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endnotes.xml" ContentType="application/vnd.openxmlformats-officedocument.wordprocessingml.endnotes+xml"/>
  <Override PartName="/word/footer3.xml" ContentType="application/vnd.openxmlformats-officedocument.wordprocessingml.footer+xml"/>
  <Override PartName="/word/footnotes.xml" ContentType="application/vnd.openxmlformats-officedocument.wordprocessingml.footnotes+xml"/>
  <Override PartName="/word/header2.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word/fontTable.xml" ContentType="application/vnd.openxmlformats-officedocument.wordprocessingml.fontTable+xml"/>
  <Override PartName="/word/people.xml" ContentType="application/vnd.openxmlformats-officedocument.wordprocessingml.peop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70B1BC08" w:rsidR="00282680" w:rsidRPr="004119BA" w:rsidRDefault="00901D5D" w:rsidP="00064547">
      <w:pPr>
        <w:pStyle w:val="Titel-Headline"/>
      </w:pPr>
      <w:r>
        <w:t>Comunicato stampa</w:t>
      </w:r>
    </w:p>
    <w:bookmarkStart w:id="0" w:name="Untertitel"/>
    <w:p w14:paraId="5FE12E56" w14:textId="7835DDED" w:rsidR="00CE71C0"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xmlns:w16sdtfl="http://schemas.microsoft.com/office/word/2024/wordml/sdtformatlock">
            <w:pict>
              <v:line w14:anchorId="7BAE26C2"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1E3D425" w14:textId="06EA7CAF" w:rsidR="00A624FA" w:rsidRPr="003B1E60" w:rsidRDefault="00EA01B4" w:rsidP="00064547">
      <w:pPr>
        <w:pStyle w:val="Titel-Subline"/>
        <w:rPr>
          <w:color w:val="auto"/>
          <w:sz w:val="18"/>
          <w:szCs w:val="18"/>
        </w:rPr>
      </w:pPr>
      <w:r w:rsidRPr="003B1E60">
        <w:rPr>
          <w:sz w:val="32"/>
          <w:szCs w:val="28"/>
        </w:rPr>
        <w:t xml:space="preserve">Dürr </w:t>
      </w:r>
      <w:r w:rsidR="007B7968" w:rsidRPr="003B1E60">
        <w:rPr>
          <w:sz w:val="32"/>
          <w:szCs w:val="28"/>
        </w:rPr>
        <w:t xml:space="preserve">per Volkswagen: </w:t>
      </w:r>
      <w:r w:rsidRPr="003B1E60">
        <w:rPr>
          <w:sz w:val="32"/>
          <w:szCs w:val="28"/>
        </w:rPr>
        <w:t xml:space="preserve">un </w:t>
      </w:r>
      <w:r w:rsidR="007B7968" w:rsidRPr="003B1E60">
        <w:rPr>
          <w:sz w:val="32"/>
          <w:szCs w:val="28"/>
        </w:rPr>
        <w:t xml:space="preserve">progetto chiavi in mano per un impianto </w:t>
      </w:r>
      <w:r w:rsidRPr="003B1E60">
        <w:rPr>
          <w:sz w:val="32"/>
          <w:szCs w:val="28"/>
        </w:rPr>
        <w:t xml:space="preserve">di verniciatura efficiente </w:t>
      </w:r>
      <w:r w:rsidR="00AF4AF3" w:rsidRPr="003B1E60">
        <w:rPr>
          <w:sz w:val="32"/>
          <w:szCs w:val="28"/>
        </w:rPr>
        <w:t xml:space="preserve">e a basso consumo </w:t>
      </w:r>
      <w:r w:rsidRPr="003B1E60">
        <w:rPr>
          <w:sz w:val="32"/>
          <w:szCs w:val="28"/>
        </w:rPr>
        <w:t>dal punto di vista delle emissioni di CO</w:t>
      </w:r>
      <w:r w:rsidRPr="003B1E60">
        <w:rPr>
          <w:sz w:val="32"/>
          <w:szCs w:val="28"/>
          <w:vertAlign w:val="subscript"/>
        </w:rPr>
        <w:t>2</w:t>
      </w:r>
    </w:p>
    <w:p w14:paraId="623AF56C" w14:textId="13F1475E" w:rsidR="00853B00" w:rsidRDefault="00A31EE5" w:rsidP="007C1353">
      <w:pPr>
        <w:pStyle w:val="Flietext"/>
        <w:spacing w:line="360" w:lineRule="auto"/>
        <w:rPr>
          <w:rStyle w:val="Fettung"/>
          <w:color w:val="auto"/>
        </w:rPr>
      </w:pPr>
      <w:r w:rsidRPr="00D93281">
        <w:rPr>
          <w:b/>
          <w:bCs/>
        </w:rPr>
        <w:t xml:space="preserve">Milano, </w:t>
      </w:r>
      <w:r w:rsidR="00B214E8">
        <w:rPr>
          <w:b/>
          <w:bCs/>
        </w:rPr>
        <w:t xml:space="preserve">23 settembre </w:t>
      </w:r>
      <w:r w:rsidRPr="00D93281">
        <w:rPr>
          <w:b/>
          <w:bCs/>
        </w:rPr>
        <w:t xml:space="preserve">2025 – </w:t>
      </w:r>
      <w:r w:rsidR="007C5057">
        <w:rPr>
          <w:rStyle w:val="Fettung"/>
          <w:color w:val="auto"/>
        </w:rPr>
        <w:t xml:space="preserve">Dürr ha </w:t>
      </w:r>
      <w:r w:rsidR="00AF4AF3">
        <w:rPr>
          <w:rStyle w:val="Fettung"/>
          <w:color w:val="auto"/>
        </w:rPr>
        <w:t xml:space="preserve">realizzato </w:t>
      </w:r>
      <w:r w:rsidR="007C5057">
        <w:rPr>
          <w:rStyle w:val="Fettung"/>
          <w:color w:val="auto"/>
        </w:rPr>
        <w:t xml:space="preserve">un </w:t>
      </w:r>
      <w:r w:rsidR="007B7968">
        <w:rPr>
          <w:rStyle w:val="Fettung"/>
          <w:color w:val="auto"/>
        </w:rPr>
        <w:t xml:space="preserve">impianto </w:t>
      </w:r>
      <w:r w:rsidR="007C5057">
        <w:rPr>
          <w:rStyle w:val="Fettung"/>
          <w:color w:val="auto"/>
        </w:rPr>
        <w:t xml:space="preserve">di verniciatura progettato per ridurre </w:t>
      </w:r>
      <w:r w:rsidR="00AF4AF3">
        <w:rPr>
          <w:rStyle w:val="Fettung"/>
          <w:color w:val="auto"/>
        </w:rPr>
        <w:t xml:space="preserve">drasticamente </w:t>
      </w:r>
      <w:r w:rsidR="007C5057">
        <w:rPr>
          <w:rStyle w:val="Fettung"/>
          <w:color w:val="auto"/>
        </w:rPr>
        <w:t>le emissioni di CO</w:t>
      </w:r>
      <w:r w:rsidR="007C5057">
        <w:rPr>
          <w:rStyle w:val="Fettung"/>
          <w:color w:val="auto"/>
          <w:vertAlign w:val="subscript"/>
        </w:rPr>
        <w:t>2</w:t>
      </w:r>
      <w:r w:rsidR="007C5057">
        <w:rPr>
          <w:rStyle w:val="Fettung"/>
          <w:color w:val="auto"/>
        </w:rPr>
        <w:t xml:space="preserve"> presso uno dei più grandi stabilimenti produttivi del Gruppo Volkswagen. Lo stabilimento di Puebla, in Messico, è stato inaugurato nel gennaio 2025. Il progetto chiavi in mano comprende due linee di verniciatura identiche, particolarmente rispettose dell'ambiente grazie alle attrezzature elettrificate, quali il sistema di essiccazione elettrico. Dürr sta inoltre implementando componenti chiave del suo nuovo concetto di "</w:t>
      </w:r>
      <w:r w:rsidR="007B7968">
        <w:rPr>
          <w:rStyle w:val="Fettung"/>
          <w:color w:val="auto"/>
        </w:rPr>
        <w:t xml:space="preserve">Impianto </w:t>
      </w:r>
      <w:r w:rsidR="007C5057">
        <w:rPr>
          <w:rStyle w:val="Fettung"/>
          <w:color w:val="auto"/>
        </w:rPr>
        <w:t xml:space="preserve">di verniciatura del futuro" con un magazzino </w:t>
      </w:r>
      <w:r w:rsidR="00AF4AF3">
        <w:rPr>
          <w:rStyle w:val="Fettung"/>
          <w:color w:val="auto"/>
        </w:rPr>
        <w:t>verticale</w:t>
      </w:r>
      <w:r w:rsidR="007C5057">
        <w:rPr>
          <w:rStyle w:val="Fettung"/>
          <w:color w:val="auto"/>
        </w:rPr>
        <w:t xml:space="preserve"> e sistemi di trasporto senza conducente.</w:t>
      </w:r>
    </w:p>
    <w:p w14:paraId="6894BF5D" w14:textId="77777777" w:rsidR="00853B00" w:rsidRDefault="00853B00" w:rsidP="007C1353">
      <w:pPr>
        <w:pStyle w:val="Flietext"/>
        <w:spacing w:line="360" w:lineRule="auto"/>
        <w:rPr>
          <w:rStyle w:val="Fettung"/>
          <w:color w:val="auto"/>
        </w:rPr>
      </w:pPr>
    </w:p>
    <w:p w14:paraId="7D192848" w14:textId="35357376" w:rsidR="00F45B39" w:rsidRDefault="00BA5D37" w:rsidP="006A569C">
      <w:pPr>
        <w:pStyle w:val="Flietext"/>
        <w:spacing w:line="360" w:lineRule="auto"/>
        <w:rPr>
          <w:rStyle w:val="Fettung"/>
          <w:b w:val="0"/>
          <w:color w:val="auto"/>
        </w:rPr>
      </w:pPr>
      <w:r>
        <w:rPr>
          <w:rStyle w:val="Fettung"/>
          <w:b w:val="0"/>
          <w:color w:val="auto"/>
        </w:rPr>
        <w:t xml:space="preserve">Da gennaio 2025, lo stabilimento Volkswagen di Puebla vernicia 90 </w:t>
      </w:r>
      <w:r w:rsidR="007B7968">
        <w:rPr>
          <w:rStyle w:val="Fettung"/>
          <w:b w:val="0"/>
          <w:color w:val="auto"/>
        </w:rPr>
        <w:t xml:space="preserve">scocche </w:t>
      </w:r>
      <w:r w:rsidR="0024283D">
        <w:rPr>
          <w:rStyle w:val="Fettung"/>
          <w:b w:val="0"/>
          <w:color w:val="auto"/>
        </w:rPr>
        <w:t>al</w:t>
      </w:r>
      <w:r>
        <w:rPr>
          <w:rStyle w:val="Fettung"/>
          <w:b w:val="0"/>
          <w:color w:val="auto"/>
        </w:rPr>
        <w:t xml:space="preserve">l'ora di diversi modelli. Dürr si è aggiudicata </w:t>
      </w:r>
      <w:r w:rsidR="0024283D">
        <w:rPr>
          <w:rStyle w:val="Fettung"/>
          <w:b w:val="0"/>
          <w:color w:val="auto"/>
        </w:rPr>
        <w:t>l’appalto</w:t>
      </w:r>
      <w:r>
        <w:rPr>
          <w:rStyle w:val="Fettung"/>
          <w:b w:val="0"/>
          <w:color w:val="auto"/>
        </w:rPr>
        <w:t xml:space="preserve"> nel 2022. L'innovativo </w:t>
      </w:r>
      <w:r w:rsidR="007B7968">
        <w:rPr>
          <w:rStyle w:val="Fettung"/>
          <w:b w:val="0"/>
          <w:color w:val="auto"/>
        </w:rPr>
        <w:t xml:space="preserve">impianto </w:t>
      </w:r>
      <w:r>
        <w:rPr>
          <w:rStyle w:val="Fettung"/>
          <w:b w:val="0"/>
          <w:color w:val="auto"/>
        </w:rPr>
        <w:t>di verniciatura è stato progettato per accogliere senza problemi altri modelli e le tecnologie emergenti del futuro. Questa capacità di adattamento è in linea con la natura a</w:t>
      </w:r>
      <w:r w:rsidR="00F45B39">
        <w:rPr>
          <w:rStyle w:val="Fettung"/>
          <w:b w:val="0"/>
          <w:color w:val="auto"/>
        </w:rPr>
        <w:t>d alta</w:t>
      </w:r>
      <w:r>
        <w:rPr>
          <w:rStyle w:val="Fettung"/>
          <w:b w:val="0"/>
          <w:color w:val="auto"/>
        </w:rPr>
        <w:t xml:space="preserve"> produttività dell'impianto di produzione ed è resa possibile da un magazzino </w:t>
      </w:r>
      <w:r w:rsidR="00F45B39">
        <w:rPr>
          <w:rStyle w:val="Fettung"/>
          <w:b w:val="0"/>
          <w:color w:val="auto"/>
        </w:rPr>
        <w:t xml:space="preserve">verticale </w:t>
      </w:r>
      <w:r>
        <w:rPr>
          <w:rStyle w:val="Fettung"/>
          <w:b w:val="0"/>
          <w:color w:val="auto"/>
        </w:rPr>
        <w:t xml:space="preserve">centrale e dal sistema di trasporto senza conducente </w:t>
      </w:r>
      <w:r>
        <w:rPr>
          <w:rStyle w:val="Fettung"/>
          <w:color w:val="auto"/>
        </w:rPr>
        <w:t>Eco</w:t>
      </w:r>
      <w:r>
        <w:rPr>
          <w:rStyle w:val="Fettung"/>
          <w:b w:val="0"/>
          <w:color w:val="auto"/>
        </w:rPr>
        <w:t>ProFleet. Il software DXQ controlla il veicolo a guida</w:t>
      </w:r>
      <w:r w:rsidR="00F45B39">
        <w:rPr>
          <w:rStyle w:val="Fettung"/>
          <w:b w:val="0"/>
          <w:color w:val="auto"/>
        </w:rPr>
        <w:t xml:space="preserve"> automatica</w:t>
      </w:r>
      <w:r>
        <w:rPr>
          <w:rStyle w:val="Fettung"/>
          <w:b w:val="0"/>
          <w:color w:val="auto"/>
        </w:rPr>
        <w:t xml:space="preserve"> (AGV – </w:t>
      </w:r>
      <w:proofErr w:type="spellStart"/>
      <w:r>
        <w:rPr>
          <w:rStyle w:val="Fettung"/>
          <w:b w:val="0"/>
          <w:color w:val="auto"/>
        </w:rPr>
        <w:t>automated</w:t>
      </w:r>
      <w:proofErr w:type="spellEnd"/>
      <w:r>
        <w:rPr>
          <w:rStyle w:val="Fettung"/>
          <w:b w:val="0"/>
          <w:color w:val="auto"/>
        </w:rPr>
        <w:t xml:space="preserve"> </w:t>
      </w:r>
      <w:proofErr w:type="spellStart"/>
      <w:r>
        <w:rPr>
          <w:rStyle w:val="Fettung"/>
          <w:b w:val="0"/>
          <w:color w:val="auto"/>
        </w:rPr>
        <w:t>guided</w:t>
      </w:r>
      <w:proofErr w:type="spellEnd"/>
      <w:r>
        <w:rPr>
          <w:rStyle w:val="Fettung"/>
          <w:b w:val="0"/>
          <w:color w:val="auto"/>
        </w:rPr>
        <w:t xml:space="preserve"> </w:t>
      </w:r>
      <w:proofErr w:type="spellStart"/>
      <w:r>
        <w:rPr>
          <w:rStyle w:val="Fettung"/>
          <w:b w:val="0"/>
          <w:color w:val="auto"/>
        </w:rPr>
        <w:t>vehicle</w:t>
      </w:r>
      <w:proofErr w:type="spellEnd"/>
      <w:r>
        <w:rPr>
          <w:rStyle w:val="Fettung"/>
          <w:b w:val="0"/>
          <w:color w:val="auto"/>
        </w:rPr>
        <w:t xml:space="preserve">) sviluppato appositamente per </w:t>
      </w:r>
      <w:r w:rsidR="007B7968">
        <w:rPr>
          <w:rStyle w:val="Fettung"/>
          <w:b w:val="0"/>
          <w:color w:val="auto"/>
        </w:rPr>
        <w:t xml:space="preserve">gli impianti </w:t>
      </w:r>
      <w:r>
        <w:rPr>
          <w:rStyle w:val="Fettung"/>
          <w:b w:val="0"/>
          <w:color w:val="auto"/>
        </w:rPr>
        <w:t xml:space="preserve">di </w:t>
      </w:r>
      <w:r>
        <w:rPr>
          <w:rStyle w:val="Fettung"/>
          <w:b w:val="0"/>
          <w:color w:val="auto"/>
        </w:rPr>
        <w:lastRenderedPageBreak/>
        <w:t xml:space="preserve">verniciatura, che smista in modo predittivo le </w:t>
      </w:r>
      <w:r w:rsidR="00F45B39">
        <w:rPr>
          <w:rStyle w:val="Fettung"/>
          <w:b w:val="0"/>
          <w:color w:val="auto"/>
        </w:rPr>
        <w:t xml:space="preserve">scocche </w:t>
      </w:r>
      <w:r>
        <w:rPr>
          <w:rStyle w:val="Fettung"/>
          <w:b w:val="0"/>
          <w:color w:val="auto"/>
        </w:rPr>
        <w:t xml:space="preserve">in combinazione con il magazzino </w:t>
      </w:r>
      <w:r w:rsidR="00F45B39">
        <w:rPr>
          <w:rStyle w:val="Fettung"/>
          <w:b w:val="0"/>
          <w:color w:val="auto"/>
        </w:rPr>
        <w:t xml:space="preserve">verticale </w:t>
      </w:r>
    </w:p>
    <w:p w14:paraId="32CE00FF" w14:textId="0B0F37A7" w:rsidR="006A569C" w:rsidRPr="000834D8" w:rsidRDefault="00BA5D37" w:rsidP="006A569C">
      <w:pPr>
        <w:pStyle w:val="Flietext"/>
        <w:spacing w:line="360" w:lineRule="auto"/>
        <w:rPr>
          <w:rStyle w:val="Fettung"/>
          <w:rFonts w:ascii="Arial" w:eastAsia="Arial" w:hAnsi="Arial" w:cs="Arial"/>
          <w:b w:val="0"/>
          <w:spacing w:val="0"/>
          <w:w w:val="100"/>
        </w:rPr>
      </w:pPr>
      <w:r>
        <w:rPr>
          <w:rStyle w:val="Fettung"/>
          <w:b w:val="0"/>
          <w:color w:val="auto"/>
        </w:rPr>
        <w:t xml:space="preserve">e le porta al piano di lavoro corretto o le </w:t>
      </w:r>
      <w:r w:rsidR="00F45B39">
        <w:rPr>
          <w:rStyle w:val="Fettung"/>
          <w:b w:val="0"/>
          <w:color w:val="auto"/>
        </w:rPr>
        <w:t xml:space="preserve">preleva </w:t>
      </w:r>
      <w:r>
        <w:rPr>
          <w:rStyle w:val="Fettung"/>
          <w:b w:val="0"/>
          <w:color w:val="auto"/>
        </w:rPr>
        <w:t>con estrema precisione</w:t>
      </w:r>
      <w:r w:rsidR="00F45B39">
        <w:rPr>
          <w:rStyle w:val="Fettung"/>
          <w:b w:val="0"/>
          <w:color w:val="auto"/>
        </w:rPr>
        <w:t xml:space="preserve"> millimetrica</w:t>
      </w:r>
      <w:r>
        <w:rPr>
          <w:rStyle w:val="Fettung"/>
          <w:b w:val="0"/>
          <w:color w:val="auto"/>
        </w:rPr>
        <w:t xml:space="preserve">. </w:t>
      </w:r>
      <w:r>
        <w:rPr>
          <w:rStyle w:val="Fettung"/>
          <w:b w:val="0"/>
        </w:rPr>
        <w:t>La suddivisione di linee di produzione rigide è un principio centrale del concetto di "</w:t>
      </w:r>
      <w:r w:rsidR="007B7968">
        <w:rPr>
          <w:rStyle w:val="Fettung"/>
          <w:b w:val="0"/>
        </w:rPr>
        <w:t xml:space="preserve">Impianto </w:t>
      </w:r>
      <w:r>
        <w:rPr>
          <w:rStyle w:val="Fettung"/>
          <w:b w:val="0"/>
        </w:rPr>
        <w:t xml:space="preserve">di verniciatura del futuro" di Dürr e </w:t>
      </w:r>
      <w:r w:rsidR="00F45B39">
        <w:rPr>
          <w:rStyle w:val="Fettung"/>
          <w:b w:val="0"/>
        </w:rPr>
        <w:t>riduce</w:t>
      </w:r>
      <w:r>
        <w:rPr>
          <w:rStyle w:val="Fettung"/>
          <w:b w:val="0"/>
        </w:rPr>
        <w:t xml:space="preserve"> </w:t>
      </w:r>
      <w:r w:rsidR="00F45B39">
        <w:rPr>
          <w:rStyle w:val="Fettung"/>
          <w:b w:val="0"/>
        </w:rPr>
        <w:t xml:space="preserve">l’intero </w:t>
      </w:r>
      <w:r>
        <w:rPr>
          <w:rStyle w:val="Fettung"/>
          <w:b w:val="0"/>
        </w:rPr>
        <w:t xml:space="preserve">processo adattando il tempo di lavorazione </w:t>
      </w:r>
      <w:r w:rsidR="00F45B39">
        <w:rPr>
          <w:rStyle w:val="Fettung"/>
          <w:b w:val="0"/>
        </w:rPr>
        <w:t xml:space="preserve">in base </w:t>
      </w:r>
      <w:r>
        <w:rPr>
          <w:rStyle w:val="Fettung"/>
          <w:b w:val="0"/>
        </w:rPr>
        <w:t>al singolo veicolo. Questo fatto</w:t>
      </w:r>
      <w:r w:rsidR="00F45B39">
        <w:rPr>
          <w:rStyle w:val="Fettung"/>
          <w:b w:val="0"/>
        </w:rPr>
        <w:t>re,</w:t>
      </w:r>
      <w:r>
        <w:rPr>
          <w:rStyle w:val="Fettung"/>
          <w:b w:val="0"/>
        </w:rPr>
        <w:t xml:space="preserve"> da solo</w:t>
      </w:r>
      <w:r w:rsidR="00F45B39">
        <w:rPr>
          <w:rStyle w:val="Fettung"/>
          <w:b w:val="0"/>
        </w:rPr>
        <w:t>,</w:t>
      </w:r>
      <w:r>
        <w:rPr>
          <w:rStyle w:val="Fettung"/>
          <w:b w:val="0"/>
        </w:rPr>
        <w:t xml:space="preserve"> riduce significativamente le emissioni complessive di CO</w:t>
      </w:r>
      <w:r>
        <w:rPr>
          <w:rStyle w:val="Fettung"/>
          <w:b w:val="0"/>
          <w:vertAlign w:val="subscript"/>
        </w:rPr>
        <w:t>2</w:t>
      </w:r>
      <w:r>
        <w:rPr>
          <w:rStyle w:val="Fettung"/>
          <w:b w:val="0"/>
        </w:rPr>
        <w:t>.</w:t>
      </w:r>
    </w:p>
    <w:p w14:paraId="5D826E1E" w14:textId="01FA7DC6" w:rsidR="006A569C" w:rsidRDefault="006A569C" w:rsidP="007C1353">
      <w:pPr>
        <w:pStyle w:val="Flietext"/>
        <w:spacing w:line="360" w:lineRule="auto"/>
        <w:rPr>
          <w:rStyle w:val="Fettung"/>
          <w:b w:val="0"/>
          <w:color w:val="auto"/>
        </w:rPr>
      </w:pPr>
    </w:p>
    <w:p w14:paraId="3A9BE489" w14:textId="30F4E879" w:rsidR="006A569C" w:rsidRPr="000834D8" w:rsidRDefault="006A569C" w:rsidP="006A569C">
      <w:pPr>
        <w:pStyle w:val="Flietext"/>
        <w:spacing w:line="360" w:lineRule="auto"/>
        <w:rPr>
          <w:rStyle w:val="Fettung"/>
          <w:color w:val="auto"/>
        </w:rPr>
      </w:pPr>
      <w:r>
        <w:rPr>
          <w:rStyle w:val="Fettung"/>
          <w:color w:val="auto"/>
        </w:rPr>
        <w:t xml:space="preserve">Tecnologia di verniciatura per </w:t>
      </w:r>
      <w:r w:rsidR="001B10F6">
        <w:rPr>
          <w:rStyle w:val="Fettung"/>
          <w:color w:val="auto"/>
        </w:rPr>
        <w:t>un’elevata varietà di modelli</w:t>
      </w:r>
      <w:r>
        <w:rPr>
          <w:rStyle w:val="Fettung"/>
          <w:color w:val="auto"/>
        </w:rPr>
        <w:t xml:space="preserve"> </w:t>
      </w:r>
    </w:p>
    <w:p w14:paraId="099B3430" w14:textId="6BDA5518" w:rsidR="006A569C" w:rsidRDefault="006A569C" w:rsidP="006A569C">
      <w:pPr>
        <w:pStyle w:val="Flietext"/>
        <w:spacing w:line="360" w:lineRule="auto"/>
        <w:rPr>
          <w:rFonts w:ascii="Arial" w:eastAsia="Arial" w:hAnsi="Arial" w:cs="Arial"/>
        </w:rPr>
      </w:pPr>
      <w:r>
        <w:rPr>
          <w:rStyle w:val="Fettung"/>
          <w:b w:val="0"/>
          <w:color w:val="auto"/>
        </w:rPr>
        <w:t xml:space="preserve">Le due linee di verniciatura identiche sono dotate di 170 robot di sigillatura e </w:t>
      </w:r>
      <w:r w:rsidR="001B10F6">
        <w:rPr>
          <w:rStyle w:val="Fettung"/>
          <w:b w:val="0"/>
          <w:color w:val="auto"/>
        </w:rPr>
        <w:t xml:space="preserve">di </w:t>
      </w:r>
      <w:r>
        <w:rPr>
          <w:rStyle w:val="Fettung"/>
          <w:b w:val="0"/>
          <w:color w:val="auto"/>
        </w:rPr>
        <w:t xml:space="preserve">verniciatura, con la relativa tecnologia </w:t>
      </w:r>
      <w:r w:rsidR="001B10F6">
        <w:rPr>
          <w:rStyle w:val="Fettung"/>
          <w:b w:val="0"/>
          <w:color w:val="auto"/>
        </w:rPr>
        <w:t>applicativa</w:t>
      </w:r>
      <w:r>
        <w:rPr>
          <w:rStyle w:val="Fettung"/>
          <w:b w:val="0"/>
          <w:color w:val="auto"/>
        </w:rPr>
        <w:t xml:space="preserve"> per sigillare e </w:t>
      </w:r>
      <w:proofErr w:type="spellStart"/>
      <w:r w:rsidR="001B10F6">
        <w:rPr>
          <w:rStyle w:val="Fettung"/>
          <w:b w:val="0"/>
          <w:color w:val="auto"/>
        </w:rPr>
        <w:t>e</w:t>
      </w:r>
      <w:proofErr w:type="spellEnd"/>
      <w:r w:rsidR="001B10F6">
        <w:rPr>
          <w:rStyle w:val="Fettung"/>
          <w:b w:val="0"/>
          <w:color w:val="auto"/>
        </w:rPr>
        <w:t xml:space="preserve"> </w:t>
      </w:r>
      <w:r>
        <w:rPr>
          <w:rStyle w:val="Fettung"/>
          <w:b w:val="0"/>
          <w:color w:val="auto"/>
        </w:rPr>
        <w:t xml:space="preserve">rivestire i diversi modelli Volkswagen </w:t>
      </w:r>
      <w:r w:rsidR="001B10F6">
        <w:rPr>
          <w:rStyle w:val="Fettung"/>
          <w:b w:val="0"/>
          <w:color w:val="auto"/>
        </w:rPr>
        <w:t>del</w:t>
      </w:r>
      <w:r>
        <w:rPr>
          <w:rStyle w:val="Fettung"/>
          <w:b w:val="0"/>
          <w:color w:val="auto"/>
        </w:rPr>
        <w:t xml:space="preserve"> futuro. </w:t>
      </w:r>
      <w:r w:rsidR="001B10F6">
        <w:t>Tra questi rientra anche ‘</w:t>
      </w:r>
      <w:r>
        <w:t>l'</w:t>
      </w:r>
      <w:proofErr w:type="spellStart"/>
      <w:r>
        <w:rPr>
          <w:rFonts w:ascii="Arial" w:hAnsi="Arial"/>
          <w:b/>
        </w:rPr>
        <w:t>Eco</w:t>
      </w:r>
      <w:r>
        <w:rPr>
          <w:rFonts w:ascii="Arial" w:hAnsi="Arial"/>
        </w:rPr>
        <w:t>RS</w:t>
      </w:r>
      <w:proofErr w:type="spellEnd"/>
      <w:r>
        <w:rPr>
          <w:rFonts w:ascii="Arial" w:hAnsi="Arial"/>
        </w:rPr>
        <w:t xml:space="preserve"> </w:t>
      </w:r>
      <w:proofErr w:type="spellStart"/>
      <w:r>
        <w:rPr>
          <w:rFonts w:ascii="Arial" w:hAnsi="Arial"/>
        </w:rPr>
        <w:t>Clean</w:t>
      </w:r>
      <w:proofErr w:type="spellEnd"/>
      <w:r>
        <w:rPr>
          <w:rFonts w:ascii="Arial" w:hAnsi="Arial"/>
        </w:rPr>
        <w:t xml:space="preserve"> F</w:t>
      </w:r>
      <w:r>
        <w:t xml:space="preserve">, un </w:t>
      </w:r>
      <w:r w:rsidR="001B10F6">
        <w:t xml:space="preserve">chiaro </w:t>
      </w:r>
      <w:r>
        <w:t xml:space="preserve">esempio </w:t>
      </w:r>
      <w:r w:rsidR="001B10F6">
        <w:t xml:space="preserve">dell’impegno </w:t>
      </w:r>
      <w:r>
        <w:t xml:space="preserve">di Dürr per potenziare la tecnologia di sistema </w:t>
      </w:r>
      <w:r w:rsidR="001B10F6">
        <w:t xml:space="preserve">per adattarla alla crescente varietà di </w:t>
      </w:r>
      <w:r>
        <w:t>modelli.</w:t>
      </w:r>
      <w:r>
        <w:rPr>
          <w:rFonts w:ascii="Arial" w:hAnsi="Arial"/>
        </w:rPr>
        <w:t xml:space="preserve"> Combina la capacità di pulizia accurata e delicata di un sistema a rulli piumati con l</w:t>
      </w:r>
      <w:r w:rsidR="001B10F6">
        <w:rPr>
          <w:rFonts w:ascii="Arial" w:hAnsi="Arial"/>
        </w:rPr>
        <w:t>’elevata</w:t>
      </w:r>
      <w:r>
        <w:rPr>
          <w:rFonts w:ascii="Arial" w:hAnsi="Arial"/>
        </w:rPr>
        <w:t xml:space="preserve"> flessibilità propria di un sistema robotizzato. </w:t>
      </w:r>
      <w:r w:rsidR="001B10F6">
        <w:rPr>
          <w:rFonts w:ascii="Arial" w:hAnsi="Arial"/>
        </w:rPr>
        <w:t xml:space="preserve">Questo </w:t>
      </w:r>
      <w:r>
        <w:rPr>
          <w:rFonts w:ascii="Arial" w:hAnsi="Arial"/>
        </w:rPr>
        <w:t>lo rende perfetto per le linee che verniciano numerose varia</w:t>
      </w:r>
      <w:r w:rsidR="001B10F6">
        <w:rPr>
          <w:rFonts w:ascii="Arial" w:hAnsi="Arial"/>
        </w:rPr>
        <w:t xml:space="preserve">nti </w:t>
      </w:r>
      <w:r>
        <w:rPr>
          <w:rFonts w:ascii="Arial" w:hAnsi="Arial"/>
        </w:rPr>
        <w:t xml:space="preserve">di </w:t>
      </w:r>
      <w:r w:rsidR="001B10F6">
        <w:rPr>
          <w:rFonts w:ascii="Arial" w:hAnsi="Arial"/>
        </w:rPr>
        <w:t xml:space="preserve">scocche </w:t>
      </w:r>
      <w:r>
        <w:rPr>
          <w:rFonts w:ascii="Arial" w:hAnsi="Arial"/>
        </w:rPr>
        <w:t xml:space="preserve">con </w:t>
      </w:r>
      <w:r w:rsidR="001B10F6">
        <w:rPr>
          <w:rFonts w:ascii="Arial" w:hAnsi="Arial"/>
        </w:rPr>
        <w:t xml:space="preserve">sagome </w:t>
      </w:r>
      <w:r>
        <w:rPr>
          <w:rFonts w:ascii="Arial" w:hAnsi="Arial"/>
        </w:rPr>
        <w:t>compless</w:t>
      </w:r>
      <w:r w:rsidR="001B10F6">
        <w:rPr>
          <w:rFonts w:ascii="Arial" w:hAnsi="Arial"/>
        </w:rPr>
        <w:t>e</w:t>
      </w:r>
      <w:r>
        <w:rPr>
          <w:rFonts w:ascii="Arial" w:hAnsi="Arial"/>
        </w:rPr>
        <w:t xml:space="preserve">. L'oggetto del contratto </w:t>
      </w:r>
      <w:r w:rsidR="001B10F6">
        <w:rPr>
          <w:rFonts w:ascii="Arial" w:hAnsi="Arial"/>
        </w:rPr>
        <w:t xml:space="preserve">include </w:t>
      </w:r>
      <w:r>
        <w:rPr>
          <w:rFonts w:ascii="Arial" w:hAnsi="Arial"/>
        </w:rPr>
        <w:t xml:space="preserve">anche la fornitura completa di vernici e PVC </w:t>
      </w:r>
      <w:r w:rsidR="001B10F6">
        <w:rPr>
          <w:rFonts w:ascii="Arial" w:hAnsi="Arial"/>
        </w:rPr>
        <w:t xml:space="preserve">oltre a </w:t>
      </w:r>
      <w:r>
        <w:rPr>
          <w:rFonts w:ascii="Arial" w:hAnsi="Arial"/>
        </w:rPr>
        <w:t xml:space="preserve">soluzioni software con applicazioni IA della famiglia di prodotti DXQ di proprietà di Dürr. </w:t>
      </w:r>
    </w:p>
    <w:p w14:paraId="01B7D586" w14:textId="77777777" w:rsidR="006A569C" w:rsidRDefault="006A569C" w:rsidP="007C1353">
      <w:pPr>
        <w:pStyle w:val="Flietext"/>
        <w:spacing w:line="360" w:lineRule="auto"/>
        <w:rPr>
          <w:rStyle w:val="Fettung"/>
          <w:b w:val="0"/>
          <w:color w:val="auto"/>
        </w:rPr>
      </w:pPr>
    </w:p>
    <w:p w14:paraId="3443FE1C" w14:textId="7BAA30C3" w:rsidR="006A569C" w:rsidRPr="006A569C" w:rsidRDefault="006A569C" w:rsidP="007C1353">
      <w:pPr>
        <w:pStyle w:val="Flietext"/>
        <w:spacing w:line="360" w:lineRule="auto"/>
        <w:rPr>
          <w:rStyle w:val="Fettung"/>
          <w:color w:val="auto"/>
        </w:rPr>
      </w:pPr>
      <w:r>
        <w:rPr>
          <w:rStyle w:val="Fettung"/>
          <w:color w:val="auto"/>
        </w:rPr>
        <w:t>Riduzione sostanziale delle emissioni di CO</w:t>
      </w:r>
      <w:r>
        <w:rPr>
          <w:rStyle w:val="Fettung"/>
          <w:color w:val="auto"/>
          <w:vertAlign w:val="subscript"/>
        </w:rPr>
        <w:t>2</w:t>
      </w:r>
    </w:p>
    <w:p w14:paraId="4520AE3C" w14:textId="4E39A2AB" w:rsidR="00F92443" w:rsidRDefault="00292BAF" w:rsidP="007C1353">
      <w:pPr>
        <w:pStyle w:val="Flietext"/>
        <w:spacing w:line="360" w:lineRule="auto"/>
        <w:rPr>
          <w:rStyle w:val="Fettung"/>
          <w:b w:val="0"/>
        </w:rPr>
      </w:pPr>
      <w:r>
        <w:rPr>
          <w:rStyle w:val="Fettung"/>
          <w:b w:val="0"/>
          <w:color w:val="auto"/>
        </w:rPr>
        <w:t>Un fattore centrale nella riduzione delle emissioni di CO</w:t>
      </w:r>
      <w:r>
        <w:rPr>
          <w:rStyle w:val="Fettung"/>
          <w:b w:val="0"/>
          <w:color w:val="auto"/>
          <w:vertAlign w:val="subscript"/>
        </w:rPr>
        <w:t>2</w:t>
      </w:r>
      <w:r>
        <w:rPr>
          <w:rStyle w:val="Fettung"/>
          <w:b w:val="0"/>
          <w:color w:val="auto"/>
        </w:rPr>
        <w:t xml:space="preserve"> è l'essiccazione delle </w:t>
      </w:r>
      <w:r w:rsidR="001B10F6">
        <w:rPr>
          <w:rStyle w:val="Fettung"/>
          <w:b w:val="0"/>
          <w:color w:val="auto"/>
        </w:rPr>
        <w:t>scocche</w:t>
      </w:r>
      <w:r w:rsidR="007B7968">
        <w:rPr>
          <w:rStyle w:val="Fettung"/>
          <w:b w:val="0"/>
          <w:color w:val="auto"/>
        </w:rPr>
        <w:t xml:space="preserve">, processo </w:t>
      </w:r>
      <w:r>
        <w:rPr>
          <w:rStyle w:val="Fettung"/>
          <w:b w:val="0"/>
          <w:color w:val="auto"/>
        </w:rPr>
        <w:t xml:space="preserve">che consuma la maggior parte dell'energia nel processo di verniciatura. </w:t>
      </w:r>
      <w:r w:rsidR="00B84D35">
        <w:rPr>
          <w:rStyle w:val="Fettung"/>
          <w:b w:val="0"/>
        </w:rPr>
        <w:t>L’utilizzo di energia rinnovabile</w:t>
      </w:r>
      <w:r>
        <w:rPr>
          <w:rStyle w:val="Fettung"/>
          <w:b w:val="0"/>
        </w:rPr>
        <w:t xml:space="preserve">, </w:t>
      </w:r>
      <w:r w:rsidR="001B10F6">
        <w:rPr>
          <w:rStyle w:val="Fettung"/>
          <w:b w:val="0"/>
        </w:rPr>
        <w:t>come l’</w:t>
      </w:r>
      <w:r>
        <w:rPr>
          <w:rStyle w:val="Fettung"/>
          <w:b w:val="0"/>
        </w:rPr>
        <w:t>elettricità verde, riduce le emissioni di CO</w:t>
      </w:r>
      <w:r>
        <w:rPr>
          <w:rStyle w:val="Fettung"/>
          <w:b w:val="0"/>
          <w:vertAlign w:val="subscript"/>
        </w:rPr>
        <w:t>2</w:t>
      </w:r>
      <w:r>
        <w:rPr>
          <w:rStyle w:val="Fettung"/>
          <w:b w:val="0"/>
        </w:rPr>
        <w:t xml:space="preserve"> dell'intero sistema di circa il 40% rispetto a un impianto di verniciatura a gas naturale. </w:t>
      </w:r>
      <w:r>
        <w:t xml:space="preserve">“Questo è stato uno dei motivi per cui </w:t>
      </w:r>
      <w:r>
        <w:rPr>
          <w:color w:val="auto"/>
        </w:rPr>
        <w:t xml:space="preserve">Volkswagen ha scelto il sistema di essiccazione elettrico </w:t>
      </w:r>
      <w:proofErr w:type="spellStart"/>
      <w:r>
        <w:rPr>
          <w:b/>
          <w:color w:val="auto"/>
        </w:rPr>
        <w:t>Eco</w:t>
      </w:r>
      <w:r>
        <w:rPr>
          <w:color w:val="auto"/>
        </w:rPr>
        <w:t>InCure</w:t>
      </w:r>
      <w:proofErr w:type="spellEnd"/>
      <w:r>
        <w:rPr>
          <w:color w:val="auto"/>
        </w:rPr>
        <w:t xml:space="preserve">", spiega </w:t>
      </w:r>
      <w:r>
        <w:rPr>
          <w:rStyle w:val="Fettung"/>
          <w:b w:val="0"/>
          <w:color w:val="auto"/>
        </w:rPr>
        <w:t xml:space="preserve">Bruno </w:t>
      </w:r>
      <w:proofErr w:type="spellStart"/>
      <w:r>
        <w:rPr>
          <w:rStyle w:val="Fettung"/>
          <w:b w:val="0"/>
          <w:color w:val="auto"/>
        </w:rPr>
        <w:t>Welsch</w:t>
      </w:r>
      <w:proofErr w:type="spellEnd"/>
      <w:r>
        <w:rPr>
          <w:rStyle w:val="Fettung"/>
          <w:b w:val="0"/>
          <w:color w:val="auto"/>
        </w:rPr>
        <w:t>, COO Automotive</w:t>
      </w:r>
      <w:r>
        <w:rPr>
          <w:rFonts w:ascii="Arial" w:hAnsi="Arial"/>
        </w:rPr>
        <w:t xml:space="preserve"> di Dürr.</w:t>
      </w:r>
      <w:r>
        <w:rPr>
          <w:rStyle w:val="Fettung"/>
          <w:b w:val="0"/>
          <w:color w:val="auto"/>
        </w:rPr>
        <w:t xml:space="preserve"> “Un altro motivo è il suo speciale sistema di condotti d'aria che riscalda le </w:t>
      </w:r>
      <w:r w:rsidR="00B84D35">
        <w:rPr>
          <w:rStyle w:val="Fettung"/>
          <w:b w:val="0"/>
          <w:color w:val="auto"/>
        </w:rPr>
        <w:t xml:space="preserve">scocche </w:t>
      </w:r>
      <w:r>
        <w:rPr>
          <w:rStyle w:val="Fettung"/>
          <w:b w:val="0"/>
          <w:color w:val="auto"/>
        </w:rPr>
        <w:t xml:space="preserve">dall'interno verso l'esterno. Questa tecnologia </w:t>
      </w:r>
      <w:r w:rsidR="00B84D35">
        <w:rPr>
          <w:rStyle w:val="Fettung"/>
          <w:b w:val="0"/>
          <w:color w:val="auto"/>
        </w:rPr>
        <w:t>si traduce in un</w:t>
      </w:r>
      <w:r>
        <w:rPr>
          <w:rStyle w:val="Fettung"/>
          <w:b w:val="0"/>
          <w:color w:val="auto"/>
        </w:rPr>
        <w:t xml:space="preserve"> riscaldamento e raffreddamento più uniforme</w:t>
      </w:r>
      <w:r w:rsidR="00B84D35">
        <w:rPr>
          <w:rStyle w:val="Fettung"/>
          <w:b w:val="0"/>
          <w:color w:val="auto"/>
        </w:rPr>
        <w:t>,</w:t>
      </w:r>
      <w:r>
        <w:rPr>
          <w:rStyle w:val="Fettung"/>
          <w:b w:val="0"/>
          <w:color w:val="auto"/>
        </w:rPr>
        <w:t xml:space="preserve"> raggiunge</w:t>
      </w:r>
      <w:r w:rsidR="00B84D35">
        <w:rPr>
          <w:rStyle w:val="Fettung"/>
          <w:b w:val="0"/>
          <w:color w:val="auto"/>
        </w:rPr>
        <w:t>ndo</w:t>
      </w:r>
      <w:r>
        <w:rPr>
          <w:rStyle w:val="Fettung"/>
          <w:b w:val="0"/>
          <w:color w:val="auto"/>
        </w:rPr>
        <w:t xml:space="preserve"> i </w:t>
      </w:r>
      <w:r>
        <w:rPr>
          <w:rStyle w:val="Fettung"/>
          <w:b w:val="0"/>
          <w:color w:val="auto"/>
        </w:rPr>
        <w:lastRenderedPageBreak/>
        <w:t xml:space="preserve">componenti </w:t>
      </w:r>
      <w:r w:rsidR="00B84D35">
        <w:rPr>
          <w:rStyle w:val="Fettung"/>
          <w:b w:val="0"/>
          <w:color w:val="auto"/>
        </w:rPr>
        <w:t>più solidi della scocca</w:t>
      </w:r>
      <w:r>
        <w:rPr>
          <w:rStyle w:val="Fettung"/>
          <w:b w:val="0"/>
          <w:color w:val="auto"/>
        </w:rPr>
        <w:t xml:space="preserve">, </w:t>
      </w:r>
      <w:r w:rsidR="00B84D35">
        <w:rPr>
          <w:rStyle w:val="Fettung"/>
          <w:b w:val="0"/>
          <w:color w:val="auto"/>
        </w:rPr>
        <w:t xml:space="preserve">come i pannelli sottoporta </w:t>
      </w:r>
      <w:r>
        <w:rPr>
          <w:rStyle w:val="Fettung"/>
          <w:b w:val="0"/>
          <w:color w:val="auto"/>
        </w:rPr>
        <w:t>delle portiere, in modo più diretto rispetto ai sistemi convenzionali,</w:t>
      </w:r>
      <w:r>
        <w:t xml:space="preserve"> riducendo i tempi di riscaldamento delle </w:t>
      </w:r>
      <w:r w:rsidR="00B84D35">
        <w:t xml:space="preserve">scocche </w:t>
      </w:r>
      <w:r>
        <w:t>del 30%".</w:t>
      </w:r>
    </w:p>
    <w:p w14:paraId="580B29B1" w14:textId="119C1C21" w:rsidR="00A845EE" w:rsidRDefault="00A845EE" w:rsidP="007C1353">
      <w:pPr>
        <w:pStyle w:val="Flietext"/>
        <w:spacing w:line="360" w:lineRule="auto"/>
        <w:rPr>
          <w:rStyle w:val="Fettung"/>
          <w:color w:val="auto"/>
        </w:rPr>
      </w:pPr>
    </w:p>
    <w:p w14:paraId="2CEFE70B" w14:textId="537C0FF7" w:rsidR="00255540" w:rsidRPr="00255540" w:rsidRDefault="00B73A9B" w:rsidP="007C1353">
      <w:pPr>
        <w:pStyle w:val="Flietext"/>
        <w:spacing w:line="360" w:lineRule="auto"/>
        <w:rPr>
          <w:rStyle w:val="Fettung"/>
        </w:rPr>
      </w:pPr>
      <w:r>
        <w:rPr>
          <w:rStyle w:val="Fettung"/>
        </w:rPr>
        <w:t xml:space="preserve">Concetto </w:t>
      </w:r>
      <w:r w:rsidR="00255540">
        <w:rPr>
          <w:rStyle w:val="Fettung"/>
        </w:rPr>
        <w:t xml:space="preserve">di pacchetto elettrico per forno e </w:t>
      </w:r>
      <w:r>
        <w:rPr>
          <w:rStyle w:val="Fettung"/>
        </w:rPr>
        <w:t xml:space="preserve">sistema di </w:t>
      </w:r>
      <w:r w:rsidR="00255540">
        <w:rPr>
          <w:rStyle w:val="Fettung"/>
        </w:rPr>
        <w:t>depurazione dell'aria di scarico</w:t>
      </w:r>
    </w:p>
    <w:p w14:paraId="291D5492" w14:textId="3812F3A0" w:rsidR="006B0BF5" w:rsidRDefault="009F6F8A" w:rsidP="00507EF3">
      <w:pPr>
        <w:pStyle w:val="Flietext"/>
        <w:spacing w:line="360" w:lineRule="auto"/>
      </w:pPr>
      <w:r>
        <w:t>Un altro elemento fondamentale per ridurre al minimo le emissioni di CO</w:t>
      </w:r>
      <w:r>
        <w:rPr>
          <w:vertAlign w:val="subscript"/>
        </w:rPr>
        <w:t>2</w:t>
      </w:r>
      <w:r>
        <w:rPr>
          <w:sz w:val="24"/>
          <w:vertAlign w:val="subscript"/>
        </w:rPr>
        <w:t xml:space="preserve"> </w:t>
      </w:r>
      <w:r>
        <w:t>è il collegamento del forno elettrico a</w:t>
      </w:r>
      <w:r w:rsidR="00B73A9B">
        <w:t>d</w:t>
      </w:r>
      <w:r>
        <w:t xml:space="preserve"> un sistema </w:t>
      </w:r>
      <w:r w:rsidR="00B73A9B">
        <w:t xml:space="preserve">anch’esso elettrico </w:t>
      </w:r>
      <w:r>
        <w:t>di controllo dell'inquinamento atmosferico.</w:t>
      </w:r>
      <w:r>
        <w:rPr>
          <w:rStyle w:val="Fettung"/>
          <w:b w:val="0"/>
        </w:rPr>
        <w:t xml:space="preserve"> Dürr è l'unico fornitore sul mercato che dispone </w:t>
      </w:r>
      <w:r w:rsidR="00B73A9B">
        <w:rPr>
          <w:rStyle w:val="Fettung"/>
          <w:b w:val="0"/>
        </w:rPr>
        <w:t>ed offre</w:t>
      </w:r>
      <w:r>
        <w:rPr>
          <w:rStyle w:val="Fettung"/>
          <w:b w:val="0"/>
        </w:rPr>
        <w:t xml:space="preserve"> un </w:t>
      </w:r>
      <w:r w:rsidR="007B7968">
        <w:rPr>
          <w:rStyle w:val="Fettung"/>
          <w:b w:val="0"/>
        </w:rPr>
        <w:t xml:space="preserve">sistema </w:t>
      </w:r>
      <w:r w:rsidR="00B73A9B">
        <w:rPr>
          <w:rStyle w:val="Fettung"/>
          <w:b w:val="0"/>
        </w:rPr>
        <w:t>integrato</w:t>
      </w:r>
      <w:r>
        <w:rPr>
          <w:rStyle w:val="Fettung"/>
          <w:b w:val="0"/>
        </w:rPr>
        <w:t xml:space="preserve"> di questo tipo. </w:t>
      </w:r>
      <w:r>
        <w:t>Combina l'</w:t>
      </w:r>
      <w:proofErr w:type="spellStart"/>
      <w:r>
        <w:rPr>
          <w:b/>
        </w:rPr>
        <w:t>Eco</w:t>
      </w:r>
      <w:r>
        <w:t>InCure</w:t>
      </w:r>
      <w:proofErr w:type="spellEnd"/>
      <w:r>
        <w:t xml:space="preserve"> con un </w:t>
      </w:r>
      <w:proofErr w:type="spellStart"/>
      <w:r>
        <w:t>Oxi</w:t>
      </w:r>
      <w:r>
        <w:rPr>
          <w:b/>
        </w:rPr>
        <w:t>.X</w:t>
      </w:r>
      <w:r>
        <w:t>.RV</w:t>
      </w:r>
      <w:proofErr w:type="spellEnd"/>
      <w:r>
        <w:t xml:space="preserve">, un sistema elettrico di post-trattamento dell'aria di scarico che purifica l'aria di scarico inquinata utilizzando il principio dell'ossidazione termica rigenerativa (RTO – </w:t>
      </w:r>
      <w:proofErr w:type="spellStart"/>
      <w:r>
        <w:t>regenerative</w:t>
      </w:r>
      <w:proofErr w:type="spellEnd"/>
      <w:r>
        <w:t xml:space="preserve"> </w:t>
      </w:r>
      <w:proofErr w:type="spellStart"/>
      <w:r>
        <w:t>thermal</w:t>
      </w:r>
      <w:proofErr w:type="spellEnd"/>
      <w:r>
        <w:t xml:space="preserve"> </w:t>
      </w:r>
      <w:proofErr w:type="spellStart"/>
      <w:r>
        <w:t>oxidation</w:t>
      </w:r>
      <w:proofErr w:type="spellEnd"/>
      <w:r>
        <w:t>), senza fiamma libera. A differenza dei processi di combustione convenzionali, l'operazione non produce CO</w:t>
      </w:r>
      <w:r>
        <w:rPr>
          <w:vertAlign w:val="subscript"/>
        </w:rPr>
        <w:t>2</w:t>
      </w:r>
      <w:r>
        <w:t xml:space="preserve"> aggiuntiva. Il sistema è inoltre estremamente efficiente dal punto di vista energetico e </w:t>
      </w:r>
      <w:r w:rsidR="00B73A9B">
        <w:t xml:space="preserve">raggiunge </w:t>
      </w:r>
      <w:r>
        <w:t xml:space="preserve">il funzionamento autotermico anche con piccole quantità di solvente, ossia mantiene </w:t>
      </w:r>
      <w:r w:rsidR="002B69F7">
        <w:t>autonomamente</w:t>
      </w:r>
      <w:r>
        <w:t xml:space="preserve"> la </w:t>
      </w:r>
      <w:r w:rsidR="002B69F7">
        <w:t xml:space="preserve">sua </w:t>
      </w:r>
      <w:r>
        <w:t xml:space="preserve">temperatura di esercizio. Utilizza la notevole energia prodotta durante l'ossidazione dei solventi </w:t>
      </w:r>
      <w:r w:rsidR="002B69F7">
        <w:t>per mantenere attivo il processo</w:t>
      </w:r>
    </w:p>
    <w:p w14:paraId="0DB419FA" w14:textId="77777777" w:rsidR="006B0BF5" w:rsidRDefault="006B0BF5" w:rsidP="00507EF3">
      <w:pPr>
        <w:pStyle w:val="Flietext"/>
        <w:spacing w:line="360" w:lineRule="auto"/>
      </w:pPr>
    </w:p>
    <w:p w14:paraId="1D998D88" w14:textId="736F5B8D" w:rsidR="008D703E" w:rsidRDefault="009F6F8A" w:rsidP="00CD1226">
      <w:pPr>
        <w:pStyle w:val="Flietext"/>
        <w:spacing w:line="360" w:lineRule="auto"/>
        <w:rPr>
          <w:rStyle w:val="Fettung"/>
          <w:b w:val="0"/>
          <w:color w:val="auto"/>
        </w:rPr>
      </w:pPr>
      <w:r>
        <w:t xml:space="preserve">Dürr ha </w:t>
      </w:r>
      <w:r w:rsidR="007B7968">
        <w:t>inoltre fornito</w:t>
      </w:r>
      <w:r w:rsidR="002B69F7">
        <w:t xml:space="preserve"> ed installato</w:t>
      </w:r>
      <w:r w:rsidR="007B7968">
        <w:t xml:space="preserve"> </w:t>
      </w:r>
      <w:r>
        <w:t xml:space="preserve">un sistema </w:t>
      </w:r>
      <w:r w:rsidR="002B69F7">
        <w:t xml:space="preserve">ecologico </w:t>
      </w:r>
      <w:r>
        <w:t>a risparmio energetico per la separazione dell'</w:t>
      </w:r>
      <w:proofErr w:type="spellStart"/>
      <w:r>
        <w:t>overspray</w:t>
      </w:r>
      <w:proofErr w:type="spellEnd"/>
      <w:r>
        <w:t xml:space="preserve">. </w:t>
      </w:r>
      <w:r w:rsidR="002B69F7">
        <w:t>L’</w:t>
      </w:r>
      <w:proofErr w:type="spellStart"/>
      <w:r>
        <w:rPr>
          <w:b/>
        </w:rPr>
        <w:t>Eco</w:t>
      </w:r>
      <w:r>
        <w:t>DryScrubber</w:t>
      </w:r>
      <w:proofErr w:type="spellEnd"/>
      <w:r>
        <w:t xml:space="preserve"> utilizza polvere calcarea come legante naturale per separare l'</w:t>
      </w:r>
      <w:proofErr w:type="spellStart"/>
      <w:r>
        <w:t>overspray</w:t>
      </w:r>
      <w:proofErr w:type="spellEnd"/>
      <w:r>
        <w:t xml:space="preserve"> di vernic</w:t>
      </w:r>
      <w:r w:rsidR="002B69F7">
        <w:t>e</w:t>
      </w:r>
      <w:r>
        <w:t xml:space="preserve">. I filtri HEPA12 ad alta efficienza rimuovono tutte le particelle dall'aria di processo. </w:t>
      </w:r>
      <w:r>
        <w:rPr>
          <w:rStyle w:val="ui-provider"/>
        </w:rPr>
        <w:t>La polvere calcarea satura viene smaltita in modo completamente automatico attraverso un sistema di tubazioni, senza interruzion</w:t>
      </w:r>
      <w:r w:rsidR="002B69F7">
        <w:rPr>
          <w:rStyle w:val="ui-provider"/>
        </w:rPr>
        <w:t>i</w:t>
      </w:r>
      <w:r>
        <w:rPr>
          <w:rStyle w:val="ui-provider"/>
        </w:rPr>
        <w:t xml:space="preserve"> del processo.</w:t>
      </w:r>
      <w:r>
        <w:t xml:space="preserve"> Il sistema di separazione a secco di Volkswagen a Puebla riduce al 5% l'apporto di aria fresca necessario, massimizzando la percentuale di aria </w:t>
      </w:r>
      <w:r w:rsidR="002B69F7">
        <w:t xml:space="preserve">di </w:t>
      </w:r>
      <w:r>
        <w:t>ricircol</w:t>
      </w:r>
      <w:r w:rsidR="002B69F7">
        <w:t>o</w:t>
      </w:r>
      <w:r>
        <w:t>. Ciò riduce il consumo energetico della cabina di verniciatura di oltre il 60% rispetto al lavaggio a</w:t>
      </w:r>
      <w:r w:rsidR="002B69F7">
        <w:t>d</w:t>
      </w:r>
      <w:r>
        <w:t xml:space="preserve"> umido. </w:t>
      </w:r>
      <w:r w:rsidR="008D703E">
        <w:br w:type="page"/>
      </w:r>
    </w:p>
    <w:p w14:paraId="1060859F" w14:textId="6DB573EC" w:rsidR="005B4385" w:rsidRDefault="005B4385" w:rsidP="005B4B20">
      <w:pPr>
        <w:spacing w:line="280" w:lineRule="atLeast"/>
        <w:rPr>
          <w:rStyle w:val="Fettung"/>
        </w:rPr>
      </w:pPr>
      <w:r>
        <w:rPr>
          <w:rStyle w:val="Fettung"/>
        </w:rPr>
        <w:lastRenderedPageBreak/>
        <w:t>Immagini</w:t>
      </w:r>
    </w:p>
    <w:p w14:paraId="4C647415" w14:textId="325CA68B" w:rsidR="00B8370B" w:rsidRDefault="00B8370B" w:rsidP="005B4B20">
      <w:pPr>
        <w:spacing w:line="280" w:lineRule="atLeast"/>
        <w:rPr>
          <w:rStyle w:val="Fettung"/>
        </w:rPr>
      </w:pPr>
    </w:p>
    <w:p w14:paraId="23FAEDFC" w14:textId="6612F72E" w:rsidR="00F31528" w:rsidRDefault="003132D2" w:rsidP="005B4B20">
      <w:pPr>
        <w:spacing w:line="280" w:lineRule="atLeast"/>
        <w:rPr>
          <w:rStyle w:val="Fettung"/>
        </w:rPr>
      </w:pPr>
      <w:r>
        <w:rPr>
          <w:rFonts w:ascii="Aptos" w:hAnsi="Aptos"/>
          <w:noProof/>
          <w:sz w:val="24"/>
        </w:rPr>
        <w:drawing>
          <wp:inline distT="0" distB="0" distL="0" distR="0" wp14:anchorId="00A17E46" wp14:editId="60E3B06C">
            <wp:extent cx="4914900" cy="2771775"/>
            <wp:effectExtent l="0" t="0" r="0" b="9525"/>
            <wp:docPr id="13" name="Grafik 13" descr="Ein Bild, das Im Haus, Bl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Im Haus, Blau enthält.&#10;&#10;KI-generierte Inhalte können fehlerhaft sein."/>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914900" cy="2771775"/>
                    </a:xfrm>
                    <a:prstGeom prst="rect">
                      <a:avLst/>
                    </a:prstGeom>
                    <a:noFill/>
                    <a:ln>
                      <a:noFill/>
                    </a:ln>
                  </pic:spPr>
                </pic:pic>
              </a:graphicData>
            </a:graphic>
          </wp:inline>
        </w:drawing>
      </w:r>
    </w:p>
    <w:p w14:paraId="7EF32259" w14:textId="67C91750" w:rsidR="00B8370B" w:rsidRPr="00266E1A" w:rsidRDefault="007C0D33" w:rsidP="007C0D33">
      <w:pPr>
        <w:spacing w:line="240" w:lineRule="auto"/>
        <w:rPr>
          <w:rStyle w:val="Fettung"/>
          <w:sz w:val="18"/>
          <w:szCs w:val="20"/>
        </w:rPr>
      </w:pPr>
      <w:r>
        <w:rPr>
          <w:rStyle w:val="Fettung"/>
          <w:sz w:val="18"/>
        </w:rPr>
        <w:t xml:space="preserve">Immagine 1: </w:t>
      </w:r>
      <w:r>
        <w:rPr>
          <w:rStyle w:val="Fettung"/>
          <w:b w:val="0"/>
          <w:sz w:val="18"/>
        </w:rPr>
        <w:t xml:space="preserve">I forni </w:t>
      </w:r>
      <w:proofErr w:type="spellStart"/>
      <w:r>
        <w:rPr>
          <w:rStyle w:val="Fettung"/>
          <w:sz w:val="18"/>
        </w:rPr>
        <w:t>Eco</w:t>
      </w:r>
      <w:r>
        <w:rPr>
          <w:rStyle w:val="Fettung"/>
          <w:b w:val="0"/>
          <w:sz w:val="18"/>
        </w:rPr>
        <w:t>InCure</w:t>
      </w:r>
      <w:proofErr w:type="spellEnd"/>
      <w:r>
        <w:rPr>
          <w:rStyle w:val="Fettung"/>
          <w:b w:val="0"/>
          <w:sz w:val="18"/>
        </w:rPr>
        <w:t xml:space="preserve"> di Dürr funzionano a</w:t>
      </w:r>
      <w:r w:rsidR="002B69F7">
        <w:rPr>
          <w:rStyle w:val="Fettung"/>
          <w:b w:val="0"/>
          <w:sz w:val="18"/>
        </w:rPr>
        <w:t>d</w:t>
      </w:r>
      <w:r>
        <w:rPr>
          <w:rStyle w:val="Fettung"/>
          <w:b w:val="0"/>
          <w:sz w:val="18"/>
        </w:rPr>
        <w:t xml:space="preserve"> elettricità, riducendo le emissioni di CO</w:t>
      </w:r>
      <w:r>
        <w:rPr>
          <w:rStyle w:val="Fettung"/>
          <w:b w:val="0"/>
          <w:sz w:val="18"/>
          <w:vertAlign w:val="subscript"/>
        </w:rPr>
        <w:t>2</w:t>
      </w:r>
      <w:r>
        <w:rPr>
          <w:rStyle w:val="Fettung"/>
          <w:b w:val="0"/>
          <w:sz w:val="18"/>
        </w:rPr>
        <w:t>.</w:t>
      </w:r>
    </w:p>
    <w:p w14:paraId="30B66F45" w14:textId="77777777" w:rsidR="007C0D33" w:rsidRDefault="007C0D33" w:rsidP="007C0D33">
      <w:pPr>
        <w:spacing w:line="240" w:lineRule="auto"/>
        <w:rPr>
          <w:rStyle w:val="Fettung"/>
          <w:sz w:val="18"/>
          <w:szCs w:val="20"/>
        </w:rPr>
      </w:pPr>
    </w:p>
    <w:p w14:paraId="29DD4CAE" w14:textId="1A59A5C5" w:rsidR="008A17BC" w:rsidRPr="00266E1A" w:rsidRDefault="00F24BB1" w:rsidP="007C0D33">
      <w:pPr>
        <w:spacing w:line="240" w:lineRule="auto"/>
        <w:rPr>
          <w:rStyle w:val="Fettung"/>
          <w:sz w:val="18"/>
          <w:szCs w:val="20"/>
        </w:rPr>
      </w:pPr>
      <w:r>
        <w:rPr>
          <w:noProof/>
        </w:rPr>
        <w:drawing>
          <wp:inline distT="0" distB="0" distL="0" distR="0" wp14:anchorId="7C394490" wp14:editId="3EBDE019">
            <wp:extent cx="4916805" cy="2764155"/>
            <wp:effectExtent l="0" t="0" r="0" b="0"/>
            <wp:docPr id="1911927673" name="Grafik 1" descr="Ein Bild, das Im Haus, Aluminium, Stahl, De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27673" name="Grafik 1" descr="Ein Bild, das Im Haus, Aluminium, Stahl, Decke enthält.&#10;&#10;KI-generierte Inhalte können fehlerhaft sein."/>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16805" cy="2764155"/>
                    </a:xfrm>
                    <a:prstGeom prst="rect">
                      <a:avLst/>
                    </a:prstGeom>
                    <a:noFill/>
                    <a:ln>
                      <a:noFill/>
                    </a:ln>
                  </pic:spPr>
                </pic:pic>
              </a:graphicData>
            </a:graphic>
          </wp:inline>
        </w:drawing>
      </w:r>
    </w:p>
    <w:p w14:paraId="3A57C7BC" w14:textId="60178748" w:rsidR="007C0D33" w:rsidRPr="00223E76" w:rsidRDefault="007C0D33" w:rsidP="007C0D33">
      <w:pPr>
        <w:spacing w:line="240" w:lineRule="auto"/>
        <w:rPr>
          <w:rStyle w:val="Fettung"/>
          <w:b w:val="0"/>
          <w:bCs/>
          <w:sz w:val="18"/>
          <w:szCs w:val="20"/>
        </w:rPr>
      </w:pPr>
      <w:r>
        <w:rPr>
          <w:rStyle w:val="Fettung"/>
          <w:sz w:val="18"/>
        </w:rPr>
        <w:t xml:space="preserve">Immagine 2: </w:t>
      </w:r>
      <w:r w:rsidR="002B69F7">
        <w:rPr>
          <w:rStyle w:val="Fettung"/>
          <w:sz w:val="18"/>
        </w:rPr>
        <w:t>L’</w:t>
      </w:r>
      <w:proofErr w:type="spellStart"/>
      <w:r>
        <w:rPr>
          <w:rStyle w:val="Fettung"/>
          <w:sz w:val="18"/>
        </w:rPr>
        <w:t>Eco</w:t>
      </w:r>
      <w:r>
        <w:rPr>
          <w:rStyle w:val="Fettung"/>
          <w:b w:val="0"/>
          <w:sz w:val="18"/>
        </w:rPr>
        <w:t>DryScrubber</w:t>
      </w:r>
      <w:proofErr w:type="spellEnd"/>
      <w:r>
        <w:rPr>
          <w:rStyle w:val="Fettung"/>
          <w:b w:val="0"/>
          <w:sz w:val="18"/>
        </w:rPr>
        <w:t xml:space="preserve"> utilizza polvere calcarea come legante naturale per separare l'</w:t>
      </w:r>
      <w:proofErr w:type="spellStart"/>
      <w:r>
        <w:rPr>
          <w:rStyle w:val="Fettung"/>
          <w:b w:val="0"/>
          <w:sz w:val="18"/>
        </w:rPr>
        <w:t>overspray</w:t>
      </w:r>
      <w:proofErr w:type="spellEnd"/>
      <w:r>
        <w:rPr>
          <w:rStyle w:val="Fettung"/>
          <w:b w:val="0"/>
          <w:sz w:val="18"/>
        </w:rPr>
        <w:t xml:space="preserve"> di verniciatura.</w:t>
      </w:r>
    </w:p>
    <w:p w14:paraId="040512C5" w14:textId="77777777" w:rsidR="007C0D33" w:rsidRDefault="007C0D33" w:rsidP="007C0D33">
      <w:pPr>
        <w:spacing w:line="240" w:lineRule="auto"/>
        <w:rPr>
          <w:rStyle w:val="Fettung"/>
          <w:sz w:val="18"/>
          <w:szCs w:val="20"/>
        </w:rPr>
      </w:pPr>
    </w:p>
    <w:p w14:paraId="77AE3816" w14:textId="6FEB12F8" w:rsidR="000F0185" w:rsidRPr="00B0110A" w:rsidRDefault="002406BB" w:rsidP="007C0D33">
      <w:pPr>
        <w:spacing w:line="240" w:lineRule="auto"/>
        <w:rPr>
          <w:rStyle w:val="Fettung"/>
          <w:sz w:val="18"/>
          <w:szCs w:val="20"/>
        </w:rPr>
      </w:pPr>
      <w:r>
        <w:rPr>
          <w:noProof/>
        </w:rPr>
        <w:lastRenderedPageBreak/>
        <w:drawing>
          <wp:inline distT="0" distB="0" distL="0" distR="0" wp14:anchorId="2843ACB9" wp14:editId="1B35D343">
            <wp:extent cx="4928235" cy="3285490"/>
            <wp:effectExtent l="0" t="0" r="5715" b="0"/>
            <wp:docPr id="12" name="Grafik 12" descr="Ein Bild, das Maschine, Bautechnik, Im Haus, Techni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Maschine, Bautechnik, Im Haus, Techniker enthält.&#10;&#10;Automatisch generierte Beschreibung"/>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928235" cy="3285490"/>
                    </a:xfrm>
                    <a:prstGeom prst="rect">
                      <a:avLst/>
                    </a:prstGeom>
                    <a:noFill/>
                    <a:ln>
                      <a:noFill/>
                    </a:ln>
                  </pic:spPr>
                </pic:pic>
              </a:graphicData>
            </a:graphic>
          </wp:inline>
        </w:drawing>
      </w:r>
    </w:p>
    <w:p w14:paraId="2BD878F1" w14:textId="45AA6FE6" w:rsidR="007C0D33" w:rsidRDefault="007C0D33" w:rsidP="007C0D33">
      <w:pPr>
        <w:spacing w:line="240" w:lineRule="auto"/>
        <w:rPr>
          <w:rStyle w:val="Fettung"/>
          <w:b w:val="0"/>
          <w:sz w:val="18"/>
        </w:rPr>
      </w:pPr>
      <w:r>
        <w:rPr>
          <w:rStyle w:val="Fettung"/>
          <w:sz w:val="18"/>
        </w:rPr>
        <w:t xml:space="preserve">Immagine 3: </w:t>
      </w:r>
      <w:r>
        <w:rPr>
          <w:rStyle w:val="Fettung"/>
          <w:b w:val="0"/>
          <w:sz w:val="18"/>
        </w:rPr>
        <w:t>I robot di verniciatura Dürr</w:t>
      </w:r>
      <w:r>
        <w:rPr>
          <w:rStyle w:val="Fettung"/>
          <w:sz w:val="18"/>
        </w:rPr>
        <w:t xml:space="preserve"> </w:t>
      </w:r>
      <w:r w:rsidR="002B69F7">
        <w:rPr>
          <w:rStyle w:val="Fettung"/>
          <w:sz w:val="18"/>
        </w:rPr>
        <w:t xml:space="preserve">tipo </w:t>
      </w:r>
      <w:proofErr w:type="spellStart"/>
      <w:r>
        <w:rPr>
          <w:rStyle w:val="Fettung"/>
          <w:sz w:val="18"/>
        </w:rPr>
        <w:t>Eco</w:t>
      </w:r>
      <w:r>
        <w:rPr>
          <w:rStyle w:val="Fettung"/>
          <w:b w:val="0"/>
          <w:sz w:val="18"/>
        </w:rPr>
        <w:t>RP</w:t>
      </w:r>
      <w:proofErr w:type="spellEnd"/>
      <w:r>
        <w:rPr>
          <w:rStyle w:val="Fettung"/>
          <w:b w:val="0"/>
          <w:sz w:val="18"/>
        </w:rPr>
        <w:t xml:space="preserve"> verniceranno in futuro le </w:t>
      </w:r>
      <w:r w:rsidR="002B69F7">
        <w:rPr>
          <w:rStyle w:val="Fettung"/>
          <w:b w:val="0"/>
          <w:sz w:val="18"/>
        </w:rPr>
        <w:t xml:space="preserve">scocche </w:t>
      </w:r>
      <w:r>
        <w:rPr>
          <w:rStyle w:val="Fettung"/>
          <w:b w:val="0"/>
          <w:sz w:val="18"/>
        </w:rPr>
        <w:t>Volkswagen a Puebla.</w:t>
      </w:r>
    </w:p>
    <w:p w14:paraId="1BA05C59" w14:textId="77777777" w:rsidR="00A31EE5" w:rsidRDefault="00A31EE5" w:rsidP="007C0D33">
      <w:pPr>
        <w:spacing w:line="240" w:lineRule="auto"/>
        <w:rPr>
          <w:rStyle w:val="Fettung"/>
          <w:b w:val="0"/>
          <w:sz w:val="18"/>
        </w:rPr>
      </w:pPr>
    </w:p>
    <w:p w14:paraId="5E36B57D" w14:textId="77777777" w:rsidR="00DC4AB2" w:rsidRDefault="00DC4AB2" w:rsidP="00DC4AB2">
      <w:pPr>
        <w:pStyle w:val="Flietext"/>
        <w:spacing w:line="240" w:lineRule="auto"/>
        <w:rPr>
          <w:rFonts w:eastAsiaTheme="minorEastAsia" w:cstheme="minorBidi"/>
          <w:b/>
          <w:szCs w:val="22"/>
        </w:rPr>
      </w:pPr>
      <w:r w:rsidRPr="00D93281">
        <w:rPr>
          <w:rFonts w:eastAsiaTheme="minorEastAsia" w:cstheme="minorBidi"/>
          <w:b/>
          <w:bCs/>
          <w:szCs w:val="22"/>
        </w:rPr>
        <w:t>Informazioni su Dürr</w:t>
      </w:r>
      <w:r w:rsidRPr="00D93281">
        <w:rPr>
          <w:rFonts w:eastAsiaTheme="minorEastAsia" w:cstheme="minorBidi"/>
          <w:szCs w:val="22"/>
        </w:rPr>
        <w:t>  </w:t>
      </w:r>
    </w:p>
    <w:p w14:paraId="73DD6CE0" w14:textId="77777777" w:rsidR="00DC4AB2" w:rsidRDefault="00DC4AB2" w:rsidP="00DC4AB2">
      <w:pPr>
        <w:pStyle w:val="paragraph"/>
        <w:spacing w:before="0" w:beforeAutospacing="0" w:after="0" w:afterAutospacing="0"/>
        <w:textAlignment w:val="baseline"/>
        <w:rPr>
          <w:rStyle w:val="normaltextrun"/>
          <w:rFonts w:asciiTheme="minorHAnsi" w:hAnsiTheme="minorHAnsi" w:cstheme="minorHAnsi"/>
          <w:sz w:val="18"/>
          <w:szCs w:val="18"/>
        </w:rPr>
      </w:pPr>
      <w:r w:rsidRPr="007C179D">
        <w:rPr>
          <w:rStyle w:val="normaltextrun"/>
          <w:rFonts w:asciiTheme="minorHAnsi" w:hAnsiTheme="minorHAnsi" w:cstheme="minorHAnsi"/>
          <w:sz w:val="18"/>
          <w:szCs w:val="18"/>
        </w:rPr>
        <w:t>In Italia il Gruppo Dürr è direttamente rappresentato da molti decenni ed attualmente impiega circa 260 dipendenti. Le aziende italiane rappresentano l'intera gamma di prodotti del gruppo: Olpidürr S.p.A. (Novegro di Segrate, Milano) opera nei settori: impianti di verniciatura, sistemi di trattamento aria e tecnologie di efficienza energetica. Verind S.p.A. (Rodano- Milano) è specializzata negli impianti di applicazione di prodotti vernicianti e sigillanti per la finitura e il rivestimento superficiale. Inoltre, sviluppa sistemi di Trattamento Acque (WWT), sistemi di ultrafiltrazione ed impianti di osmosi. Gli impianti dell’area montaggio e i sistemi di trasporto sono invece di competenza di CPM S.p.A. (Beinasco, Torino). Schenck Italia S.r.I. (Paderno Dugnano, Milano) è responsabile della tecnologia del bilanciamento. Il Gruppo HOMAG realizza macchinari ed impianti per l'industria del legno ed è rappresentato dalla HOMAG Italia con sede a Giussano (Milano) per le attività di vendita e i servizi di assistenza.</w:t>
      </w:r>
    </w:p>
    <w:p w14:paraId="17CA3F3B" w14:textId="77777777" w:rsidR="00A31EE5" w:rsidRDefault="00A31EE5" w:rsidP="007C0D33">
      <w:pPr>
        <w:spacing w:line="240" w:lineRule="auto"/>
        <w:rPr>
          <w:rStyle w:val="Fettung"/>
          <w:b w:val="0"/>
          <w:bCs/>
          <w:sz w:val="18"/>
          <w:szCs w:val="20"/>
        </w:rPr>
      </w:pPr>
    </w:p>
    <w:p w14:paraId="072F9136" w14:textId="615B8A5E" w:rsidR="00272EB5" w:rsidRDefault="00272EB5" w:rsidP="00272EB5">
      <w:pPr>
        <w:spacing w:after="160" w:line="259" w:lineRule="auto"/>
        <w:rPr>
          <w:rFonts w:ascii="Arial" w:hAnsi="Arial" w:cs="Arial"/>
          <w:sz w:val="18"/>
          <w:szCs w:val="18"/>
        </w:rPr>
      </w:pPr>
    </w:p>
    <w:p w14:paraId="2EF58CAA" w14:textId="77777777" w:rsidR="002410F5" w:rsidRPr="00DC4AB2" w:rsidRDefault="002410F5" w:rsidP="00DC4AB2">
      <w:pPr>
        <w:pStyle w:val="paragraph"/>
        <w:spacing w:before="0" w:beforeAutospacing="0" w:after="0" w:afterAutospacing="0"/>
        <w:textAlignment w:val="baseline"/>
        <w:rPr>
          <w:rStyle w:val="normaltextrun"/>
          <w:rFonts w:asciiTheme="minorHAnsi" w:hAnsiTheme="minorHAnsi" w:cstheme="minorHAnsi"/>
          <w:sz w:val="18"/>
          <w:szCs w:val="18"/>
        </w:rPr>
      </w:pPr>
      <w:r w:rsidRPr="00DC4AB2">
        <w:rPr>
          <w:rStyle w:val="normaltextrun"/>
          <w:rFonts w:asciiTheme="minorHAnsi" w:hAnsiTheme="minorHAnsi" w:cstheme="minorHAnsi"/>
          <w:sz w:val="18"/>
          <w:szCs w:val="18"/>
        </w:rPr>
        <w:t xml:space="preserve">Il gruppo Dürr è una delle aziende leader a livello mondiale nell’ingegneria meccanica ed impiantistica con particolare e comprovata competenza nei settori tecnologici dell’automazione industriale, della digitalizzazione / Industria 4.0 e dell’efficienza energetica. I suoi prodotti, sistemi e servizi consentono processi di produzione altamente efficienti e sostenibili principalmente nell'industria automobilistica, nell’industria di produzione e lavorazione di mobili e case in legno, ma anche in settori come l'industria chimica, farmaceutica, dei dispositivi medici, ingegneria elettrica e nella produzione di batterie. Nel 2024 ha raggiunto un fatturato di € 4,7 miliardi. Il Gruppo Dürr conta oltre 18.300 dipendenti e 139 sedi commerciali in 33 paesi. A partire dal 1° gennaio 2025 le precedenti divisioni Paint and </w:t>
      </w:r>
      <w:proofErr w:type="spellStart"/>
      <w:r w:rsidRPr="00DC4AB2">
        <w:rPr>
          <w:rStyle w:val="normaltextrun"/>
          <w:rFonts w:asciiTheme="minorHAnsi" w:hAnsiTheme="minorHAnsi" w:cstheme="minorHAnsi"/>
          <w:sz w:val="18"/>
          <w:szCs w:val="18"/>
        </w:rPr>
        <w:t>Final</w:t>
      </w:r>
      <w:proofErr w:type="spellEnd"/>
      <w:r w:rsidRPr="00DC4AB2">
        <w:rPr>
          <w:rStyle w:val="normaltextrun"/>
          <w:rFonts w:asciiTheme="minorHAnsi" w:hAnsiTheme="minorHAnsi" w:cstheme="minorHAnsi"/>
          <w:sz w:val="18"/>
          <w:szCs w:val="18"/>
        </w:rPr>
        <w:t xml:space="preserve"> Assembly Systems e Application Technology sono state fuse per formare la nuova divisione Automotive. Dalla data sopra citata il gruppo Dürr opera quindi sul mercato con quattro divisioni: </w:t>
      </w:r>
    </w:p>
    <w:p w14:paraId="1D221E37" w14:textId="77777777" w:rsidR="002410F5" w:rsidRPr="00DC4AB2" w:rsidRDefault="002410F5" w:rsidP="002410F5">
      <w:pPr>
        <w:pStyle w:val="Paragrafoelenco"/>
        <w:numPr>
          <w:ilvl w:val="0"/>
          <w:numId w:val="18"/>
        </w:numPr>
        <w:tabs>
          <w:tab w:val="clear" w:pos="3572"/>
        </w:tabs>
        <w:spacing w:after="200" w:line="360" w:lineRule="auto"/>
        <w:jc w:val="both"/>
        <w:rPr>
          <w:rFonts w:ascii="Arial" w:hAnsi="Arial" w:cs="Arial"/>
          <w:sz w:val="18"/>
          <w:szCs w:val="18"/>
        </w:rPr>
      </w:pPr>
      <w:r w:rsidRPr="00DC4AB2">
        <w:rPr>
          <w:rFonts w:ascii="Arial" w:hAnsi="Arial" w:cs="Arial"/>
          <w:b/>
          <w:bCs/>
          <w:sz w:val="18"/>
          <w:szCs w:val="18"/>
        </w:rPr>
        <w:lastRenderedPageBreak/>
        <w:t>Automotive:</w:t>
      </w:r>
      <w:r w:rsidRPr="00DC4AB2">
        <w:rPr>
          <w:rFonts w:ascii="Arial" w:hAnsi="Arial" w:cs="Arial"/>
          <w:sz w:val="18"/>
          <w:szCs w:val="18"/>
        </w:rPr>
        <w:t xml:space="preserve"> tecnologie di verniciatura, assemblaggio finale, collaudo e tecnologie di riempimento </w:t>
      </w:r>
    </w:p>
    <w:p w14:paraId="40EDF042" w14:textId="77777777" w:rsidR="002410F5" w:rsidRPr="00DC4AB2" w:rsidRDefault="002410F5" w:rsidP="002410F5">
      <w:pPr>
        <w:pStyle w:val="Paragrafoelenco"/>
        <w:numPr>
          <w:ilvl w:val="0"/>
          <w:numId w:val="18"/>
        </w:numPr>
        <w:tabs>
          <w:tab w:val="clear" w:pos="3572"/>
        </w:tabs>
        <w:spacing w:line="360" w:lineRule="auto"/>
        <w:jc w:val="both"/>
        <w:textAlignment w:val="baseline"/>
        <w:rPr>
          <w:rFonts w:ascii="Arial" w:hAnsi="Arial" w:cs="Arial"/>
          <w:sz w:val="18"/>
          <w:szCs w:val="18"/>
        </w:rPr>
      </w:pPr>
      <w:r w:rsidRPr="00DC4AB2">
        <w:rPr>
          <w:rStyle w:val="normaltextrun"/>
          <w:rFonts w:ascii="Arial" w:hAnsi="Arial" w:cs="Arial"/>
          <w:b/>
          <w:sz w:val="18"/>
          <w:szCs w:val="18"/>
        </w:rPr>
        <w:t>Industrial Automation:</w:t>
      </w:r>
      <w:r w:rsidRPr="00DC4AB2">
        <w:rPr>
          <w:rStyle w:val="normaltextrun"/>
          <w:rFonts w:ascii="Arial" w:hAnsi="Arial" w:cs="Arial"/>
          <w:sz w:val="18"/>
          <w:szCs w:val="18"/>
        </w:rPr>
        <w:t xml:space="preserve"> sistemi automatizzati di assemblaggio e test per componenti automobilistici, dispositivi medici e beni di consumo nonché tecnologia di bilanciamento e sistemi di rivestimento per elettrodi batterie</w:t>
      </w:r>
    </w:p>
    <w:p w14:paraId="0326EA5F" w14:textId="77777777" w:rsidR="002410F5" w:rsidRPr="00DC4AB2" w:rsidRDefault="002410F5" w:rsidP="002410F5">
      <w:pPr>
        <w:pStyle w:val="Paragrafoelenco"/>
        <w:numPr>
          <w:ilvl w:val="0"/>
          <w:numId w:val="18"/>
        </w:numPr>
        <w:tabs>
          <w:tab w:val="clear" w:pos="3572"/>
        </w:tabs>
        <w:spacing w:after="200" w:line="360" w:lineRule="auto"/>
        <w:jc w:val="both"/>
        <w:rPr>
          <w:rFonts w:ascii="Arial" w:eastAsia="MS Mincho" w:hAnsi="Arial" w:cs="Arial"/>
          <w:b/>
          <w:sz w:val="18"/>
          <w:szCs w:val="18"/>
          <w:lang w:eastAsia="ja-JP"/>
        </w:rPr>
      </w:pPr>
      <w:proofErr w:type="spellStart"/>
      <w:r w:rsidRPr="00DC4AB2">
        <w:rPr>
          <w:rFonts w:ascii="Arial" w:hAnsi="Arial" w:cs="Arial"/>
          <w:b/>
          <w:bCs/>
          <w:sz w:val="18"/>
          <w:szCs w:val="18"/>
        </w:rPr>
        <w:t>Woodworking</w:t>
      </w:r>
      <w:proofErr w:type="spellEnd"/>
      <w:r w:rsidRPr="00DC4AB2">
        <w:rPr>
          <w:rFonts w:ascii="Arial" w:hAnsi="Arial" w:cs="Arial"/>
          <w:b/>
          <w:bCs/>
          <w:sz w:val="18"/>
          <w:szCs w:val="18"/>
        </w:rPr>
        <w:t>:</w:t>
      </w:r>
      <w:r w:rsidRPr="00DC4AB2">
        <w:rPr>
          <w:rFonts w:ascii="Arial" w:hAnsi="Arial" w:cs="Arial"/>
          <w:sz w:val="18"/>
          <w:szCs w:val="18"/>
        </w:rPr>
        <w:t xml:space="preserve"> macchine ed attrezzature per l‘industria della lavorazione del legno</w:t>
      </w:r>
    </w:p>
    <w:p w14:paraId="06FA028D" w14:textId="77777777" w:rsidR="002410F5" w:rsidRPr="00DC4AB2" w:rsidRDefault="002410F5" w:rsidP="002410F5">
      <w:pPr>
        <w:pStyle w:val="Paragrafoelenco"/>
        <w:numPr>
          <w:ilvl w:val="0"/>
          <w:numId w:val="18"/>
        </w:numPr>
        <w:tabs>
          <w:tab w:val="clear" w:pos="3572"/>
        </w:tabs>
        <w:spacing w:line="360" w:lineRule="auto"/>
        <w:jc w:val="both"/>
        <w:textAlignment w:val="baseline"/>
        <w:rPr>
          <w:rFonts w:ascii="Arial" w:hAnsi="Arial" w:cs="Arial"/>
          <w:sz w:val="18"/>
          <w:szCs w:val="18"/>
        </w:rPr>
      </w:pPr>
      <w:proofErr w:type="spellStart"/>
      <w:r w:rsidRPr="00074919">
        <w:rPr>
          <w:rStyle w:val="normaltextrun"/>
          <w:rFonts w:ascii="Arial" w:hAnsi="Arial" w:cs="Arial"/>
          <w:b/>
          <w:sz w:val="18"/>
          <w:szCs w:val="18"/>
        </w:rPr>
        <w:t>Clean</w:t>
      </w:r>
      <w:proofErr w:type="spellEnd"/>
      <w:r w:rsidRPr="00074919">
        <w:rPr>
          <w:rStyle w:val="normaltextrun"/>
          <w:rFonts w:ascii="Arial" w:hAnsi="Arial" w:cs="Arial"/>
          <w:b/>
          <w:sz w:val="18"/>
          <w:szCs w:val="18"/>
        </w:rPr>
        <w:t xml:space="preserve"> Technology Systems </w:t>
      </w:r>
      <w:proofErr w:type="spellStart"/>
      <w:r w:rsidRPr="00074919">
        <w:rPr>
          <w:rStyle w:val="normaltextrun"/>
          <w:rFonts w:ascii="Arial" w:hAnsi="Arial" w:cs="Arial"/>
          <w:b/>
          <w:sz w:val="18"/>
          <w:szCs w:val="18"/>
        </w:rPr>
        <w:t>Environmental</w:t>
      </w:r>
      <w:proofErr w:type="spellEnd"/>
      <w:r w:rsidRPr="00DC4AB2">
        <w:rPr>
          <w:rFonts w:ascii="Arial" w:hAnsi="Arial" w:cs="Arial"/>
          <w:b/>
          <w:sz w:val="18"/>
          <w:szCs w:val="18"/>
        </w:rPr>
        <w:t>:</w:t>
      </w:r>
      <w:r w:rsidRPr="00DC4AB2">
        <w:rPr>
          <w:rFonts w:ascii="Arial" w:hAnsi="Arial" w:cs="Arial"/>
          <w:sz w:val="18"/>
          <w:szCs w:val="18"/>
        </w:rPr>
        <w:t xml:space="preserve"> sistemi di controllo dell’inquinamento atmosferico e per l’abbattimento del rumore</w:t>
      </w:r>
    </w:p>
    <w:p w14:paraId="1D11C557" w14:textId="77777777" w:rsidR="00901168" w:rsidRDefault="00901168" w:rsidP="00272EB5">
      <w:pPr>
        <w:spacing w:after="160" w:line="259" w:lineRule="auto"/>
        <w:rPr>
          <w:rFonts w:ascii="Arial" w:hAnsi="Arial" w:cs="Arial"/>
          <w:sz w:val="18"/>
          <w:szCs w:val="18"/>
        </w:rPr>
      </w:pPr>
    </w:p>
    <w:p w14:paraId="00B83C17" w14:textId="77777777" w:rsidR="00DC4AB2" w:rsidRDefault="00DC4AB2" w:rsidP="00272EB5">
      <w:pPr>
        <w:spacing w:after="160" w:line="259" w:lineRule="auto"/>
        <w:rPr>
          <w:rFonts w:ascii="Arial" w:hAnsi="Arial" w:cs="Arial"/>
          <w:sz w:val="18"/>
          <w:szCs w:val="18"/>
        </w:rPr>
      </w:pPr>
    </w:p>
    <w:p w14:paraId="7EDBED6D" w14:textId="77777777" w:rsidR="00DC4AB2" w:rsidRDefault="00DC4AB2" w:rsidP="00272EB5">
      <w:pPr>
        <w:spacing w:after="160" w:line="259" w:lineRule="auto"/>
        <w:rPr>
          <w:rFonts w:ascii="Arial" w:hAnsi="Arial" w:cs="Arial"/>
          <w:sz w:val="18"/>
          <w:szCs w:val="18"/>
        </w:rPr>
      </w:pPr>
    </w:p>
    <w:p w14:paraId="41DEE078" w14:textId="77777777" w:rsidR="00631554" w:rsidRPr="00D93281" w:rsidRDefault="00631554" w:rsidP="00631554">
      <w:pPr>
        <w:pStyle w:val="Flietext"/>
        <w:rPr>
          <w:rFonts w:eastAsiaTheme="minorEastAsia" w:cstheme="minorBidi"/>
          <w:b/>
          <w:szCs w:val="22"/>
          <w:lang w:val="de-DE"/>
        </w:rPr>
      </w:pPr>
      <w:r w:rsidRPr="00D93281">
        <w:rPr>
          <w:rFonts w:eastAsiaTheme="minorEastAsia" w:cstheme="minorBidi"/>
          <w:b/>
          <w:bCs/>
          <w:szCs w:val="22"/>
        </w:rPr>
        <w:t>Contatti</w:t>
      </w:r>
      <w:r w:rsidRPr="00D93281">
        <w:rPr>
          <w:rFonts w:eastAsiaTheme="minorEastAsia" w:cstheme="minorBidi"/>
          <w:b/>
          <w:szCs w:val="22"/>
          <w:lang w:val="de-DE"/>
        </w:rPr>
        <w:t> </w:t>
      </w:r>
    </w:p>
    <w:p w14:paraId="1E563C67" w14:textId="77777777" w:rsidR="00631554" w:rsidRPr="00D93281" w:rsidRDefault="00631554" w:rsidP="00631554">
      <w:pPr>
        <w:pStyle w:val="Flietext"/>
        <w:rPr>
          <w:rFonts w:eastAsiaTheme="minorEastAsia" w:cstheme="minorBidi"/>
          <w:szCs w:val="22"/>
          <w:lang w:val="en-US"/>
        </w:rPr>
      </w:pPr>
      <w:r w:rsidRPr="00D93281">
        <w:rPr>
          <w:rFonts w:eastAsiaTheme="minorEastAsia" w:cstheme="minorBidi"/>
          <w:szCs w:val="22"/>
        </w:rPr>
        <w:t>Gabriele De Rossi</w:t>
      </w:r>
      <w:r w:rsidRPr="00D93281">
        <w:rPr>
          <w:rFonts w:eastAsiaTheme="minorEastAsia" w:cstheme="minorBidi"/>
          <w:szCs w:val="22"/>
          <w:lang w:val="de-DE"/>
        </w:rPr>
        <w:t> </w:t>
      </w:r>
      <w:r w:rsidRPr="00D93281">
        <w:rPr>
          <w:rFonts w:eastAsiaTheme="minorEastAsia" w:cstheme="minorBidi"/>
          <w:szCs w:val="22"/>
          <w:lang w:val="de-DE"/>
        </w:rPr>
        <w:br/>
      </w:r>
      <w:r w:rsidRPr="00D93281">
        <w:rPr>
          <w:rFonts w:eastAsiaTheme="minorEastAsia" w:cstheme="minorBidi"/>
          <w:szCs w:val="22"/>
        </w:rPr>
        <w:t>Verind S.p.A.</w:t>
      </w:r>
      <w:r w:rsidRPr="00D93281">
        <w:rPr>
          <w:rFonts w:eastAsiaTheme="minorEastAsia" w:cstheme="minorBidi"/>
          <w:szCs w:val="22"/>
          <w:lang w:val="de-DE"/>
        </w:rPr>
        <w:t> </w:t>
      </w:r>
      <w:r w:rsidRPr="00D93281">
        <w:rPr>
          <w:rFonts w:eastAsiaTheme="minorEastAsia" w:cstheme="minorBidi"/>
          <w:szCs w:val="22"/>
          <w:lang w:val="de-DE"/>
        </w:rPr>
        <w:br/>
      </w:r>
      <w:r w:rsidRPr="00133907">
        <w:rPr>
          <w:rFonts w:eastAsiaTheme="minorEastAsia" w:cstheme="minorBidi"/>
          <w:szCs w:val="22"/>
          <w:lang w:val="en-US"/>
        </w:rPr>
        <w:t>Application Technology</w:t>
      </w:r>
      <w:r w:rsidRPr="00D93281">
        <w:rPr>
          <w:rFonts w:eastAsiaTheme="minorEastAsia" w:cstheme="minorBidi"/>
          <w:szCs w:val="22"/>
          <w:lang w:val="en-US"/>
        </w:rPr>
        <w:t> </w:t>
      </w:r>
      <w:r w:rsidRPr="00D93281">
        <w:rPr>
          <w:rFonts w:eastAsiaTheme="minorEastAsia" w:cstheme="minorBidi"/>
          <w:szCs w:val="22"/>
          <w:lang w:val="en-US"/>
        </w:rPr>
        <w:br/>
      </w:r>
      <w:r w:rsidRPr="00133907">
        <w:rPr>
          <w:rFonts w:eastAsiaTheme="minorEastAsia" w:cstheme="minorBidi"/>
          <w:szCs w:val="22"/>
          <w:lang w:val="en-US"/>
        </w:rPr>
        <w:t>APT Auto - Service</w:t>
      </w:r>
      <w:r w:rsidRPr="00D93281">
        <w:rPr>
          <w:rFonts w:eastAsiaTheme="minorEastAsia" w:cstheme="minorBidi"/>
          <w:szCs w:val="22"/>
          <w:lang w:val="en-US"/>
        </w:rPr>
        <w:t> </w:t>
      </w:r>
      <w:r w:rsidRPr="00D93281">
        <w:rPr>
          <w:rFonts w:eastAsiaTheme="minorEastAsia" w:cstheme="minorBidi"/>
          <w:szCs w:val="22"/>
          <w:lang w:val="en-US"/>
        </w:rPr>
        <w:br/>
      </w:r>
      <w:r w:rsidRPr="00133907">
        <w:rPr>
          <w:rFonts w:eastAsiaTheme="minorEastAsia" w:cstheme="minorBidi"/>
          <w:szCs w:val="22"/>
          <w:lang w:val="en-US"/>
        </w:rPr>
        <w:t>Phone +39 02 95951726</w:t>
      </w:r>
      <w:r w:rsidRPr="00D93281">
        <w:rPr>
          <w:rFonts w:eastAsiaTheme="minorEastAsia" w:cstheme="minorBidi"/>
          <w:szCs w:val="22"/>
          <w:lang w:val="en-US"/>
        </w:rPr>
        <w:t> </w:t>
      </w:r>
      <w:r w:rsidRPr="00D93281">
        <w:rPr>
          <w:rFonts w:eastAsiaTheme="minorEastAsia" w:cstheme="minorBidi"/>
          <w:szCs w:val="22"/>
          <w:lang w:val="en-US"/>
        </w:rPr>
        <w:br/>
      </w:r>
      <w:r w:rsidRPr="00133907">
        <w:rPr>
          <w:rFonts w:eastAsiaTheme="minorEastAsia" w:cstheme="minorBidi"/>
          <w:szCs w:val="22"/>
          <w:lang w:val="en-US"/>
        </w:rPr>
        <w:t xml:space="preserve">E-Mail </w:t>
      </w:r>
      <w:r w:rsidR="00000000">
        <w:fldChar w:fldCharType="begin"/>
      </w:r>
      <w:r w:rsidR="00000000" w:rsidRPr="003B1E60">
        <w:rPr>
          <w:lang w:val="en-US"/>
        </w:rPr>
        <w:instrText>HYPERLINK "mailto:Gabriele.DeRossi@verind.it" \t "_blank"</w:instrText>
      </w:r>
      <w:r w:rsidR="00000000">
        <w:fldChar w:fldCharType="separate"/>
      </w:r>
      <w:r w:rsidRPr="00133907">
        <w:rPr>
          <w:rStyle w:val="Collegamentoipertestuale"/>
          <w:rFonts w:eastAsiaTheme="minorEastAsia" w:cstheme="minorBidi"/>
          <w:szCs w:val="22"/>
          <w:lang w:val="en-US"/>
        </w:rPr>
        <w:t>Gabriele.DeRossi@verind.it</w:t>
      </w:r>
      <w:r w:rsidR="00000000">
        <w:rPr>
          <w:rStyle w:val="Collegamentoipertestuale"/>
          <w:rFonts w:eastAsiaTheme="minorEastAsia" w:cstheme="minorBidi"/>
          <w:szCs w:val="22"/>
          <w:lang w:val="en-US"/>
        </w:rPr>
        <w:fldChar w:fldCharType="end"/>
      </w:r>
      <w:r w:rsidRPr="00D93281">
        <w:rPr>
          <w:rFonts w:eastAsiaTheme="minorEastAsia" w:cstheme="minorBidi"/>
          <w:szCs w:val="22"/>
          <w:lang w:val="en-US"/>
        </w:rPr>
        <w:t> </w:t>
      </w:r>
    </w:p>
    <w:p w14:paraId="6D5808F7" w14:textId="77777777" w:rsidR="00631554" w:rsidRPr="00D93281" w:rsidRDefault="00631554" w:rsidP="00631554">
      <w:pPr>
        <w:pStyle w:val="Flietext"/>
        <w:rPr>
          <w:rFonts w:eastAsiaTheme="minorEastAsia" w:cstheme="minorBidi"/>
          <w:szCs w:val="22"/>
          <w:lang w:val="de-DE"/>
        </w:rPr>
      </w:pPr>
      <w:r w:rsidRPr="00D93281">
        <w:rPr>
          <w:rFonts w:eastAsiaTheme="minorEastAsia" w:cstheme="minorBidi"/>
          <w:szCs w:val="22"/>
        </w:rPr>
        <w:t xml:space="preserve">Internet </w:t>
      </w:r>
      <w:hyperlink r:id="rId14" w:tgtFrame="_blank" w:history="1">
        <w:r w:rsidRPr="00D93281">
          <w:rPr>
            <w:rStyle w:val="Collegamentoipertestuale"/>
            <w:rFonts w:eastAsiaTheme="minorEastAsia" w:cstheme="minorBidi"/>
            <w:szCs w:val="22"/>
          </w:rPr>
          <w:t>www.verind.it</w:t>
        </w:r>
      </w:hyperlink>
      <w:r w:rsidRPr="00D93281">
        <w:rPr>
          <w:rFonts w:eastAsiaTheme="minorEastAsia" w:cstheme="minorBidi"/>
          <w:szCs w:val="22"/>
          <w:lang w:val="de-DE"/>
        </w:rPr>
        <w:t> </w:t>
      </w:r>
    </w:p>
    <w:p w14:paraId="655CEBDB" w14:textId="77777777" w:rsidR="00631554" w:rsidRPr="00D93281" w:rsidRDefault="00631554" w:rsidP="00631554">
      <w:pPr>
        <w:pStyle w:val="Flietext"/>
        <w:rPr>
          <w:rFonts w:eastAsiaTheme="minorEastAsia" w:cstheme="minorBidi"/>
          <w:szCs w:val="22"/>
          <w:lang w:val="de-DE"/>
        </w:rPr>
      </w:pPr>
    </w:p>
    <w:p w14:paraId="38D121C7" w14:textId="77777777" w:rsidR="00631554" w:rsidRDefault="00631554" w:rsidP="00631554">
      <w:pPr>
        <w:pStyle w:val="Flietext"/>
        <w:rPr>
          <w:rFonts w:eastAsiaTheme="minorEastAsia" w:cstheme="minorBidi"/>
          <w:szCs w:val="22"/>
          <w:lang w:val="de-DE"/>
        </w:rPr>
      </w:pPr>
    </w:p>
    <w:p w14:paraId="4A099460" w14:textId="77777777" w:rsidR="00631554" w:rsidRPr="00D93281" w:rsidRDefault="00631554" w:rsidP="00631554">
      <w:pPr>
        <w:pStyle w:val="Flietext"/>
        <w:rPr>
          <w:rFonts w:eastAsiaTheme="minorEastAsia" w:cstheme="minorBidi"/>
          <w:szCs w:val="22"/>
          <w:lang w:val="de-DE"/>
        </w:rPr>
      </w:pPr>
      <w:r w:rsidRPr="00D93281">
        <w:rPr>
          <w:rFonts w:eastAsiaTheme="minorEastAsia" w:cstheme="minorBidi"/>
          <w:szCs w:val="22"/>
          <w:lang w:val="de-DE"/>
        </w:rPr>
        <w:br/>
      </w:r>
      <w:r w:rsidRPr="00D93281">
        <w:rPr>
          <w:rFonts w:eastAsiaTheme="minorEastAsia" w:cstheme="minorBidi"/>
          <w:szCs w:val="22"/>
          <w:u w:val="single"/>
        </w:rPr>
        <w:t>Ufficio Stampa:</w:t>
      </w:r>
      <w:r w:rsidRPr="00D93281">
        <w:rPr>
          <w:rFonts w:eastAsiaTheme="minorEastAsia" w:cstheme="minorBidi"/>
          <w:szCs w:val="22"/>
        </w:rPr>
        <w:t> </w:t>
      </w:r>
      <w:r w:rsidRPr="00D93281">
        <w:rPr>
          <w:rFonts w:eastAsiaTheme="minorEastAsia" w:cstheme="minorBidi"/>
          <w:szCs w:val="22"/>
          <w:lang w:val="de-DE"/>
        </w:rPr>
        <w:t> </w:t>
      </w:r>
    </w:p>
    <w:p w14:paraId="6C8E12D8" w14:textId="77777777" w:rsidR="00631554" w:rsidRPr="00D93281" w:rsidRDefault="00631554" w:rsidP="00631554">
      <w:pPr>
        <w:pStyle w:val="Flietext"/>
        <w:rPr>
          <w:rFonts w:eastAsiaTheme="minorEastAsia" w:cstheme="minorBidi"/>
          <w:szCs w:val="22"/>
          <w:lang w:val="de-DE"/>
        </w:rPr>
      </w:pPr>
      <w:r w:rsidRPr="00D93281">
        <w:rPr>
          <w:rFonts w:eastAsiaTheme="minorEastAsia" w:cstheme="minorBidi"/>
          <w:szCs w:val="22"/>
        </w:rPr>
        <w:t xml:space="preserve">Soluzione Group </w:t>
      </w:r>
      <w:proofErr w:type="spellStart"/>
      <w:r w:rsidRPr="00D93281">
        <w:rPr>
          <w:rFonts w:eastAsiaTheme="minorEastAsia" w:cstheme="minorBidi"/>
          <w:szCs w:val="22"/>
        </w:rPr>
        <w:t>Srl</w:t>
      </w:r>
      <w:proofErr w:type="spellEnd"/>
      <w:r w:rsidRPr="00D93281">
        <w:rPr>
          <w:rFonts w:eastAsiaTheme="minorEastAsia" w:cstheme="minorBidi"/>
          <w:szCs w:val="22"/>
        </w:rPr>
        <w:t> </w:t>
      </w:r>
      <w:r w:rsidRPr="00D93281">
        <w:rPr>
          <w:rFonts w:eastAsiaTheme="minorEastAsia" w:cstheme="minorBidi"/>
          <w:szCs w:val="22"/>
          <w:lang w:val="de-DE"/>
        </w:rPr>
        <w:t> </w:t>
      </w:r>
    </w:p>
    <w:p w14:paraId="2175DEDC" w14:textId="77777777" w:rsidR="00631554" w:rsidRPr="00D93281" w:rsidRDefault="00631554" w:rsidP="00631554">
      <w:pPr>
        <w:pStyle w:val="Flietext"/>
        <w:rPr>
          <w:rFonts w:eastAsiaTheme="minorEastAsia" w:cstheme="minorBidi"/>
          <w:szCs w:val="22"/>
          <w:lang w:val="de-DE"/>
        </w:rPr>
      </w:pPr>
      <w:r w:rsidRPr="00D93281">
        <w:rPr>
          <w:rFonts w:eastAsiaTheme="minorEastAsia" w:cstheme="minorBidi"/>
          <w:szCs w:val="22"/>
        </w:rPr>
        <w:t>Michela Bracchi </w:t>
      </w:r>
      <w:r w:rsidRPr="00D93281">
        <w:rPr>
          <w:rFonts w:eastAsiaTheme="minorEastAsia" w:cstheme="minorBidi"/>
          <w:szCs w:val="22"/>
          <w:lang w:val="de-DE"/>
        </w:rPr>
        <w:t> </w:t>
      </w:r>
    </w:p>
    <w:p w14:paraId="41F35119" w14:textId="5A072694" w:rsidR="00631554" w:rsidRPr="00D93281" w:rsidRDefault="00631554" w:rsidP="00631554">
      <w:pPr>
        <w:pStyle w:val="Flietext"/>
        <w:rPr>
          <w:rFonts w:eastAsiaTheme="minorEastAsia" w:cstheme="minorBidi"/>
          <w:szCs w:val="22"/>
          <w:lang w:val="de-DE"/>
        </w:rPr>
      </w:pPr>
      <w:r w:rsidRPr="00D93281">
        <w:rPr>
          <w:rFonts w:eastAsiaTheme="minorEastAsia" w:cstheme="minorBidi"/>
          <w:szCs w:val="22"/>
        </w:rPr>
        <w:t xml:space="preserve">Tel. </w:t>
      </w:r>
      <w:r w:rsidRPr="00D93281">
        <w:rPr>
          <w:rFonts w:eastAsiaTheme="minorEastAsia" w:cstheme="minorBidi"/>
          <w:szCs w:val="22"/>
          <w:u w:val="single"/>
        </w:rPr>
        <w:t>+</w:t>
      </w:r>
      <w:r w:rsidR="00F24E33">
        <w:rPr>
          <w:rFonts w:eastAsiaTheme="minorEastAsia" w:cstheme="minorBidi"/>
          <w:szCs w:val="22"/>
        </w:rPr>
        <w:t xml:space="preserve">39 </w:t>
      </w:r>
      <w:r w:rsidRPr="00D93281">
        <w:rPr>
          <w:rFonts w:eastAsiaTheme="minorEastAsia" w:cstheme="minorBidi"/>
          <w:szCs w:val="22"/>
          <w:u w:val="single"/>
        </w:rPr>
        <w:t>337 222141</w:t>
      </w:r>
      <w:r w:rsidRPr="00D93281">
        <w:rPr>
          <w:rFonts w:eastAsiaTheme="minorEastAsia" w:cstheme="minorBidi"/>
          <w:szCs w:val="22"/>
          <w:lang w:val="de-DE"/>
        </w:rPr>
        <w:t> </w:t>
      </w:r>
    </w:p>
    <w:p w14:paraId="2E7B083F" w14:textId="77777777" w:rsidR="00631554" w:rsidRPr="00D93281" w:rsidRDefault="00631554" w:rsidP="00631554">
      <w:pPr>
        <w:pStyle w:val="Flietext"/>
        <w:rPr>
          <w:rFonts w:eastAsiaTheme="minorEastAsia" w:cstheme="minorBidi"/>
          <w:szCs w:val="22"/>
          <w:lang w:val="de-DE"/>
        </w:rPr>
      </w:pPr>
      <w:r w:rsidRPr="00D93281">
        <w:rPr>
          <w:rFonts w:eastAsiaTheme="minorEastAsia" w:cstheme="minorBidi"/>
          <w:szCs w:val="22"/>
        </w:rPr>
        <w:t xml:space="preserve">E-mail: </w:t>
      </w:r>
      <w:hyperlink r:id="rId15" w:tgtFrame="_blank" w:history="1">
        <w:r w:rsidRPr="00D93281">
          <w:rPr>
            <w:rStyle w:val="Collegamentoipertestuale"/>
            <w:rFonts w:eastAsiaTheme="minorEastAsia" w:cstheme="minorBidi"/>
            <w:szCs w:val="22"/>
          </w:rPr>
          <w:t>bracchi@soluzionegroup.com</w:t>
        </w:r>
      </w:hyperlink>
      <w:r w:rsidRPr="00D93281">
        <w:rPr>
          <w:rFonts w:eastAsiaTheme="minorEastAsia" w:cstheme="minorBidi"/>
          <w:szCs w:val="22"/>
          <w:lang w:val="de-DE"/>
        </w:rPr>
        <w:t> </w:t>
      </w:r>
    </w:p>
    <w:p w14:paraId="40F81C66" w14:textId="77777777" w:rsidR="00631554" w:rsidRPr="00D93281" w:rsidRDefault="00631554" w:rsidP="00631554">
      <w:pPr>
        <w:pStyle w:val="Flietext"/>
        <w:spacing w:line="240" w:lineRule="auto"/>
        <w:rPr>
          <w:rFonts w:eastAsiaTheme="minorEastAsia" w:cstheme="minorBidi"/>
          <w:b/>
          <w:szCs w:val="22"/>
          <w:lang w:val="de-DE"/>
        </w:rPr>
      </w:pPr>
    </w:p>
    <w:p w14:paraId="6A1A1BFC" w14:textId="77777777" w:rsidR="00DC4AB2" w:rsidRPr="00631554" w:rsidRDefault="00DC4AB2" w:rsidP="00272EB5">
      <w:pPr>
        <w:spacing w:after="160" w:line="259" w:lineRule="auto"/>
        <w:rPr>
          <w:rFonts w:ascii="Arial" w:hAnsi="Arial" w:cs="Arial"/>
          <w:sz w:val="18"/>
          <w:szCs w:val="18"/>
          <w:lang w:val="de-DE"/>
        </w:rPr>
      </w:pPr>
    </w:p>
    <w:sectPr w:rsidR="00DC4AB2" w:rsidRPr="00631554" w:rsidSect="00B143FE">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5B3670" w14:textId="77777777" w:rsidR="00904B74" w:rsidRDefault="00904B74" w:rsidP="00D9165E">
      <w:r>
        <w:separator/>
      </w:r>
    </w:p>
  </w:endnote>
  <w:endnote w:type="continuationSeparator" w:id="0">
    <w:p w14:paraId="01AB32DB" w14:textId="77777777" w:rsidR="00904B74" w:rsidRDefault="00904B74" w:rsidP="00D9165E">
      <w:r>
        <w:continuationSeparator/>
      </w:r>
    </w:p>
  </w:endnote>
  <w:endnote w:type="continuationNotice" w:id="1">
    <w:p w14:paraId="3ACF9ECB" w14:textId="77777777" w:rsidR="00904B74" w:rsidRDefault="00904B7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Textkörper CS)">
    <w:altName w:val="Times New Roman"/>
    <w:panose1 w:val="020B0604020202020204"/>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20B0604020202020204"/>
    <w:charset w:val="00"/>
    <w:family w:val="roman"/>
    <w:notTrueType/>
    <w:pitch w:val="variable"/>
    <w:sig w:usb0="60000287" w:usb1="00000001" w:usb2="00000000" w:usb3="00000000" w:csb0="0000019F" w:csb1="00000000"/>
  </w:font>
  <w:font w:name="Aptos">
    <w:panose1 w:val="020B0004020202020204"/>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C17D68" w14:textId="4FF8DBD3" w:rsidR="00297245" w:rsidRDefault="00E37E8B">
    <w:pPr>
      <w:pStyle w:val="Pidipagina"/>
    </w:pPr>
    <w:r>
      <w:rPr>
        <w:lang w:val="de-DE" w:eastAsia="zh-CN"/>
      </w:rPr>
      <mc:AlternateContent>
        <mc:Choice Requires="wps">
          <w:drawing>
            <wp:anchor distT="0" distB="0" distL="0" distR="0" simplePos="0" relativeHeight="251658245" behindDoc="0" locked="0" layoutInCell="1" allowOverlap="1" wp14:anchorId="19161BE0" wp14:editId="40C8CA08">
              <wp:simplePos x="635" y="635"/>
              <wp:positionH relativeFrom="page">
                <wp:align>center</wp:align>
              </wp:positionH>
              <wp:positionV relativeFrom="page">
                <wp:align>bottom</wp:align>
              </wp:positionV>
              <wp:extent cx="443865" cy="443865"/>
              <wp:effectExtent l="0" t="0" r="13335" b="0"/>
              <wp:wrapNone/>
              <wp:docPr id="15" name="Textfeld 15"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37AF711" w14:textId="1F650838" w:rsidR="00E37E8B" w:rsidRPr="00E37E8B" w:rsidRDefault="00E37E8B" w:rsidP="00E37E8B">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w16du="http://schemas.microsoft.com/office/word/2023/wordml/word16du" xmlns:w16sdtfl="http://schemas.microsoft.com/office/word/2024/wordml/sdtformatlock">
          <w:pict>
            <v:shapetype w14:anchorId="19161BE0" id="_x0000_t202" coordsize="21600,21600" o:spt="202" path="m,l,21600r21600,l21600,xe">
              <v:stroke joinstyle="miter"/>
              <v:path gradientshapeok="t" o:connecttype="rect"/>
            </v:shapetype>
            <v:shape id="Textfeld 15"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37AF711" w14:textId="1F650838" w:rsidR="00E37E8B" w:rsidRPr="00E37E8B" w:rsidRDefault="00E37E8B" w:rsidP="00E37E8B">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5587115F" w:rsidR="009D3316" w:rsidRPr="0085432F" w:rsidRDefault="00B214E8" w:rsidP="005218C8">
    <w:pPr>
      <w:pStyle w:val="Pidipagina"/>
    </w:pPr>
    <w:ins w:id="1" w:author="Michela Bracchi" w:date="2024-11-04T11:07:00Z">
      <w:r>
        <w:rPr>
          <w:lang w:eastAsia="it-IT"/>
        </w:rPr>
        <mc:AlternateContent>
          <mc:Choice Requires="wps">
            <w:drawing>
              <wp:anchor distT="0" distB="0" distL="114300" distR="114300" simplePos="0" relativeHeight="251660293" behindDoc="1" locked="0" layoutInCell="1" allowOverlap="1" wp14:anchorId="2EFF939B" wp14:editId="1DCE60A0">
                <wp:simplePos x="0" y="0"/>
                <wp:positionH relativeFrom="column">
                  <wp:posOffset>0</wp:posOffset>
                </wp:positionH>
                <wp:positionV relativeFrom="paragraph">
                  <wp:posOffset>0</wp:posOffset>
                </wp:positionV>
                <wp:extent cx="1507342" cy="439420"/>
                <wp:effectExtent l="0" t="0" r="0" b="0"/>
                <wp:wrapNone/>
                <wp:docPr id="1778913520" name="Casella di testo 17789135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7342"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A8E9FF" w14:textId="54CD0FB5" w:rsidR="00B214E8" w:rsidRPr="004610AB" w:rsidRDefault="00B214E8" w:rsidP="00B214E8">
                            <w:pPr>
                              <w:rPr>
                                <w:sz w:val="13"/>
                                <w:szCs w:val="13"/>
                              </w:rPr>
                            </w:pPr>
                            <w:proofErr w:type="spellStart"/>
                            <w:r w:rsidRPr="004610AB">
                              <w:rPr>
                                <w:sz w:val="13"/>
                                <w:szCs w:val="13"/>
                              </w:rPr>
                              <w:t>Com</w:t>
                            </w:r>
                            <w:proofErr w:type="spellEnd"/>
                            <w:r w:rsidRPr="004610AB">
                              <w:rPr>
                                <w:sz w:val="13"/>
                                <w:szCs w:val="13"/>
                              </w:rPr>
                              <w:t xml:space="preserve">. </w:t>
                            </w:r>
                            <w:r>
                              <w:rPr>
                                <w:sz w:val="13"/>
                                <w:szCs w:val="13"/>
                              </w:rPr>
                              <w:t xml:space="preserve">1 </w:t>
                            </w:r>
                            <w:r w:rsidRPr="004610AB">
                              <w:rPr>
                                <w:sz w:val="13"/>
                                <w:szCs w:val="13"/>
                              </w:rPr>
                              <w:t>Rev. 0 (22</w:t>
                            </w:r>
                            <w:r>
                              <w:rPr>
                                <w:sz w:val="13"/>
                                <w:szCs w:val="13"/>
                              </w:rPr>
                              <w:t>5</w:t>
                            </w:r>
                            <w:r w:rsidRPr="004610AB">
                              <w:rPr>
                                <w:sz w:val="13"/>
                                <w:szCs w:val="13"/>
                              </w:rPr>
                              <w:t>.</w:t>
                            </w:r>
                            <w:r>
                              <w:rPr>
                                <w:sz w:val="13"/>
                                <w:szCs w:val="13"/>
                              </w:rPr>
                              <w:t>343</w:t>
                            </w:r>
                            <w:r w:rsidRPr="004610AB">
                              <w:rPr>
                                <w:sz w:val="13"/>
                                <w:szCs w:val="13"/>
                              </w:rPr>
                              <w:t>)</w:t>
                            </w:r>
                          </w:p>
                        </w:txbxContent>
                      </wps:txbx>
                      <wps:bodyPr rot="0" vert="horz" wrap="square" lIns="91440" tIns="91440" rIns="91440" bIns="9144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2EFF939B" id="_x0000_t202" coordsize="21600,21600" o:spt="202" path="m,l,21600r21600,l21600,xe">
                <v:stroke joinstyle="miter"/>
                <v:path gradientshapeok="t" o:connecttype="rect"/>
              </v:shapetype>
              <v:shape id="Casella di testo 1778913520" o:spid="_x0000_s1028" type="#_x0000_t202" style="position:absolute;margin-left:0;margin-top:0;width:118.7pt;height:34.6pt;z-index:-2516561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" filled="f" stroked="f">
                <v:textbox inset=",7.2pt,,7.2pt">
                  <w:txbxContent>
                    <w:p w14:paraId="37A8E9FF" w14:textId="54CD0FB5" w:rsidR="00B214E8" w:rsidRPr="004610AB" w:rsidRDefault="00B214E8" w:rsidP="00B214E8">
                      <w:pPr>
                        <w:rPr>
                          <w:sz w:val="13"/>
                          <w:szCs w:val="13"/>
                        </w:rPr>
                      </w:pPr>
                      <w:r w:rsidRPr="004610AB">
                        <w:rPr>
                          <w:sz w:val="13"/>
                          <w:szCs w:val="13"/>
                        </w:rPr>
                        <w:t xml:space="preserve">Com. </w:t>
                      </w:r>
                      <w:r>
                        <w:rPr>
                          <w:sz w:val="13"/>
                          <w:szCs w:val="13"/>
                        </w:rPr>
                        <w:t>1</w:t>
                      </w:r>
                      <w:r>
                        <w:rPr>
                          <w:sz w:val="13"/>
                          <w:szCs w:val="13"/>
                        </w:rPr>
                        <w:t xml:space="preserve"> </w:t>
                      </w:r>
                      <w:r w:rsidRPr="004610AB">
                        <w:rPr>
                          <w:sz w:val="13"/>
                          <w:szCs w:val="13"/>
                        </w:rPr>
                        <w:t>Rev. 0 (22</w:t>
                      </w:r>
                      <w:r>
                        <w:rPr>
                          <w:sz w:val="13"/>
                          <w:szCs w:val="13"/>
                        </w:rPr>
                        <w:t>5</w:t>
                      </w:r>
                      <w:r w:rsidRPr="004610AB">
                        <w:rPr>
                          <w:sz w:val="13"/>
                          <w:szCs w:val="13"/>
                        </w:rPr>
                        <w:t>.</w:t>
                      </w:r>
                      <w:r>
                        <w:rPr>
                          <w:sz w:val="13"/>
                          <w:szCs w:val="13"/>
                        </w:rPr>
                        <w:t>343</w:t>
                      </w:r>
                      <w:r w:rsidRPr="004610AB">
                        <w:rPr>
                          <w:sz w:val="13"/>
                          <w:szCs w:val="13"/>
                        </w:rPr>
                        <w:t>)</w:t>
                      </w:r>
                    </w:p>
                  </w:txbxContent>
                </v:textbox>
              </v:shape>
            </w:pict>
          </mc:Fallback>
        </mc:AlternateContent>
      </w:r>
    </w:ins>
    <w:r w:rsidR="009D3316" w:rsidRPr="006E5C09">
      <w:fldChar w:fldCharType="begin"/>
    </w:r>
    <w:r w:rsidR="009D3316" w:rsidRPr="006E5C09">
      <w:instrText xml:space="preserve"> IF  \* MERGEFORMAT </w:instrText>
    </w:r>
    <w:fldSimple w:instr="NUMPAGES  \* MERGEFORMAT">
      <w:r w:rsidR="003B1E60">
        <w:instrText>6</w:instrText>
      </w:r>
    </w:fldSimple>
    <w:r w:rsidR="009D3316" w:rsidRPr="006E5C09">
      <w:instrText>&gt;"1" "</w:instrText>
    </w:r>
    <w:r w:rsidR="009D3316" w:rsidRPr="006E5C09">
      <w:fldChar w:fldCharType="begin"/>
    </w:r>
    <w:r w:rsidR="009D3316" w:rsidRPr="006E5C09">
      <w:instrText xml:space="preserve"> PAGE  \* MERGEFORMAT </w:instrText>
    </w:r>
    <w:r w:rsidR="009D3316" w:rsidRPr="006E5C09">
      <w:fldChar w:fldCharType="separate"/>
    </w:r>
    <w:r w:rsidR="003B1E60">
      <w:instrText>6</w:instrText>
    </w:r>
    <w:r w:rsidR="009D3316" w:rsidRPr="006E5C09">
      <w:fldChar w:fldCharType="end"/>
    </w:r>
    <w:r w:rsidR="009D3316" w:rsidRPr="006E5C09">
      <w:instrText>/</w:instrText>
    </w:r>
    <w:fldSimple w:instr="NUMPAGES  \* MERGEFORMAT">
      <w:r w:rsidR="003B1E60">
        <w:instrText>6</w:instrText>
      </w:r>
    </w:fldSimple>
    <w:r w:rsidR="009D3316" w:rsidRPr="006E5C09">
      <w:instrText>" "</w:instrText>
    </w:r>
    <w:r w:rsidR="009D3316" w:rsidRPr="006E5C09">
      <w:fldChar w:fldCharType="separate"/>
    </w:r>
    <w:r w:rsidR="003B1E60">
      <w:t>6</w:t>
    </w:r>
    <w:r w:rsidR="003B1E60" w:rsidRPr="006E5C09">
      <w:t>/</w:t>
    </w:r>
    <w:r w:rsidR="003B1E60">
      <w:t>6</w:t>
    </w:r>
    <w:r w:rsidR="009D3316" w:rsidRPr="006E5C09">
      <w:fldChar w:fldCharType="end"/>
    </w:r>
    <w:r w:rsidR="009D3316">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4388A1C4" w:rsidR="009D3316" w:rsidRPr="005218C8" w:rsidRDefault="009D3316" w:rsidP="005218C8">
    <w:pPr>
      <w:pStyle w:val="Intestazione"/>
    </w:pPr>
    <w:r w:rsidRPr="005218C8">
      <w:fldChar w:fldCharType="begin"/>
    </w:r>
    <w:r w:rsidRPr="005218C8">
      <w:instrText xml:space="preserve"> IF  \* MERGEFORMAT </w:instrText>
    </w:r>
    <w:fldSimple w:instr="NUMPAGES  \* MERGEFORMAT">
      <w:r w:rsidR="003B1E60">
        <w:instrText>6</w:instrText>
      </w:r>
    </w:fldSimple>
    <w:r w:rsidRPr="005218C8">
      <w:instrText>&gt;"1" "</w:instrText>
    </w:r>
    <w:r w:rsidRPr="005218C8">
      <w:fldChar w:fldCharType="begin"/>
    </w:r>
    <w:r w:rsidRPr="005218C8">
      <w:instrText xml:space="preserve"> PAGE  \* MERGEFORMAT </w:instrText>
    </w:r>
    <w:r w:rsidRPr="005218C8">
      <w:fldChar w:fldCharType="separate"/>
    </w:r>
    <w:r w:rsidR="003B1E60">
      <w:instrText>1</w:instrText>
    </w:r>
    <w:r w:rsidRPr="005218C8">
      <w:fldChar w:fldCharType="end"/>
    </w:r>
    <w:r w:rsidRPr="005218C8">
      <w:instrText>/</w:instrText>
    </w:r>
    <w:fldSimple w:instr="NUMPAGES  \* MERGEFORMAT">
      <w:r w:rsidR="003B1E60">
        <w:instrText>6</w:instrText>
      </w:r>
    </w:fldSimple>
    <w:r w:rsidRPr="005218C8">
      <w:instrText>" "</w:instrText>
    </w:r>
    <w:r w:rsidRPr="005218C8">
      <w:fldChar w:fldCharType="separate"/>
    </w:r>
    <w:r w:rsidR="003B1E60">
      <w:t>1</w:t>
    </w:r>
    <w:r w:rsidR="003B1E60" w:rsidRPr="005218C8">
      <w:t>/</w:t>
    </w:r>
    <w:r w:rsidR="003B1E60">
      <w:t>6</w:t>
    </w:r>
    <w:r w:rsidRPr="005218C8">
      <w:fldChar w:fldCharType="end"/>
    </w:r>
    <w:r>
      <w:tab/>
      <w:t xml:space="preserve">Comunicato stampa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0437C2" w14:textId="77777777" w:rsidR="00904B74" w:rsidRDefault="00904B74" w:rsidP="00D9165E">
      <w:r>
        <w:separator/>
      </w:r>
    </w:p>
  </w:footnote>
  <w:footnote w:type="continuationSeparator" w:id="0">
    <w:p w14:paraId="619EA511" w14:textId="77777777" w:rsidR="00904B74" w:rsidRDefault="00904B74" w:rsidP="00D9165E">
      <w:r>
        <w:continuationSeparator/>
      </w:r>
    </w:p>
  </w:footnote>
  <w:footnote w:type="continuationNotice" w:id="1">
    <w:p w14:paraId="1C408290" w14:textId="77777777" w:rsidR="00904B74" w:rsidRDefault="00904B7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9D3316" w:rsidRPr="00F73F1D" w:rsidRDefault="009D3316" w:rsidP="005218C8">
    <w:pPr>
      <w:pStyle w:val="Intestazion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D3316" w:rsidRPr="00074919" w:rsidRDefault="009D3316" w:rsidP="00B143FE">
                          <w:pPr>
                            <w:pStyle w:val="Kontaktdaten"/>
                            <w:rPr>
                              <w:rStyle w:val="Fettung"/>
                              <w:bCs/>
                              <w:spacing w:val="2"/>
                              <w:w w:val="100"/>
                              <w:lang w:val="de-DE"/>
                            </w:rPr>
                          </w:pPr>
                          <w:r w:rsidRPr="00074919">
                            <w:rPr>
                              <w:rStyle w:val="Fettung"/>
                              <w:lang w:val="de-DE"/>
                            </w:rPr>
                            <w:t>Dürr Systems AG</w:t>
                          </w:r>
                        </w:p>
                        <w:p w14:paraId="3D3A50D5" w14:textId="77777777" w:rsidR="009D3316" w:rsidRPr="00074919" w:rsidRDefault="009D3316" w:rsidP="00B143FE">
                          <w:pPr>
                            <w:pStyle w:val="Kontaktdaten"/>
                            <w:rPr>
                              <w:lang w:val="en-US"/>
                            </w:rPr>
                          </w:pPr>
                          <w:r w:rsidRPr="00074919">
                            <w:rPr>
                              <w:lang w:val="de-DE"/>
                            </w:rPr>
                            <w:t xml:space="preserve">Carl-Benz-Str. </w:t>
                          </w:r>
                          <w:r w:rsidRPr="00074919">
                            <w:rPr>
                              <w:lang w:val="en-US"/>
                            </w:rPr>
                            <w:t>34</w:t>
                          </w:r>
                        </w:p>
                        <w:p w14:paraId="013BD512" w14:textId="77777777" w:rsidR="009D3316" w:rsidRPr="00074919" w:rsidRDefault="009D3316" w:rsidP="00B143FE">
                          <w:pPr>
                            <w:pStyle w:val="Kontaktdaten"/>
                            <w:rPr>
                              <w:lang w:val="de-DE"/>
                            </w:rPr>
                          </w:pPr>
                          <w:r w:rsidRPr="00074919">
                            <w:rPr>
                              <w:lang w:val="de-DE"/>
                            </w:rPr>
                            <w:t>74321 Bietigheim-Bissingen</w:t>
                          </w:r>
                        </w:p>
                        <w:p w14:paraId="6F69D746" w14:textId="77777777" w:rsidR="009D3316" w:rsidRPr="007F2806" w:rsidRDefault="009D3316" w:rsidP="00B143FE">
                          <w:pPr>
                            <w:pStyle w:val="Kontaktdaten"/>
                            <w:rPr>
                              <w:lang w:val="de-DE"/>
                            </w:rPr>
                          </w:pPr>
                        </w:p>
                        <w:p w14:paraId="4A747A10" w14:textId="77777777" w:rsidR="009D3316" w:rsidRPr="00074919" w:rsidRDefault="009D3316" w:rsidP="00B143FE">
                          <w:pPr>
                            <w:pStyle w:val="Kontaktdaten"/>
                            <w:rPr>
                              <w:lang w:val="de-DE"/>
                            </w:rPr>
                          </w:pPr>
                          <w:r w:rsidRPr="00074919">
                            <w:rPr>
                              <w:lang w:val="de-DE"/>
                            </w:rPr>
                            <w:t xml:space="preserve">Tel.: +49 7142 78-0 </w:t>
                          </w:r>
                        </w:p>
                        <w:p w14:paraId="717B90E6" w14:textId="77777777" w:rsidR="009D3316" w:rsidRPr="00074919" w:rsidRDefault="009D3316" w:rsidP="00B143FE">
                          <w:pPr>
                            <w:pStyle w:val="Kontaktdaten"/>
                            <w:rPr>
                              <w:lang w:val="de-DE"/>
                            </w:rPr>
                          </w:pPr>
                          <w:r w:rsidRPr="00074919">
                            <w:rPr>
                              <w:lang w:val="de-DE"/>
                            </w:rPr>
                            <w:t xml:space="preserve">Fax: +49 7142 78-2107 </w:t>
                          </w:r>
                        </w:p>
                        <w:p w14:paraId="2C72C6A2" w14:textId="77777777" w:rsidR="009D3316" w:rsidRPr="007F2806" w:rsidRDefault="009D3316" w:rsidP="00B143FE">
                          <w:pPr>
                            <w:pStyle w:val="Kontaktdaten"/>
                            <w:rPr>
                              <w:lang w:val="de-DE"/>
                            </w:rPr>
                          </w:pPr>
                        </w:p>
                        <w:p w14:paraId="4A3B1117" w14:textId="77777777" w:rsidR="009D3316" w:rsidRPr="00074919" w:rsidRDefault="009D3316" w:rsidP="00B143FE">
                          <w:pPr>
                            <w:pStyle w:val="Kontaktdaten"/>
                            <w:rPr>
                              <w:lang w:val="de-DE"/>
                            </w:rPr>
                          </w:pPr>
                          <w:r w:rsidRPr="00074919">
                            <w:rPr>
                              <w:lang w:val="de-DE"/>
                            </w:rPr>
                            <w:t xml:space="preserve">info@durr.com </w:t>
                          </w:r>
                        </w:p>
                        <w:p w14:paraId="570B69D5" w14:textId="77777777" w:rsidR="009D3316" w:rsidRPr="0026127D" w:rsidRDefault="009D3316"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w16sdtfl="http://schemas.microsoft.com/office/word/2024/wordml/sdtformatlo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D3316" w:rsidRPr="00074919" w:rsidRDefault="009D3316" w:rsidP="00B143FE">
                    <w:pPr>
                      <w:pStyle w:val="Kontaktdaten"/>
                      <w:rPr>
                        <w:rStyle w:val="Fettung"/>
                        <w:bCs/>
                        <w:spacing w:val="2"/>
                        <w:w w:val="100"/>
                        <w:lang w:val="de-DE"/>
                      </w:rPr>
                    </w:pPr>
                    <w:r w:rsidRPr="00074919">
                      <w:rPr>
                        <w:rStyle w:val="Fettung"/>
                        <w:lang w:val="de-DE"/>
                      </w:rPr>
                      <w:t>Dürr Systems AG</w:t>
                    </w:r>
                  </w:p>
                  <w:p w14:paraId="3D3A50D5" w14:textId="77777777" w:rsidR="009D3316" w:rsidRPr="00074919" w:rsidRDefault="009D3316" w:rsidP="00B143FE">
                    <w:pPr>
                      <w:pStyle w:val="Kontaktdaten"/>
                      <w:rPr>
                        <w:lang w:val="en-US"/>
                      </w:rPr>
                    </w:pPr>
                    <w:r w:rsidRPr="00074919">
                      <w:rPr>
                        <w:lang w:val="de-DE"/>
                      </w:rPr>
                      <w:t xml:space="preserve">Carl-Benz-Str. </w:t>
                    </w:r>
                    <w:r w:rsidRPr="00074919">
                      <w:rPr>
                        <w:lang w:val="en-US"/>
                      </w:rPr>
                      <w:t>34</w:t>
                    </w:r>
                  </w:p>
                  <w:p w14:paraId="013BD512" w14:textId="77777777" w:rsidR="009D3316" w:rsidRPr="00074919" w:rsidRDefault="009D3316" w:rsidP="00B143FE">
                    <w:pPr>
                      <w:pStyle w:val="Kontaktdaten"/>
                      <w:rPr>
                        <w:lang w:val="de-DE"/>
                      </w:rPr>
                    </w:pPr>
                    <w:r w:rsidRPr="00074919">
                      <w:rPr>
                        <w:lang w:val="de-DE"/>
                      </w:rPr>
                      <w:t>74321 Bietigheim-Bissingen</w:t>
                    </w:r>
                  </w:p>
                  <w:p w14:paraId="6F69D746" w14:textId="77777777" w:rsidR="009D3316" w:rsidRPr="007F2806" w:rsidRDefault="009D3316" w:rsidP="00B143FE">
                    <w:pPr>
                      <w:pStyle w:val="Kontaktdaten"/>
                      <w:rPr>
                        <w:lang w:val="de-DE"/>
                      </w:rPr>
                    </w:pPr>
                  </w:p>
                  <w:p w14:paraId="4A747A10" w14:textId="77777777" w:rsidR="009D3316" w:rsidRPr="00074919" w:rsidRDefault="009D3316" w:rsidP="00B143FE">
                    <w:pPr>
                      <w:pStyle w:val="Kontaktdaten"/>
                      <w:rPr>
                        <w:lang w:val="de-DE"/>
                      </w:rPr>
                    </w:pPr>
                    <w:r w:rsidRPr="00074919">
                      <w:rPr>
                        <w:lang w:val="de-DE"/>
                      </w:rPr>
                      <w:t xml:space="preserve">Tel.: +49 7142 78-0 </w:t>
                    </w:r>
                  </w:p>
                  <w:p w14:paraId="717B90E6" w14:textId="77777777" w:rsidR="009D3316" w:rsidRPr="00074919" w:rsidRDefault="009D3316" w:rsidP="00B143FE">
                    <w:pPr>
                      <w:pStyle w:val="Kontaktdaten"/>
                      <w:rPr>
                        <w:lang w:val="de-DE"/>
                      </w:rPr>
                    </w:pPr>
                    <w:r w:rsidRPr="00074919">
                      <w:rPr>
                        <w:lang w:val="de-DE"/>
                      </w:rPr>
                      <w:t xml:space="preserve">Fax: +49 7142 78-2107 </w:t>
                    </w:r>
                  </w:p>
                  <w:p w14:paraId="2C72C6A2" w14:textId="77777777" w:rsidR="009D3316" w:rsidRPr="007F2806" w:rsidRDefault="009D3316" w:rsidP="00B143FE">
                    <w:pPr>
                      <w:pStyle w:val="Kontaktdaten"/>
                      <w:rPr>
                        <w:lang w:val="de-DE"/>
                      </w:rPr>
                    </w:pPr>
                  </w:p>
                  <w:p w14:paraId="4A3B1117" w14:textId="77777777" w:rsidR="009D3316" w:rsidRPr="00074919" w:rsidRDefault="009D3316" w:rsidP="00B143FE">
                    <w:pPr>
                      <w:pStyle w:val="Kontaktdaten"/>
                      <w:rPr>
                        <w:lang w:val="de-DE"/>
                      </w:rPr>
                    </w:pPr>
                    <w:r w:rsidRPr="00074919">
                      <w:rPr>
                        <w:lang w:val="de-DE"/>
                      </w:rPr>
                      <w:t xml:space="preserve">info@durr.com </w:t>
                    </w:r>
                  </w:p>
                  <w:p w14:paraId="570B69D5" w14:textId="77777777" w:rsidR="009D3316" w:rsidRPr="0026127D" w:rsidRDefault="009D3316" w:rsidP="00B143FE">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9D3316" w:rsidRPr="005837F9" w:rsidRDefault="009D3316" w:rsidP="005218C8">
    <w:pPr>
      <w:pStyle w:val="Intestazion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D3316" w:rsidRDefault="009D3316" w:rsidP="005218C8">
    <w:pPr>
      <w:pStyle w:val="Intestazione"/>
    </w:pPr>
  </w:p>
  <w:p w14:paraId="42F14B11" w14:textId="77777777" w:rsidR="009D3316" w:rsidRDefault="009D3316" w:rsidP="005218C8">
    <w:pPr>
      <w:pStyle w:val="Intestazione"/>
    </w:pPr>
  </w:p>
  <w:p w14:paraId="3DD9B2BA" w14:textId="77777777" w:rsidR="009D3316" w:rsidRDefault="009D3316" w:rsidP="005218C8">
    <w:pPr>
      <w:pStyle w:val="Intestazione"/>
    </w:pPr>
  </w:p>
  <w:p w14:paraId="63AA6475" w14:textId="77777777" w:rsidR="009D3316" w:rsidRDefault="009D3316" w:rsidP="00D9165E"/>
  <w:p w14:paraId="1ADCC302" w14:textId="77777777" w:rsidR="009D3316" w:rsidRDefault="009D3316"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D3316" w:rsidRPr="00074919" w:rsidRDefault="009D3316" w:rsidP="0026127D">
                          <w:pPr>
                            <w:pStyle w:val="Kontaktdaten"/>
                            <w:rPr>
                              <w:rStyle w:val="Fettung"/>
                              <w:bCs/>
                              <w:spacing w:val="2"/>
                              <w:w w:val="100"/>
                              <w:lang w:val="de-DE"/>
                            </w:rPr>
                          </w:pPr>
                          <w:r w:rsidRPr="00074919">
                            <w:rPr>
                              <w:rStyle w:val="Fettung"/>
                              <w:lang w:val="de-DE"/>
                            </w:rPr>
                            <w:t>Dürr Systems AG</w:t>
                          </w:r>
                        </w:p>
                        <w:p w14:paraId="41B4EF86" w14:textId="77777777" w:rsidR="009D3316" w:rsidRPr="00074919" w:rsidRDefault="009D3316" w:rsidP="0026127D">
                          <w:pPr>
                            <w:pStyle w:val="Kontaktdaten"/>
                            <w:rPr>
                              <w:lang w:val="en-US"/>
                            </w:rPr>
                          </w:pPr>
                          <w:r w:rsidRPr="00074919">
                            <w:rPr>
                              <w:lang w:val="de-DE"/>
                            </w:rPr>
                            <w:t xml:space="preserve">Carl-Benz-Str. </w:t>
                          </w:r>
                          <w:r w:rsidRPr="00074919">
                            <w:rPr>
                              <w:lang w:val="en-US"/>
                            </w:rPr>
                            <w:t>34</w:t>
                          </w:r>
                        </w:p>
                        <w:p w14:paraId="5555B2C2" w14:textId="77777777" w:rsidR="009D3316" w:rsidRPr="00074919" w:rsidRDefault="009D3316" w:rsidP="0026127D">
                          <w:pPr>
                            <w:pStyle w:val="Kontaktdaten"/>
                            <w:rPr>
                              <w:lang w:val="de-DE"/>
                            </w:rPr>
                          </w:pPr>
                          <w:r w:rsidRPr="00074919">
                            <w:rPr>
                              <w:lang w:val="de-DE"/>
                            </w:rPr>
                            <w:t>74321 Bietigheim-Bissingen</w:t>
                          </w:r>
                        </w:p>
                        <w:p w14:paraId="53B79677" w14:textId="77777777" w:rsidR="009D3316" w:rsidRPr="007F2806" w:rsidRDefault="009D3316" w:rsidP="0026127D">
                          <w:pPr>
                            <w:pStyle w:val="Kontaktdaten"/>
                            <w:rPr>
                              <w:lang w:val="de-DE"/>
                            </w:rPr>
                          </w:pPr>
                        </w:p>
                        <w:p w14:paraId="451432D7" w14:textId="77777777" w:rsidR="009D3316" w:rsidRPr="00074919" w:rsidRDefault="009D3316" w:rsidP="0026127D">
                          <w:pPr>
                            <w:pStyle w:val="Kontaktdaten"/>
                            <w:rPr>
                              <w:lang w:val="de-DE"/>
                            </w:rPr>
                          </w:pPr>
                          <w:r w:rsidRPr="00074919">
                            <w:rPr>
                              <w:lang w:val="de-DE"/>
                            </w:rPr>
                            <w:t xml:space="preserve">Tel.: +49 7142 78-0 </w:t>
                          </w:r>
                        </w:p>
                        <w:p w14:paraId="32EF3341" w14:textId="77777777" w:rsidR="009D3316" w:rsidRPr="00074919" w:rsidRDefault="009D3316" w:rsidP="0026127D">
                          <w:pPr>
                            <w:pStyle w:val="Kontaktdaten"/>
                            <w:rPr>
                              <w:lang w:val="de-DE"/>
                            </w:rPr>
                          </w:pPr>
                          <w:r w:rsidRPr="00074919">
                            <w:rPr>
                              <w:lang w:val="de-DE"/>
                            </w:rPr>
                            <w:t xml:space="preserve">Fax: +49 7142 78-2107 </w:t>
                          </w:r>
                        </w:p>
                        <w:p w14:paraId="1D8E1397" w14:textId="77777777" w:rsidR="009D3316" w:rsidRPr="007F2806" w:rsidRDefault="009D3316" w:rsidP="0026127D">
                          <w:pPr>
                            <w:pStyle w:val="Kontaktdaten"/>
                            <w:rPr>
                              <w:lang w:val="de-DE"/>
                            </w:rPr>
                          </w:pPr>
                        </w:p>
                        <w:p w14:paraId="6E924C90" w14:textId="77777777" w:rsidR="009D3316" w:rsidRPr="00074919" w:rsidRDefault="009D3316" w:rsidP="0026127D">
                          <w:pPr>
                            <w:pStyle w:val="Kontaktdaten"/>
                            <w:rPr>
                              <w:lang w:val="de-DE"/>
                            </w:rPr>
                          </w:pPr>
                          <w:r w:rsidRPr="00074919">
                            <w:rPr>
                              <w:lang w:val="de-DE"/>
                            </w:rPr>
                            <w:t xml:space="preserve">info@durr.com </w:t>
                          </w:r>
                        </w:p>
                        <w:p w14:paraId="7D901FCD" w14:textId="77777777" w:rsidR="009D3316" w:rsidRPr="0026127D" w:rsidRDefault="009D3316"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w16sdtfl="http://schemas.microsoft.com/office/word/2024/wordml/sdtformatlo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9D3316" w:rsidRPr="00074919" w:rsidRDefault="009D3316" w:rsidP="0026127D">
                    <w:pPr>
                      <w:pStyle w:val="Kontaktdaten"/>
                      <w:rPr>
                        <w:rStyle w:val="Fettung"/>
                        <w:bCs/>
                        <w:spacing w:val="2"/>
                        <w:w w:val="100"/>
                        <w:lang w:val="de-DE"/>
                      </w:rPr>
                    </w:pPr>
                    <w:r w:rsidRPr="00074919">
                      <w:rPr>
                        <w:rStyle w:val="Fettung"/>
                        <w:lang w:val="de-DE"/>
                      </w:rPr>
                      <w:t>Dürr Systems AG</w:t>
                    </w:r>
                  </w:p>
                  <w:p w14:paraId="41B4EF86" w14:textId="77777777" w:rsidR="009D3316" w:rsidRPr="00074919" w:rsidRDefault="009D3316" w:rsidP="0026127D">
                    <w:pPr>
                      <w:pStyle w:val="Kontaktdaten"/>
                      <w:rPr>
                        <w:lang w:val="en-US"/>
                      </w:rPr>
                    </w:pPr>
                    <w:r w:rsidRPr="00074919">
                      <w:rPr>
                        <w:lang w:val="de-DE"/>
                      </w:rPr>
                      <w:t xml:space="preserve">Carl-Benz-Str. </w:t>
                    </w:r>
                    <w:r w:rsidRPr="00074919">
                      <w:rPr>
                        <w:lang w:val="en-US"/>
                      </w:rPr>
                      <w:t>34</w:t>
                    </w:r>
                  </w:p>
                  <w:p w14:paraId="5555B2C2" w14:textId="77777777" w:rsidR="009D3316" w:rsidRPr="00074919" w:rsidRDefault="009D3316" w:rsidP="0026127D">
                    <w:pPr>
                      <w:pStyle w:val="Kontaktdaten"/>
                      <w:rPr>
                        <w:lang w:val="de-DE"/>
                      </w:rPr>
                    </w:pPr>
                    <w:r w:rsidRPr="00074919">
                      <w:rPr>
                        <w:lang w:val="de-DE"/>
                      </w:rPr>
                      <w:t>74321 Bietigheim-Bissingen</w:t>
                    </w:r>
                  </w:p>
                  <w:p w14:paraId="53B79677" w14:textId="77777777" w:rsidR="009D3316" w:rsidRPr="007F2806" w:rsidRDefault="009D3316" w:rsidP="0026127D">
                    <w:pPr>
                      <w:pStyle w:val="Kontaktdaten"/>
                      <w:rPr>
                        <w:lang w:val="de-DE"/>
                      </w:rPr>
                    </w:pPr>
                  </w:p>
                  <w:p w14:paraId="451432D7" w14:textId="77777777" w:rsidR="009D3316" w:rsidRPr="00074919" w:rsidRDefault="009D3316" w:rsidP="0026127D">
                    <w:pPr>
                      <w:pStyle w:val="Kontaktdaten"/>
                      <w:rPr>
                        <w:lang w:val="de-DE"/>
                      </w:rPr>
                    </w:pPr>
                    <w:r w:rsidRPr="00074919">
                      <w:rPr>
                        <w:lang w:val="de-DE"/>
                      </w:rPr>
                      <w:t xml:space="preserve">Tel.: +49 7142 78-0 </w:t>
                    </w:r>
                  </w:p>
                  <w:p w14:paraId="32EF3341" w14:textId="77777777" w:rsidR="009D3316" w:rsidRPr="00074919" w:rsidRDefault="009D3316" w:rsidP="0026127D">
                    <w:pPr>
                      <w:pStyle w:val="Kontaktdaten"/>
                      <w:rPr>
                        <w:lang w:val="de-DE"/>
                      </w:rPr>
                    </w:pPr>
                    <w:r w:rsidRPr="00074919">
                      <w:rPr>
                        <w:lang w:val="de-DE"/>
                      </w:rPr>
                      <w:t xml:space="preserve">Fax: +49 7142 78-2107 </w:t>
                    </w:r>
                  </w:p>
                  <w:p w14:paraId="1D8E1397" w14:textId="77777777" w:rsidR="009D3316" w:rsidRPr="007F2806" w:rsidRDefault="009D3316" w:rsidP="0026127D">
                    <w:pPr>
                      <w:pStyle w:val="Kontaktdaten"/>
                      <w:rPr>
                        <w:lang w:val="de-DE"/>
                      </w:rPr>
                    </w:pPr>
                  </w:p>
                  <w:p w14:paraId="6E924C90" w14:textId="77777777" w:rsidR="009D3316" w:rsidRPr="00074919" w:rsidRDefault="009D3316" w:rsidP="0026127D">
                    <w:pPr>
                      <w:pStyle w:val="Kontaktdaten"/>
                      <w:rPr>
                        <w:lang w:val="de-DE"/>
                      </w:rPr>
                    </w:pPr>
                    <w:r w:rsidRPr="00074919">
                      <w:rPr>
                        <w:lang w:val="de-DE"/>
                      </w:rPr>
                      <w:t xml:space="preserve">info@durr.com </w:t>
                    </w:r>
                  </w:p>
                  <w:p w14:paraId="7D901FCD" w14:textId="77777777" w:rsidR="009D3316" w:rsidRPr="0026127D" w:rsidRDefault="009D3316"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7B77477C"/>
    <w:multiLevelType w:val="multilevel"/>
    <w:tmpl w:val="B0E0169C"/>
    <w:lvl w:ilvl="0">
      <w:start w:val="1"/>
      <w:numFmt w:val="decimal"/>
      <w:pStyle w:val="Titolo1"/>
      <w:lvlText w:val="%1"/>
      <w:lvlJc w:val="left"/>
      <w:pPr>
        <w:tabs>
          <w:tab w:val="num" w:pos="1021"/>
        </w:tabs>
        <w:ind w:left="1021" w:hanging="1021"/>
      </w:pPr>
      <w:rPr>
        <w:rFonts w:hint="default"/>
      </w:rPr>
    </w:lvl>
    <w:lvl w:ilvl="1">
      <w:start w:val="1"/>
      <w:numFmt w:val="decimal"/>
      <w:pStyle w:val="Titolo2"/>
      <w:lvlText w:val="%1.%2"/>
      <w:lvlJc w:val="left"/>
      <w:pPr>
        <w:ind w:left="576" w:hanging="576"/>
      </w:pPr>
      <w:rPr>
        <w:rFonts w:hint="default"/>
      </w:rPr>
    </w:lvl>
    <w:lvl w:ilvl="2">
      <w:start w:val="1"/>
      <w:numFmt w:val="decimal"/>
      <w:pStyle w:val="Titolo3"/>
      <w:lvlText w:val="%1.%2.%3"/>
      <w:lvlJc w:val="left"/>
      <w:pPr>
        <w:ind w:left="720" w:hanging="720"/>
      </w:pPr>
      <w:rPr>
        <w:rFonts w:hint="default"/>
      </w:rPr>
    </w:lvl>
    <w:lvl w:ilvl="3">
      <w:start w:val="1"/>
      <w:numFmt w:val="decimal"/>
      <w:pStyle w:val="Titolo4"/>
      <w:lvlText w:val="%1.%2.%3.%4"/>
      <w:lvlJc w:val="left"/>
      <w:pPr>
        <w:ind w:left="864" w:hanging="864"/>
      </w:pPr>
      <w:rPr>
        <w:rFonts w:hint="default"/>
      </w:rPr>
    </w:lvl>
    <w:lvl w:ilvl="4">
      <w:start w:val="1"/>
      <w:numFmt w:val="decimal"/>
      <w:pStyle w:val="Titolo5"/>
      <w:lvlText w:val="%1.%2.%3.%4.%5"/>
      <w:lvlJc w:val="left"/>
      <w:pPr>
        <w:ind w:left="1008" w:hanging="1008"/>
      </w:pPr>
      <w:rPr>
        <w:rFonts w:hint="default"/>
      </w:rPr>
    </w:lvl>
    <w:lvl w:ilvl="5">
      <w:start w:val="1"/>
      <w:numFmt w:val="decimal"/>
      <w:pStyle w:val="Titolo6"/>
      <w:lvlText w:val="%1.%2.%3.%4.%5.%6"/>
      <w:lvlJc w:val="left"/>
      <w:pPr>
        <w:ind w:left="1152" w:hanging="1152"/>
      </w:pPr>
      <w:rPr>
        <w:rFonts w:hint="default"/>
      </w:rPr>
    </w:lvl>
    <w:lvl w:ilvl="6">
      <w:start w:val="1"/>
      <w:numFmt w:val="decimal"/>
      <w:pStyle w:val="Titolo7"/>
      <w:lvlText w:val="%1.%2.%3.%4.%5.%6.%7"/>
      <w:lvlJc w:val="left"/>
      <w:pPr>
        <w:ind w:left="1296" w:hanging="1296"/>
      </w:pPr>
      <w:rPr>
        <w:rFonts w:hint="default"/>
      </w:rPr>
    </w:lvl>
    <w:lvl w:ilvl="7">
      <w:start w:val="1"/>
      <w:numFmt w:val="decimal"/>
      <w:pStyle w:val="Titolo8"/>
      <w:lvlText w:val="%1.%2.%3.%4.%5.%6.%7.%8"/>
      <w:lvlJc w:val="left"/>
      <w:pPr>
        <w:ind w:left="1440" w:hanging="1440"/>
      </w:pPr>
      <w:rPr>
        <w:rFonts w:hint="default"/>
      </w:rPr>
    </w:lvl>
    <w:lvl w:ilvl="8">
      <w:start w:val="1"/>
      <w:numFmt w:val="decimal"/>
      <w:pStyle w:val="Titolo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857572131">
    <w:abstractNumId w:val="4"/>
  </w:num>
  <w:num w:numId="2" w16cid:durableId="1185091906">
    <w:abstractNumId w:val="17"/>
  </w:num>
  <w:num w:numId="3" w16cid:durableId="1858419334">
    <w:abstractNumId w:val="6"/>
  </w:num>
  <w:num w:numId="4" w16cid:durableId="558397352">
    <w:abstractNumId w:val="9"/>
  </w:num>
  <w:num w:numId="5" w16cid:durableId="265695978">
    <w:abstractNumId w:val="14"/>
  </w:num>
  <w:num w:numId="6" w16cid:durableId="538278322">
    <w:abstractNumId w:val="2"/>
  </w:num>
  <w:num w:numId="7" w16cid:durableId="1476948771">
    <w:abstractNumId w:val="21"/>
  </w:num>
  <w:num w:numId="8" w16cid:durableId="11809572">
    <w:abstractNumId w:val="8"/>
  </w:num>
  <w:num w:numId="9" w16cid:durableId="1264001145">
    <w:abstractNumId w:val="20"/>
  </w:num>
  <w:num w:numId="10" w16cid:durableId="575163917">
    <w:abstractNumId w:val="7"/>
  </w:num>
  <w:num w:numId="11" w16cid:durableId="795873487">
    <w:abstractNumId w:val="1"/>
  </w:num>
  <w:num w:numId="12" w16cid:durableId="534971244">
    <w:abstractNumId w:val="5"/>
  </w:num>
  <w:num w:numId="13" w16cid:durableId="887689726">
    <w:abstractNumId w:val="11"/>
  </w:num>
  <w:num w:numId="14" w16cid:durableId="913316738">
    <w:abstractNumId w:val="13"/>
  </w:num>
  <w:num w:numId="15" w16cid:durableId="1154372102">
    <w:abstractNumId w:val="16"/>
  </w:num>
  <w:num w:numId="16" w16cid:durableId="1720207341">
    <w:abstractNumId w:val="15"/>
  </w:num>
  <w:num w:numId="17" w16cid:durableId="58940287">
    <w:abstractNumId w:val="12"/>
  </w:num>
  <w:num w:numId="18" w16cid:durableId="1112094725">
    <w:abstractNumId w:val="10"/>
  </w:num>
  <w:num w:numId="19" w16cid:durableId="1180004686">
    <w:abstractNumId w:val="0"/>
  </w:num>
  <w:num w:numId="20" w16cid:durableId="269119654">
    <w:abstractNumId w:val="19"/>
  </w:num>
  <w:num w:numId="21" w16cid:durableId="1275864120">
    <w:abstractNumId w:val="18"/>
  </w:num>
  <w:num w:numId="22" w16cid:durableId="938172611">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chela Bracchi">
    <w15:presenceInfo w15:providerId="AD" w15:userId="S::michela@soluzionegroupsrl.onmicrosoft.com::51e11307-ff0c-4c7e-914b-642d61e656f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3"/>
  <w:activeWritingStyle w:appName="MSWord" w:lang="it-IT" w:vendorID="64" w:dllVersion="4096"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en-US" w:vendorID="64" w:dllVersion="6" w:nlCheck="1" w:checkStyle="1"/>
  <w:activeWritingStyle w:appName="MSWord" w:lang="it-IT" w:vendorID="64" w:dllVersion="6"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3F44"/>
    <w:rsid w:val="000042E4"/>
    <w:rsid w:val="00004CE4"/>
    <w:rsid w:val="00004D92"/>
    <w:rsid w:val="00004FE4"/>
    <w:rsid w:val="00005AF4"/>
    <w:rsid w:val="00007506"/>
    <w:rsid w:val="0001039C"/>
    <w:rsid w:val="00010DAA"/>
    <w:rsid w:val="0001120C"/>
    <w:rsid w:val="00011CA6"/>
    <w:rsid w:val="000137F9"/>
    <w:rsid w:val="00013B23"/>
    <w:rsid w:val="000149B4"/>
    <w:rsid w:val="00015E60"/>
    <w:rsid w:val="00015F92"/>
    <w:rsid w:val="00016315"/>
    <w:rsid w:val="000165C4"/>
    <w:rsid w:val="00016ABD"/>
    <w:rsid w:val="0001758B"/>
    <w:rsid w:val="0002056D"/>
    <w:rsid w:val="000221AE"/>
    <w:rsid w:val="0002273A"/>
    <w:rsid w:val="00022762"/>
    <w:rsid w:val="00025217"/>
    <w:rsid w:val="000260B5"/>
    <w:rsid w:val="000263A5"/>
    <w:rsid w:val="0002646E"/>
    <w:rsid w:val="00026B8C"/>
    <w:rsid w:val="00030020"/>
    <w:rsid w:val="00030C1A"/>
    <w:rsid w:val="0003227D"/>
    <w:rsid w:val="000339D1"/>
    <w:rsid w:val="00033B70"/>
    <w:rsid w:val="0003445B"/>
    <w:rsid w:val="0003543C"/>
    <w:rsid w:val="00036336"/>
    <w:rsid w:val="000376CE"/>
    <w:rsid w:val="00037BB3"/>
    <w:rsid w:val="00037FF7"/>
    <w:rsid w:val="00040FEA"/>
    <w:rsid w:val="0004140A"/>
    <w:rsid w:val="000436AB"/>
    <w:rsid w:val="00043AB8"/>
    <w:rsid w:val="0004583E"/>
    <w:rsid w:val="00052BC7"/>
    <w:rsid w:val="000557D8"/>
    <w:rsid w:val="00056AC8"/>
    <w:rsid w:val="00060375"/>
    <w:rsid w:val="000617DC"/>
    <w:rsid w:val="00062BC6"/>
    <w:rsid w:val="00062C8E"/>
    <w:rsid w:val="00064547"/>
    <w:rsid w:val="0006566D"/>
    <w:rsid w:val="0006654A"/>
    <w:rsid w:val="000667BB"/>
    <w:rsid w:val="000679B5"/>
    <w:rsid w:val="00067A27"/>
    <w:rsid w:val="00070B29"/>
    <w:rsid w:val="0007116F"/>
    <w:rsid w:val="0007195C"/>
    <w:rsid w:val="00073211"/>
    <w:rsid w:val="00074919"/>
    <w:rsid w:val="000750E4"/>
    <w:rsid w:val="00075464"/>
    <w:rsid w:val="0007582C"/>
    <w:rsid w:val="00077087"/>
    <w:rsid w:val="00081766"/>
    <w:rsid w:val="00082097"/>
    <w:rsid w:val="00082F59"/>
    <w:rsid w:val="000830E8"/>
    <w:rsid w:val="000834D8"/>
    <w:rsid w:val="0008387D"/>
    <w:rsid w:val="00085D6C"/>
    <w:rsid w:val="0008775A"/>
    <w:rsid w:val="00087E30"/>
    <w:rsid w:val="00090C8B"/>
    <w:rsid w:val="0009126C"/>
    <w:rsid w:val="00091D1A"/>
    <w:rsid w:val="00093A2E"/>
    <w:rsid w:val="00095D3D"/>
    <w:rsid w:val="00095F60"/>
    <w:rsid w:val="00097770"/>
    <w:rsid w:val="00097924"/>
    <w:rsid w:val="000A0BBC"/>
    <w:rsid w:val="000A0FBE"/>
    <w:rsid w:val="000A3459"/>
    <w:rsid w:val="000A6420"/>
    <w:rsid w:val="000A64D9"/>
    <w:rsid w:val="000A779F"/>
    <w:rsid w:val="000A799A"/>
    <w:rsid w:val="000A7C4A"/>
    <w:rsid w:val="000B066F"/>
    <w:rsid w:val="000B122D"/>
    <w:rsid w:val="000B17AC"/>
    <w:rsid w:val="000B237F"/>
    <w:rsid w:val="000B2833"/>
    <w:rsid w:val="000B2854"/>
    <w:rsid w:val="000B42D1"/>
    <w:rsid w:val="000B5913"/>
    <w:rsid w:val="000B6E58"/>
    <w:rsid w:val="000B766B"/>
    <w:rsid w:val="000B77D0"/>
    <w:rsid w:val="000C009A"/>
    <w:rsid w:val="000C214E"/>
    <w:rsid w:val="000C2A85"/>
    <w:rsid w:val="000C3444"/>
    <w:rsid w:val="000C3841"/>
    <w:rsid w:val="000C3AF3"/>
    <w:rsid w:val="000C4F0F"/>
    <w:rsid w:val="000C5372"/>
    <w:rsid w:val="000C6350"/>
    <w:rsid w:val="000C67C4"/>
    <w:rsid w:val="000C74C8"/>
    <w:rsid w:val="000C74D5"/>
    <w:rsid w:val="000C75B3"/>
    <w:rsid w:val="000D1867"/>
    <w:rsid w:val="000D3F8C"/>
    <w:rsid w:val="000D4047"/>
    <w:rsid w:val="000D4671"/>
    <w:rsid w:val="000E1145"/>
    <w:rsid w:val="000E2C07"/>
    <w:rsid w:val="000E3FB3"/>
    <w:rsid w:val="000E493A"/>
    <w:rsid w:val="000E7A07"/>
    <w:rsid w:val="000F0185"/>
    <w:rsid w:val="000F0487"/>
    <w:rsid w:val="000F0FF2"/>
    <w:rsid w:val="000F19F0"/>
    <w:rsid w:val="000F1B6F"/>
    <w:rsid w:val="000F215E"/>
    <w:rsid w:val="000F2F52"/>
    <w:rsid w:val="000F39EC"/>
    <w:rsid w:val="000F3B8C"/>
    <w:rsid w:val="000F52E1"/>
    <w:rsid w:val="000F599A"/>
    <w:rsid w:val="000F7D4C"/>
    <w:rsid w:val="0010001A"/>
    <w:rsid w:val="00100C0C"/>
    <w:rsid w:val="0010134F"/>
    <w:rsid w:val="00101934"/>
    <w:rsid w:val="00101FDF"/>
    <w:rsid w:val="00102066"/>
    <w:rsid w:val="00102BD6"/>
    <w:rsid w:val="00103128"/>
    <w:rsid w:val="0010399B"/>
    <w:rsid w:val="00103EE3"/>
    <w:rsid w:val="001052E0"/>
    <w:rsid w:val="001076E4"/>
    <w:rsid w:val="001107A5"/>
    <w:rsid w:val="00112DF3"/>
    <w:rsid w:val="00113000"/>
    <w:rsid w:val="0011355B"/>
    <w:rsid w:val="001147BD"/>
    <w:rsid w:val="00114E74"/>
    <w:rsid w:val="00115190"/>
    <w:rsid w:val="001167D1"/>
    <w:rsid w:val="00116AAF"/>
    <w:rsid w:val="00116F3F"/>
    <w:rsid w:val="00116F84"/>
    <w:rsid w:val="0011716C"/>
    <w:rsid w:val="001176EB"/>
    <w:rsid w:val="00117904"/>
    <w:rsid w:val="00117C7F"/>
    <w:rsid w:val="0012060B"/>
    <w:rsid w:val="0012206F"/>
    <w:rsid w:val="00122564"/>
    <w:rsid w:val="00124179"/>
    <w:rsid w:val="00124E6A"/>
    <w:rsid w:val="0012678A"/>
    <w:rsid w:val="001271A8"/>
    <w:rsid w:val="0013275F"/>
    <w:rsid w:val="001328DB"/>
    <w:rsid w:val="00135319"/>
    <w:rsid w:val="00135FDD"/>
    <w:rsid w:val="001360EB"/>
    <w:rsid w:val="00136A6D"/>
    <w:rsid w:val="00142FDB"/>
    <w:rsid w:val="001440F5"/>
    <w:rsid w:val="001468D5"/>
    <w:rsid w:val="00146EE3"/>
    <w:rsid w:val="00147965"/>
    <w:rsid w:val="0015096A"/>
    <w:rsid w:val="00151506"/>
    <w:rsid w:val="001539E8"/>
    <w:rsid w:val="0015445B"/>
    <w:rsid w:val="001551F9"/>
    <w:rsid w:val="00156161"/>
    <w:rsid w:val="00157E76"/>
    <w:rsid w:val="00161460"/>
    <w:rsid w:val="001617C1"/>
    <w:rsid w:val="0016271C"/>
    <w:rsid w:val="00162EEF"/>
    <w:rsid w:val="0016325F"/>
    <w:rsid w:val="00163B9D"/>
    <w:rsid w:val="00164428"/>
    <w:rsid w:val="0016547D"/>
    <w:rsid w:val="00172CAA"/>
    <w:rsid w:val="001732E6"/>
    <w:rsid w:val="00176D8A"/>
    <w:rsid w:val="0017740D"/>
    <w:rsid w:val="00177C4F"/>
    <w:rsid w:val="00180D0F"/>
    <w:rsid w:val="00181FBF"/>
    <w:rsid w:val="00184094"/>
    <w:rsid w:val="0018495E"/>
    <w:rsid w:val="00185F8F"/>
    <w:rsid w:val="001877A6"/>
    <w:rsid w:val="001907E2"/>
    <w:rsid w:val="001935AE"/>
    <w:rsid w:val="001936C7"/>
    <w:rsid w:val="00194AC6"/>
    <w:rsid w:val="00194B05"/>
    <w:rsid w:val="00197009"/>
    <w:rsid w:val="00197162"/>
    <w:rsid w:val="00197A69"/>
    <w:rsid w:val="001A297C"/>
    <w:rsid w:val="001A4159"/>
    <w:rsid w:val="001A52AC"/>
    <w:rsid w:val="001A5B15"/>
    <w:rsid w:val="001A65EE"/>
    <w:rsid w:val="001A73BC"/>
    <w:rsid w:val="001A7714"/>
    <w:rsid w:val="001B094C"/>
    <w:rsid w:val="001B0C55"/>
    <w:rsid w:val="001B0EFC"/>
    <w:rsid w:val="001B10F6"/>
    <w:rsid w:val="001B7C83"/>
    <w:rsid w:val="001C07E6"/>
    <w:rsid w:val="001C0A26"/>
    <w:rsid w:val="001C0A39"/>
    <w:rsid w:val="001C4980"/>
    <w:rsid w:val="001C4EE3"/>
    <w:rsid w:val="001C5EB3"/>
    <w:rsid w:val="001C5FDC"/>
    <w:rsid w:val="001D020A"/>
    <w:rsid w:val="001D0887"/>
    <w:rsid w:val="001D0F2E"/>
    <w:rsid w:val="001D23BB"/>
    <w:rsid w:val="001D3ADB"/>
    <w:rsid w:val="001D4BB0"/>
    <w:rsid w:val="001D4E19"/>
    <w:rsid w:val="001D4ED4"/>
    <w:rsid w:val="001D4F00"/>
    <w:rsid w:val="001D6905"/>
    <w:rsid w:val="001D697E"/>
    <w:rsid w:val="001D776F"/>
    <w:rsid w:val="001D7C2E"/>
    <w:rsid w:val="001E2C15"/>
    <w:rsid w:val="001E57D8"/>
    <w:rsid w:val="001F0EC7"/>
    <w:rsid w:val="001F0EDB"/>
    <w:rsid w:val="001F1FAE"/>
    <w:rsid w:val="001F2571"/>
    <w:rsid w:val="001F2A1C"/>
    <w:rsid w:val="001F3730"/>
    <w:rsid w:val="001F3883"/>
    <w:rsid w:val="001F3C67"/>
    <w:rsid w:val="001F6276"/>
    <w:rsid w:val="001F7DFB"/>
    <w:rsid w:val="001F7E95"/>
    <w:rsid w:val="00201383"/>
    <w:rsid w:val="00202187"/>
    <w:rsid w:val="0020322F"/>
    <w:rsid w:val="002044E5"/>
    <w:rsid w:val="002048B7"/>
    <w:rsid w:val="002059AD"/>
    <w:rsid w:val="00205B62"/>
    <w:rsid w:val="0020631B"/>
    <w:rsid w:val="00206375"/>
    <w:rsid w:val="00206AAF"/>
    <w:rsid w:val="00210159"/>
    <w:rsid w:val="00210E0E"/>
    <w:rsid w:val="002118EB"/>
    <w:rsid w:val="002138AA"/>
    <w:rsid w:val="00216A5C"/>
    <w:rsid w:val="00216BD0"/>
    <w:rsid w:val="00216D7D"/>
    <w:rsid w:val="00216FC6"/>
    <w:rsid w:val="002176DB"/>
    <w:rsid w:val="00220550"/>
    <w:rsid w:val="00221324"/>
    <w:rsid w:val="00222FAE"/>
    <w:rsid w:val="00223E76"/>
    <w:rsid w:val="00224302"/>
    <w:rsid w:val="00224CB8"/>
    <w:rsid w:val="00226865"/>
    <w:rsid w:val="00230799"/>
    <w:rsid w:val="002312ED"/>
    <w:rsid w:val="00231A54"/>
    <w:rsid w:val="00232972"/>
    <w:rsid w:val="0023348C"/>
    <w:rsid w:val="0023563A"/>
    <w:rsid w:val="00235EAF"/>
    <w:rsid w:val="00236895"/>
    <w:rsid w:val="00236E5E"/>
    <w:rsid w:val="002406BB"/>
    <w:rsid w:val="002410F5"/>
    <w:rsid w:val="002426A6"/>
    <w:rsid w:val="0024283D"/>
    <w:rsid w:val="00243F9B"/>
    <w:rsid w:val="002450BD"/>
    <w:rsid w:val="002454B8"/>
    <w:rsid w:val="002503DB"/>
    <w:rsid w:val="00251797"/>
    <w:rsid w:val="00252189"/>
    <w:rsid w:val="0025441C"/>
    <w:rsid w:val="00255540"/>
    <w:rsid w:val="00260CFE"/>
    <w:rsid w:val="0026127D"/>
    <w:rsid w:val="002637BC"/>
    <w:rsid w:val="00263FEE"/>
    <w:rsid w:val="002655A1"/>
    <w:rsid w:val="002662AE"/>
    <w:rsid w:val="00266E1A"/>
    <w:rsid w:val="0027068B"/>
    <w:rsid w:val="00271320"/>
    <w:rsid w:val="002714A1"/>
    <w:rsid w:val="002717A8"/>
    <w:rsid w:val="00272268"/>
    <w:rsid w:val="0027237F"/>
    <w:rsid w:val="00272EB5"/>
    <w:rsid w:val="002752AF"/>
    <w:rsid w:val="00275350"/>
    <w:rsid w:val="002770D7"/>
    <w:rsid w:val="002805F4"/>
    <w:rsid w:val="00280819"/>
    <w:rsid w:val="00282680"/>
    <w:rsid w:val="00284C18"/>
    <w:rsid w:val="00284DF1"/>
    <w:rsid w:val="00287508"/>
    <w:rsid w:val="00292501"/>
    <w:rsid w:val="00292925"/>
    <w:rsid w:val="00292BAF"/>
    <w:rsid w:val="00293703"/>
    <w:rsid w:val="00294020"/>
    <w:rsid w:val="00294B59"/>
    <w:rsid w:val="0029653E"/>
    <w:rsid w:val="00296AD3"/>
    <w:rsid w:val="00297113"/>
    <w:rsid w:val="00297245"/>
    <w:rsid w:val="00297958"/>
    <w:rsid w:val="002A1286"/>
    <w:rsid w:val="002A1717"/>
    <w:rsid w:val="002A172B"/>
    <w:rsid w:val="002A21DE"/>
    <w:rsid w:val="002A3A18"/>
    <w:rsid w:val="002A49F2"/>
    <w:rsid w:val="002A4F00"/>
    <w:rsid w:val="002A5671"/>
    <w:rsid w:val="002A5D25"/>
    <w:rsid w:val="002A639F"/>
    <w:rsid w:val="002A7E8B"/>
    <w:rsid w:val="002B06E7"/>
    <w:rsid w:val="002B134E"/>
    <w:rsid w:val="002B18CE"/>
    <w:rsid w:val="002B4EA0"/>
    <w:rsid w:val="002B4FF7"/>
    <w:rsid w:val="002B69F7"/>
    <w:rsid w:val="002B71FB"/>
    <w:rsid w:val="002C00EB"/>
    <w:rsid w:val="002C0163"/>
    <w:rsid w:val="002C23D1"/>
    <w:rsid w:val="002C40A7"/>
    <w:rsid w:val="002C5677"/>
    <w:rsid w:val="002C632F"/>
    <w:rsid w:val="002D0DCA"/>
    <w:rsid w:val="002D0F47"/>
    <w:rsid w:val="002D1C32"/>
    <w:rsid w:val="002D2E6A"/>
    <w:rsid w:val="002D337D"/>
    <w:rsid w:val="002D33B7"/>
    <w:rsid w:val="002D4939"/>
    <w:rsid w:val="002D506A"/>
    <w:rsid w:val="002D60B0"/>
    <w:rsid w:val="002D60E0"/>
    <w:rsid w:val="002D6DD3"/>
    <w:rsid w:val="002D6E5B"/>
    <w:rsid w:val="002D71E9"/>
    <w:rsid w:val="002D7C85"/>
    <w:rsid w:val="002D7EB6"/>
    <w:rsid w:val="002E03AE"/>
    <w:rsid w:val="002E2125"/>
    <w:rsid w:val="002E2BE5"/>
    <w:rsid w:val="002E3435"/>
    <w:rsid w:val="002E3726"/>
    <w:rsid w:val="002E444A"/>
    <w:rsid w:val="002E6B8F"/>
    <w:rsid w:val="002F0269"/>
    <w:rsid w:val="002F1297"/>
    <w:rsid w:val="002F2332"/>
    <w:rsid w:val="002F27EF"/>
    <w:rsid w:val="002F3250"/>
    <w:rsid w:val="002F3DBF"/>
    <w:rsid w:val="002F3E72"/>
    <w:rsid w:val="002F4D89"/>
    <w:rsid w:val="002F5303"/>
    <w:rsid w:val="002F6667"/>
    <w:rsid w:val="002F6BF1"/>
    <w:rsid w:val="002F7140"/>
    <w:rsid w:val="002F730B"/>
    <w:rsid w:val="003000B9"/>
    <w:rsid w:val="0030067C"/>
    <w:rsid w:val="003012AF"/>
    <w:rsid w:val="00302DB1"/>
    <w:rsid w:val="003035A6"/>
    <w:rsid w:val="00305554"/>
    <w:rsid w:val="003132D2"/>
    <w:rsid w:val="0031331F"/>
    <w:rsid w:val="00313A95"/>
    <w:rsid w:val="00315BB3"/>
    <w:rsid w:val="00316A0F"/>
    <w:rsid w:val="00316BF1"/>
    <w:rsid w:val="003251D2"/>
    <w:rsid w:val="00326DCC"/>
    <w:rsid w:val="00327CBF"/>
    <w:rsid w:val="00327FAA"/>
    <w:rsid w:val="00330683"/>
    <w:rsid w:val="00331766"/>
    <w:rsid w:val="003326CE"/>
    <w:rsid w:val="00332CA4"/>
    <w:rsid w:val="003337D8"/>
    <w:rsid w:val="00333CF4"/>
    <w:rsid w:val="00335617"/>
    <w:rsid w:val="00335C0B"/>
    <w:rsid w:val="003367DD"/>
    <w:rsid w:val="0033730C"/>
    <w:rsid w:val="0033769D"/>
    <w:rsid w:val="003400EA"/>
    <w:rsid w:val="0034071F"/>
    <w:rsid w:val="00343127"/>
    <w:rsid w:val="00343209"/>
    <w:rsid w:val="00344BA5"/>
    <w:rsid w:val="00345773"/>
    <w:rsid w:val="00346D23"/>
    <w:rsid w:val="003473D1"/>
    <w:rsid w:val="00351665"/>
    <w:rsid w:val="00351AF4"/>
    <w:rsid w:val="00351BC2"/>
    <w:rsid w:val="003527F5"/>
    <w:rsid w:val="00352D97"/>
    <w:rsid w:val="00352E30"/>
    <w:rsid w:val="00352FCC"/>
    <w:rsid w:val="0035390A"/>
    <w:rsid w:val="00354C04"/>
    <w:rsid w:val="00355970"/>
    <w:rsid w:val="00356188"/>
    <w:rsid w:val="00357644"/>
    <w:rsid w:val="00360089"/>
    <w:rsid w:val="00360371"/>
    <w:rsid w:val="0036071A"/>
    <w:rsid w:val="0036088A"/>
    <w:rsid w:val="0036125D"/>
    <w:rsid w:val="00361E1A"/>
    <w:rsid w:val="00361EE0"/>
    <w:rsid w:val="00362153"/>
    <w:rsid w:val="003621B6"/>
    <w:rsid w:val="00362739"/>
    <w:rsid w:val="00365EE8"/>
    <w:rsid w:val="00366A8E"/>
    <w:rsid w:val="00373E56"/>
    <w:rsid w:val="00375576"/>
    <w:rsid w:val="00375B2A"/>
    <w:rsid w:val="00375D1A"/>
    <w:rsid w:val="003768F3"/>
    <w:rsid w:val="00384066"/>
    <w:rsid w:val="003849ED"/>
    <w:rsid w:val="00387076"/>
    <w:rsid w:val="00390BC4"/>
    <w:rsid w:val="003924CA"/>
    <w:rsid w:val="00392E3C"/>
    <w:rsid w:val="00392F03"/>
    <w:rsid w:val="0039367F"/>
    <w:rsid w:val="00395574"/>
    <w:rsid w:val="0039654F"/>
    <w:rsid w:val="003A046C"/>
    <w:rsid w:val="003A1765"/>
    <w:rsid w:val="003A1CF5"/>
    <w:rsid w:val="003A2989"/>
    <w:rsid w:val="003A468C"/>
    <w:rsid w:val="003A4B4E"/>
    <w:rsid w:val="003A4D4E"/>
    <w:rsid w:val="003A4F3B"/>
    <w:rsid w:val="003A692D"/>
    <w:rsid w:val="003B05D8"/>
    <w:rsid w:val="003B0692"/>
    <w:rsid w:val="003B160B"/>
    <w:rsid w:val="003B1684"/>
    <w:rsid w:val="003B1E60"/>
    <w:rsid w:val="003B78B1"/>
    <w:rsid w:val="003C22FE"/>
    <w:rsid w:val="003C3D9B"/>
    <w:rsid w:val="003C4777"/>
    <w:rsid w:val="003C492A"/>
    <w:rsid w:val="003C51F3"/>
    <w:rsid w:val="003C560F"/>
    <w:rsid w:val="003C5B53"/>
    <w:rsid w:val="003C60F4"/>
    <w:rsid w:val="003C6DA9"/>
    <w:rsid w:val="003D138E"/>
    <w:rsid w:val="003D1888"/>
    <w:rsid w:val="003D2127"/>
    <w:rsid w:val="003D2217"/>
    <w:rsid w:val="003D4EA6"/>
    <w:rsid w:val="003D50EB"/>
    <w:rsid w:val="003D6656"/>
    <w:rsid w:val="003D770A"/>
    <w:rsid w:val="003E06FE"/>
    <w:rsid w:val="003E1EDC"/>
    <w:rsid w:val="003E2649"/>
    <w:rsid w:val="003E3B41"/>
    <w:rsid w:val="003E5B52"/>
    <w:rsid w:val="003E738F"/>
    <w:rsid w:val="003E743E"/>
    <w:rsid w:val="003E7CF8"/>
    <w:rsid w:val="003F0A6C"/>
    <w:rsid w:val="003F0CD8"/>
    <w:rsid w:val="003F1873"/>
    <w:rsid w:val="003F2EA0"/>
    <w:rsid w:val="003F3459"/>
    <w:rsid w:val="003F5232"/>
    <w:rsid w:val="003F6FFA"/>
    <w:rsid w:val="003F78C2"/>
    <w:rsid w:val="00402949"/>
    <w:rsid w:val="00402AD2"/>
    <w:rsid w:val="0040381F"/>
    <w:rsid w:val="00403BFB"/>
    <w:rsid w:val="00404174"/>
    <w:rsid w:val="00404EE0"/>
    <w:rsid w:val="0040784F"/>
    <w:rsid w:val="00407CD3"/>
    <w:rsid w:val="00410DFF"/>
    <w:rsid w:val="004119BA"/>
    <w:rsid w:val="0041252C"/>
    <w:rsid w:val="00413D6D"/>
    <w:rsid w:val="004140E1"/>
    <w:rsid w:val="004164A9"/>
    <w:rsid w:val="00416BD0"/>
    <w:rsid w:val="00421294"/>
    <w:rsid w:val="00422967"/>
    <w:rsid w:val="00423F71"/>
    <w:rsid w:val="00424A3C"/>
    <w:rsid w:val="00424EC9"/>
    <w:rsid w:val="00425F8C"/>
    <w:rsid w:val="0042742C"/>
    <w:rsid w:val="00427D24"/>
    <w:rsid w:val="0043012F"/>
    <w:rsid w:val="004320C4"/>
    <w:rsid w:val="0043346C"/>
    <w:rsid w:val="0043414C"/>
    <w:rsid w:val="0043672A"/>
    <w:rsid w:val="00436789"/>
    <w:rsid w:val="004370EF"/>
    <w:rsid w:val="004374FB"/>
    <w:rsid w:val="004375B6"/>
    <w:rsid w:val="004400ED"/>
    <w:rsid w:val="004404FF"/>
    <w:rsid w:val="00441909"/>
    <w:rsid w:val="00442156"/>
    <w:rsid w:val="004427AF"/>
    <w:rsid w:val="00442E17"/>
    <w:rsid w:val="0044328B"/>
    <w:rsid w:val="00443EF9"/>
    <w:rsid w:val="00450174"/>
    <w:rsid w:val="00450D7A"/>
    <w:rsid w:val="00451C53"/>
    <w:rsid w:val="00451CA7"/>
    <w:rsid w:val="004527E0"/>
    <w:rsid w:val="00452B92"/>
    <w:rsid w:val="004535D9"/>
    <w:rsid w:val="00455402"/>
    <w:rsid w:val="00456256"/>
    <w:rsid w:val="00457F4F"/>
    <w:rsid w:val="004606AC"/>
    <w:rsid w:val="004607F4"/>
    <w:rsid w:val="00461DAA"/>
    <w:rsid w:val="00461F87"/>
    <w:rsid w:val="0046201D"/>
    <w:rsid w:val="00462DDC"/>
    <w:rsid w:val="004639A7"/>
    <w:rsid w:val="004667BA"/>
    <w:rsid w:val="00466954"/>
    <w:rsid w:val="004669EB"/>
    <w:rsid w:val="00467448"/>
    <w:rsid w:val="00467800"/>
    <w:rsid w:val="004706B1"/>
    <w:rsid w:val="00470EFD"/>
    <w:rsid w:val="00471520"/>
    <w:rsid w:val="00471AE3"/>
    <w:rsid w:val="00473AEC"/>
    <w:rsid w:val="00476060"/>
    <w:rsid w:val="004760A9"/>
    <w:rsid w:val="004762B9"/>
    <w:rsid w:val="0047652B"/>
    <w:rsid w:val="00476746"/>
    <w:rsid w:val="00476C4C"/>
    <w:rsid w:val="004777A8"/>
    <w:rsid w:val="00477801"/>
    <w:rsid w:val="00481193"/>
    <w:rsid w:val="00481A5C"/>
    <w:rsid w:val="00481B65"/>
    <w:rsid w:val="00482E40"/>
    <w:rsid w:val="00483B92"/>
    <w:rsid w:val="00484045"/>
    <w:rsid w:val="00484262"/>
    <w:rsid w:val="00484BF7"/>
    <w:rsid w:val="00486F5D"/>
    <w:rsid w:val="004871EF"/>
    <w:rsid w:val="004901E1"/>
    <w:rsid w:val="00490EEF"/>
    <w:rsid w:val="0049139F"/>
    <w:rsid w:val="00493734"/>
    <w:rsid w:val="00494EE7"/>
    <w:rsid w:val="0049655D"/>
    <w:rsid w:val="0049795E"/>
    <w:rsid w:val="004A224B"/>
    <w:rsid w:val="004A2ED4"/>
    <w:rsid w:val="004A3A5F"/>
    <w:rsid w:val="004A46C8"/>
    <w:rsid w:val="004A6C69"/>
    <w:rsid w:val="004A73F4"/>
    <w:rsid w:val="004B0629"/>
    <w:rsid w:val="004B0ACA"/>
    <w:rsid w:val="004B1411"/>
    <w:rsid w:val="004B1EB1"/>
    <w:rsid w:val="004B3D7E"/>
    <w:rsid w:val="004B4729"/>
    <w:rsid w:val="004B48CE"/>
    <w:rsid w:val="004B5D68"/>
    <w:rsid w:val="004C0E49"/>
    <w:rsid w:val="004C1651"/>
    <w:rsid w:val="004C2420"/>
    <w:rsid w:val="004C6EBC"/>
    <w:rsid w:val="004C7A28"/>
    <w:rsid w:val="004C7A30"/>
    <w:rsid w:val="004D00A0"/>
    <w:rsid w:val="004D1D0E"/>
    <w:rsid w:val="004D2B53"/>
    <w:rsid w:val="004D3165"/>
    <w:rsid w:val="004D3BE4"/>
    <w:rsid w:val="004D70D1"/>
    <w:rsid w:val="004D7B9E"/>
    <w:rsid w:val="004E0D94"/>
    <w:rsid w:val="004E1560"/>
    <w:rsid w:val="004E2175"/>
    <w:rsid w:val="004E3872"/>
    <w:rsid w:val="004E38F9"/>
    <w:rsid w:val="004E5A5C"/>
    <w:rsid w:val="004E5C86"/>
    <w:rsid w:val="004E5E7F"/>
    <w:rsid w:val="004E78AD"/>
    <w:rsid w:val="004E7C0B"/>
    <w:rsid w:val="004F084C"/>
    <w:rsid w:val="004F1670"/>
    <w:rsid w:val="004F206E"/>
    <w:rsid w:val="004F2765"/>
    <w:rsid w:val="004F2A79"/>
    <w:rsid w:val="004F39B4"/>
    <w:rsid w:val="004F3B7C"/>
    <w:rsid w:val="004F3E59"/>
    <w:rsid w:val="004F4E97"/>
    <w:rsid w:val="004F50F4"/>
    <w:rsid w:val="004F639D"/>
    <w:rsid w:val="004F65B3"/>
    <w:rsid w:val="004F66AD"/>
    <w:rsid w:val="004F6D74"/>
    <w:rsid w:val="004F7CF8"/>
    <w:rsid w:val="0050056C"/>
    <w:rsid w:val="005007F1"/>
    <w:rsid w:val="00502D73"/>
    <w:rsid w:val="00505786"/>
    <w:rsid w:val="00506BD5"/>
    <w:rsid w:val="00507EF3"/>
    <w:rsid w:val="00510FF5"/>
    <w:rsid w:val="00511067"/>
    <w:rsid w:val="00511C4E"/>
    <w:rsid w:val="00513534"/>
    <w:rsid w:val="0051492B"/>
    <w:rsid w:val="00515153"/>
    <w:rsid w:val="005161E8"/>
    <w:rsid w:val="005169B8"/>
    <w:rsid w:val="00516A27"/>
    <w:rsid w:val="00520BFA"/>
    <w:rsid w:val="00521429"/>
    <w:rsid w:val="005218C8"/>
    <w:rsid w:val="00521CF5"/>
    <w:rsid w:val="00521FD5"/>
    <w:rsid w:val="0052321B"/>
    <w:rsid w:val="005244E9"/>
    <w:rsid w:val="00524A19"/>
    <w:rsid w:val="00524BE9"/>
    <w:rsid w:val="00525B71"/>
    <w:rsid w:val="005266F2"/>
    <w:rsid w:val="0052691A"/>
    <w:rsid w:val="00527289"/>
    <w:rsid w:val="00527D8F"/>
    <w:rsid w:val="00530A56"/>
    <w:rsid w:val="00530EE1"/>
    <w:rsid w:val="00531610"/>
    <w:rsid w:val="00531D4B"/>
    <w:rsid w:val="00532242"/>
    <w:rsid w:val="00532252"/>
    <w:rsid w:val="005327E1"/>
    <w:rsid w:val="0053448B"/>
    <w:rsid w:val="00534C1A"/>
    <w:rsid w:val="00535797"/>
    <w:rsid w:val="0053604A"/>
    <w:rsid w:val="005365B4"/>
    <w:rsid w:val="00536C50"/>
    <w:rsid w:val="00537884"/>
    <w:rsid w:val="00537F0F"/>
    <w:rsid w:val="005412DF"/>
    <w:rsid w:val="00541924"/>
    <w:rsid w:val="005426FE"/>
    <w:rsid w:val="0054450D"/>
    <w:rsid w:val="00544A27"/>
    <w:rsid w:val="00550E77"/>
    <w:rsid w:val="005510A5"/>
    <w:rsid w:val="00554864"/>
    <w:rsid w:val="00555999"/>
    <w:rsid w:val="00555E2A"/>
    <w:rsid w:val="0055613B"/>
    <w:rsid w:val="00557DDD"/>
    <w:rsid w:val="00560383"/>
    <w:rsid w:val="005609B7"/>
    <w:rsid w:val="00561597"/>
    <w:rsid w:val="00564109"/>
    <w:rsid w:val="00565CE0"/>
    <w:rsid w:val="005673B5"/>
    <w:rsid w:val="005674E8"/>
    <w:rsid w:val="0057025C"/>
    <w:rsid w:val="0057193A"/>
    <w:rsid w:val="005730AC"/>
    <w:rsid w:val="005736F9"/>
    <w:rsid w:val="005755BD"/>
    <w:rsid w:val="0057775B"/>
    <w:rsid w:val="00580070"/>
    <w:rsid w:val="00580DA8"/>
    <w:rsid w:val="00581795"/>
    <w:rsid w:val="00581C8C"/>
    <w:rsid w:val="005837F9"/>
    <w:rsid w:val="00584007"/>
    <w:rsid w:val="00584B9D"/>
    <w:rsid w:val="00585A82"/>
    <w:rsid w:val="00586A3A"/>
    <w:rsid w:val="00586FBB"/>
    <w:rsid w:val="00587179"/>
    <w:rsid w:val="00591387"/>
    <w:rsid w:val="005913CF"/>
    <w:rsid w:val="00591CEB"/>
    <w:rsid w:val="00592D83"/>
    <w:rsid w:val="00593AA7"/>
    <w:rsid w:val="00594B29"/>
    <w:rsid w:val="005962FB"/>
    <w:rsid w:val="00597F78"/>
    <w:rsid w:val="005A15E5"/>
    <w:rsid w:val="005A1C80"/>
    <w:rsid w:val="005A5D28"/>
    <w:rsid w:val="005A644C"/>
    <w:rsid w:val="005A6EC4"/>
    <w:rsid w:val="005A7BDC"/>
    <w:rsid w:val="005B01C4"/>
    <w:rsid w:val="005B184A"/>
    <w:rsid w:val="005B19FD"/>
    <w:rsid w:val="005B20A1"/>
    <w:rsid w:val="005B34DA"/>
    <w:rsid w:val="005B357A"/>
    <w:rsid w:val="005B3CCD"/>
    <w:rsid w:val="005B4385"/>
    <w:rsid w:val="005B4B20"/>
    <w:rsid w:val="005B55FA"/>
    <w:rsid w:val="005B604D"/>
    <w:rsid w:val="005B736A"/>
    <w:rsid w:val="005C13A1"/>
    <w:rsid w:val="005C2685"/>
    <w:rsid w:val="005C374F"/>
    <w:rsid w:val="005C495C"/>
    <w:rsid w:val="005C5563"/>
    <w:rsid w:val="005C6742"/>
    <w:rsid w:val="005C68A7"/>
    <w:rsid w:val="005C78FA"/>
    <w:rsid w:val="005D1745"/>
    <w:rsid w:val="005D1CA6"/>
    <w:rsid w:val="005D1F94"/>
    <w:rsid w:val="005D3A5C"/>
    <w:rsid w:val="005D5830"/>
    <w:rsid w:val="005D5940"/>
    <w:rsid w:val="005D5A38"/>
    <w:rsid w:val="005D5CD4"/>
    <w:rsid w:val="005D6A17"/>
    <w:rsid w:val="005D6DBD"/>
    <w:rsid w:val="005E041B"/>
    <w:rsid w:val="005E0480"/>
    <w:rsid w:val="005E200B"/>
    <w:rsid w:val="005E2B31"/>
    <w:rsid w:val="005E69A9"/>
    <w:rsid w:val="005E780A"/>
    <w:rsid w:val="005F010B"/>
    <w:rsid w:val="005F182E"/>
    <w:rsid w:val="005F24E3"/>
    <w:rsid w:val="005F37F0"/>
    <w:rsid w:val="005F4FBF"/>
    <w:rsid w:val="005F595E"/>
    <w:rsid w:val="005F64AB"/>
    <w:rsid w:val="005F7CEF"/>
    <w:rsid w:val="0060229F"/>
    <w:rsid w:val="006028BE"/>
    <w:rsid w:val="00602E06"/>
    <w:rsid w:val="00604F17"/>
    <w:rsid w:val="006074EB"/>
    <w:rsid w:val="0060792D"/>
    <w:rsid w:val="00610B9B"/>
    <w:rsid w:val="0061154F"/>
    <w:rsid w:val="006117A1"/>
    <w:rsid w:val="00612784"/>
    <w:rsid w:val="00614890"/>
    <w:rsid w:val="00614F30"/>
    <w:rsid w:val="00615ED0"/>
    <w:rsid w:val="00616A6B"/>
    <w:rsid w:val="00617EA4"/>
    <w:rsid w:val="00621721"/>
    <w:rsid w:val="00623883"/>
    <w:rsid w:val="00624049"/>
    <w:rsid w:val="00626117"/>
    <w:rsid w:val="006266D6"/>
    <w:rsid w:val="00626811"/>
    <w:rsid w:val="00626A28"/>
    <w:rsid w:val="0063058F"/>
    <w:rsid w:val="006311E0"/>
    <w:rsid w:val="00631554"/>
    <w:rsid w:val="00632F11"/>
    <w:rsid w:val="00633FEA"/>
    <w:rsid w:val="00635ABF"/>
    <w:rsid w:val="006401F7"/>
    <w:rsid w:val="00641F88"/>
    <w:rsid w:val="0064316B"/>
    <w:rsid w:val="006438A8"/>
    <w:rsid w:val="00643A04"/>
    <w:rsid w:val="0064408D"/>
    <w:rsid w:val="006449CA"/>
    <w:rsid w:val="00645074"/>
    <w:rsid w:val="00645611"/>
    <w:rsid w:val="00645E4F"/>
    <w:rsid w:val="00646A47"/>
    <w:rsid w:val="00647E57"/>
    <w:rsid w:val="00650808"/>
    <w:rsid w:val="00651173"/>
    <w:rsid w:val="006522D3"/>
    <w:rsid w:val="0065432C"/>
    <w:rsid w:val="00655B99"/>
    <w:rsid w:val="00656706"/>
    <w:rsid w:val="00657DB1"/>
    <w:rsid w:val="006606F0"/>
    <w:rsid w:val="006607BF"/>
    <w:rsid w:val="00660FDB"/>
    <w:rsid w:val="00664318"/>
    <w:rsid w:val="00664DC1"/>
    <w:rsid w:val="0066573F"/>
    <w:rsid w:val="006673F5"/>
    <w:rsid w:val="00667F6E"/>
    <w:rsid w:val="00670E84"/>
    <w:rsid w:val="0067194E"/>
    <w:rsid w:val="00671DB9"/>
    <w:rsid w:val="00674DB7"/>
    <w:rsid w:val="0067514E"/>
    <w:rsid w:val="0067591C"/>
    <w:rsid w:val="0068106C"/>
    <w:rsid w:val="00681ECE"/>
    <w:rsid w:val="0068338E"/>
    <w:rsid w:val="00683E9E"/>
    <w:rsid w:val="0068411F"/>
    <w:rsid w:val="00684913"/>
    <w:rsid w:val="0068497A"/>
    <w:rsid w:val="00685ADD"/>
    <w:rsid w:val="0068636E"/>
    <w:rsid w:val="006871F2"/>
    <w:rsid w:val="00691B0A"/>
    <w:rsid w:val="00691F9E"/>
    <w:rsid w:val="00694150"/>
    <w:rsid w:val="00695F99"/>
    <w:rsid w:val="00696D2A"/>
    <w:rsid w:val="00697C7D"/>
    <w:rsid w:val="006A34DB"/>
    <w:rsid w:val="006A569C"/>
    <w:rsid w:val="006A5A75"/>
    <w:rsid w:val="006A6121"/>
    <w:rsid w:val="006A6348"/>
    <w:rsid w:val="006A688E"/>
    <w:rsid w:val="006B0BF5"/>
    <w:rsid w:val="006B3F8A"/>
    <w:rsid w:val="006B592D"/>
    <w:rsid w:val="006B6DD8"/>
    <w:rsid w:val="006B6EB6"/>
    <w:rsid w:val="006B6FA3"/>
    <w:rsid w:val="006C0A72"/>
    <w:rsid w:val="006C1D8F"/>
    <w:rsid w:val="006C2364"/>
    <w:rsid w:val="006C2A31"/>
    <w:rsid w:val="006C38E6"/>
    <w:rsid w:val="006C3AA3"/>
    <w:rsid w:val="006C428A"/>
    <w:rsid w:val="006C4815"/>
    <w:rsid w:val="006C4DFD"/>
    <w:rsid w:val="006C50E1"/>
    <w:rsid w:val="006C6111"/>
    <w:rsid w:val="006D5DA9"/>
    <w:rsid w:val="006D6C1A"/>
    <w:rsid w:val="006D768A"/>
    <w:rsid w:val="006D7F10"/>
    <w:rsid w:val="006E2573"/>
    <w:rsid w:val="006E2943"/>
    <w:rsid w:val="006E4460"/>
    <w:rsid w:val="006E58A0"/>
    <w:rsid w:val="006E5C09"/>
    <w:rsid w:val="006E7FBA"/>
    <w:rsid w:val="006F0473"/>
    <w:rsid w:val="006F0F55"/>
    <w:rsid w:val="006F2AD8"/>
    <w:rsid w:val="006F2DE4"/>
    <w:rsid w:val="006F4577"/>
    <w:rsid w:val="006F4C75"/>
    <w:rsid w:val="006F66DA"/>
    <w:rsid w:val="006F6A7A"/>
    <w:rsid w:val="006F6B37"/>
    <w:rsid w:val="006F6C34"/>
    <w:rsid w:val="006F6EFA"/>
    <w:rsid w:val="006F77C7"/>
    <w:rsid w:val="00700D6E"/>
    <w:rsid w:val="007023E8"/>
    <w:rsid w:val="00705074"/>
    <w:rsid w:val="00705259"/>
    <w:rsid w:val="00705569"/>
    <w:rsid w:val="00705D59"/>
    <w:rsid w:val="00705F2E"/>
    <w:rsid w:val="007065A6"/>
    <w:rsid w:val="007065CF"/>
    <w:rsid w:val="00710899"/>
    <w:rsid w:val="007111A5"/>
    <w:rsid w:val="00711205"/>
    <w:rsid w:val="00712070"/>
    <w:rsid w:val="007125A4"/>
    <w:rsid w:val="00713E2E"/>
    <w:rsid w:val="007152F6"/>
    <w:rsid w:val="00716213"/>
    <w:rsid w:val="00716622"/>
    <w:rsid w:val="00720139"/>
    <w:rsid w:val="007238F1"/>
    <w:rsid w:val="00723DE6"/>
    <w:rsid w:val="007241F6"/>
    <w:rsid w:val="00724249"/>
    <w:rsid w:val="00726540"/>
    <w:rsid w:val="0072659A"/>
    <w:rsid w:val="00726A89"/>
    <w:rsid w:val="00726BFA"/>
    <w:rsid w:val="00727E16"/>
    <w:rsid w:val="00731385"/>
    <w:rsid w:val="007313DE"/>
    <w:rsid w:val="007325B9"/>
    <w:rsid w:val="007329D9"/>
    <w:rsid w:val="00734321"/>
    <w:rsid w:val="007357E1"/>
    <w:rsid w:val="00736291"/>
    <w:rsid w:val="007403DA"/>
    <w:rsid w:val="007405D9"/>
    <w:rsid w:val="007430DC"/>
    <w:rsid w:val="00744943"/>
    <w:rsid w:val="00745330"/>
    <w:rsid w:val="00750FC3"/>
    <w:rsid w:val="00751078"/>
    <w:rsid w:val="0075247D"/>
    <w:rsid w:val="00753908"/>
    <w:rsid w:val="00754739"/>
    <w:rsid w:val="007570F4"/>
    <w:rsid w:val="007579FC"/>
    <w:rsid w:val="007616A8"/>
    <w:rsid w:val="00762B6D"/>
    <w:rsid w:val="00762C5B"/>
    <w:rsid w:val="00763C62"/>
    <w:rsid w:val="00771469"/>
    <w:rsid w:val="00772BCD"/>
    <w:rsid w:val="0077342C"/>
    <w:rsid w:val="00773BF3"/>
    <w:rsid w:val="00773C55"/>
    <w:rsid w:val="00775053"/>
    <w:rsid w:val="00775358"/>
    <w:rsid w:val="00775C87"/>
    <w:rsid w:val="00775D82"/>
    <w:rsid w:val="007769A8"/>
    <w:rsid w:val="007801B8"/>
    <w:rsid w:val="00780466"/>
    <w:rsid w:val="007808EF"/>
    <w:rsid w:val="00782555"/>
    <w:rsid w:val="0078405F"/>
    <w:rsid w:val="0078480F"/>
    <w:rsid w:val="00786C56"/>
    <w:rsid w:val="00787A4A"/>
    <w:rsid w:val="00787DCF"/>
    <w:rsid w:val="00787DDF"/>
    <w:rsid w:val="00790AF9"/>
    <w:rsid w:val="00793E7F"/>
    <w:rsid w:val="00794234"/>
    <w:rsid w:val="0079763B"/>
    <w:rsid w:val="007A0268"/>
    <w:rsid w:val="007A156B"/>
    <w:rsid w:val="007A156C"/>
    <w:rsid w:val="007A188D"/>
    <w:rsid w:val="007A31A2"/>
    <w:rsid w:val="007A64A6"/>
    <w:rsid w:val="007A72F2"/>
    <w:rsid w:val="007A77C3"/>
    <w:rsid w:val="007A7F56"/>
    <w:rsid w:val="007B438A"/>
    <w:rsid w:val="007B7968"/>
    <w:rsid w:val="007C0C38"/>
    <w:rsid w:val="007C0D33"/>
    <w:rsid w:val="007C1353"/>
    <w:rsid w:val="007C1A9A"/>
    <w:rsid w:val="007C1B06"/>
    <w:rsid w:val="007C1F06"/>
    <w:rsid w:val="007C1FA4"/>
    <w:rsid w:val="007C4752"/>
    <w:rsid w:val="007C4E82"/>
    <w:rsid w:val="007C5057"/>
    <w:rsid w:val="007C59C9"/>
    <w:rsid w:val="007C6FA7"/>
    <w:rsid w:val="007C7171"/>
    <w:rsid w:val="007C726C"/>
    <w:rsid w:val="007C7E8E"/>
    <w:rsid w:val="007D0003"/>
    <w:rsid w:val="007D1C32"/>
    <w:rsid w:val="007D220B"/>
    <w:rsid w:val="007D439C"/>
    <w:rsid w:val="007D49EB"/>
    <w:rsid w:val="007D5A0D"/>
    <w:rsid w:val="007D5E15"/>
    <w:rsid w:val="007D628F"/>
    <w:rsid w:val="007E1C18"/>
    <w:rsid w:val="007E1E12"/>
    <w:rsid w:val="007E4D9A"/>
    <w:rsid w:val="007E54C0"/>
    <w:rsid w:val="007F248A"/>
    <w:rsid w:val="007F2806"/>
    <w:rsid w:val="007F2BCD"/>
    <w:rsid w:val="007F402B"/>
    <w:rsid w:val="007F4972"/>
    <w:rsid w:val="007F4CF1"/>
    <w:rsid w:val="007F770C"/>
    <w:rsid w:val="00800B39"/>
    <w:rsid w:val="00802347"/>
    <w:rsid w:val="00802CAC"/>
    <w:rsid w:val="00802E11"/>
    <w:rsid w:val="0080622E"/>
    <w:rsid w:val="008070EF"/>
    <w:rsid w:val="008113BA"/>
    <w:rsid w:val="00812ECB"/>
    <w:rsid w:val="00814018"/>
    <w:rsid w:val="00814940"/>
    <w:rsid w:val="00816302"/>
    <w:rsid w:val="00816C45"/>
    <w:rsid w:val="00817EDB"/>
    <w:rsid w:val="00821292"/>
    <w:rsid w:val="00823461"/>
    <w:rsid w:val="008234F5"/>
    <w:rsid w:val="00823626"/>
    <w:rsid w:val="00825029"/>
    <w:rsid w:val="00826567"/>
    <w:rsid w:val="00826C30"/>
    <w:rsid w:val="00827948"/>
    <w:rsid w:val="00831A04"/>
    <w:rsid w:val="00831B5D"/>
    <w:rsid w:val="00834D0F"/>
    <w:rsid w:val="00840ED7"/>
    <w:rsid w:val="00842BD1"/>
    <w:rsid w:val="008435FC"/>
    <w:rsid w:val="0084627F"/>
    <w:rsid w:val="008467BF"/>
    <w:rsid w:val="00847B8C"/>
    <w:rsid w:val="00851EEF"/>
    <w:rsid w:val="00852AAD"/>
    <w:rsid w:val="008531F8"/>
    <w:rsid w:val="0085354B"/>
    <w:rsid w:val="00853B00"/>
    <w:rsid w:val="0085432F"/>
    <w:rsid w:val="0085589B"/>
    <w:rsid w:val="00857E8E"/>
    <w:rsid w:val="0086005A"/>
    <w:rsid w:val="00861AF0"/>
    <w:rsid w:val="00862389"/>
    <w:rsid w:val="008649EE"/>
    <w:rsid w:val="00866CA8"/>
    <w:rsid w:val="008727A7"/>
    <w:rsid w:val="00872A9F"/>
    <w:rsid w:val="00873697"/>
    <w:rsid w:val="00874C03"/>
    <w:rsid w:val="00875499"/>
    <w:rsid w:val="00875E2E"/>
    <w:rsid w:val="008761F6"/>
    <w:rsid w:val="0087648E"/>
    <w:rsid w:val="00876DD1"/>
    <w:rsid w:val="00880A8A"/>
    <w:rsid w:val="00883D75"/>
    <w:rsid w:val="008856CC"/>
    <w:rsid w:val="0088695A"/>
    <w:rsid w:val="00887651"/>
    <w:rsid w:val="00890887"/>
    <w:rsid w:val="00890E39"/>
    <w:rsid w:val="00891292"/>
    <w:rsid w:val="0089379B"/>
    <w:rsid w:val="00894856"/>
    <w:rsid w:val="00895256"/>
    <w:rsid w:val="008952B0"/>
    <w:rsid w:val="00895D18"/>
    <w:rsid w:val="0089644C"/>
    <w:rsid w:val="00897281"/>
    <w:rsid w:val="00897E2C"/>
    <w:rsid w:val="008A071E"/>
    <w:rsid w:val="008A17BC"/>
    <w:rsid w:val="008A22DD"/>
    <w:rsid w:val="008A2326"/>
    <w:rsid w:val="008A374E"/>
    <w:rsid w:val="008A5BF3"/>
    <w:rsid w:val="008A5FA9"/>
    <w:rsid w:val="008A6CEC"/>
    <w:rsid w:val="008A70B7"/>
    <w:rsid w:val="008A7304"/>
    <w:rsid w:val="008A79AF"/>
    <w:rsid w:val="008A7CD8"/>
    <w:rsid w:val="008B0BF6"/>
    <w:rsid w:val="008B0D00"/>
    <w:rsid w:val="008B0D22"/>
    <w:rsid w:val="008B0E2E"/>
    <w:rsid w:val="008B2D42"/>
    <w:rsid w:val="008B30DE"/>
    <w:rsid w:val="008B50B9"/>
    <w:rsid w:val="008B59FF"/>
    <w:rsid w:val="008B732F"/>
    <w:rsid w:val="008C081A"/>
    <w:rsid w:val="008C343A"/>
    <w:rsid w:val="008C4110"/>
    <w:rsid w:val="008C4577"/>
    <w:rsid w:val="008C5157"/>
    <w:rsid w:val="008C54F0"/>
    <w:rsid w:val="008C58AA"/>
    <w:rsid w:val="008C7F2C"/>
    <w:rsid w:val="008D0426"/>
    <w:rsid w:val="008D2FE4"/>
    <w:rsid w:val="008D674F"/>
    <w:rsid w:val="008D67AF"/>
    <w:rsid w:val="008D703E"/>
    <w:rsid w:val="008D7BC0"/>
    <w:rsid w:val="008E0E65"/>
    <w:rsid w:val="008E14A9"/>
    <w:rsid w:val="008E5F87"/>
    <w:rsid w:val="008E628C"/>
    <w:rsid w:val="008E7656"/>
    <w:rsid w:val="008E777A"/>
    <w:rsid w:val="008F0222"/>
    <w:rsid w:val="008F0DCE"/>
    <w:rsid w:val="008F4796"/>
    <w:rsid w:val="008F53A0"/>
    <w:rsid w:val="008F5646"/>
    <w:rsid w:val="008F5E48"/>
    <w:rsid w:val="008F648B"/>
    <w:rsid w:val="008F6C31"/>
    <w:rsid w:val="00900B83"/>
    <w:rsid w:val="00901168"/>
    <w:rsid w:val="00901D5D"/>
    <w:rsid w:val="00901F38"/>
    <w:rsid w:val="009020FA"/>
    <w:rsid w:val="00902358"/>
    <w:rsid w:val="00904B74"/>
    <w:rsid w:val="00905B45"/>
    <w:rsid w:val="00913BBF"/>
    <w:rsid w:val="00914FC6"/>
    <w:rsid w:val="00915251"/>
    <w:rsid w:val="009152C0"/>
    <w:rsid w:val="009163C0"/>
    <w:rsid w:val="00921676"/>
    <w:rsid w:val="00921CF1"/>
    <w:rsid w:val="00924CB3"/>
    <w:rsid w:val="0092544D"/>
    <w:rsid w:val="00925F7D"/>
    <w:rsid w:val="0092614F"/>
    <w:rsid w:val="00931A39"/>
    <w:rsid w:val="0093254F"/>
    <w:rsid w:val="00933199"/>
    <w:rsid w:val="00933393"/>
    <w:rsid w:val="00933B86"/>
    <w:rsid w:val="009356E9"/>
    <w:rsid w:val="00935B23"/>
    <w:rsid w:val="009363D0"/>
    <w:rsid w:val="0093649F"/>
    <w:rsid w:val="00936A7A"/>
    <w:rsid w:val="009377EB"/>
    <w:rsid w:val="00940128"/>
    <w:rsid w:val="00940904"/>
    <w:rsid w:val="009423E6"/>
    <w:rsid w:val="00944105"/>
    <w:rsid w:val="00944673"/>
    <w:rsid w:val="00944A84"/>
    <w:rsid w:val="00946F11"/>
    <w:rsid w:val="009527FF"/>
    <w:rsid w:val="009547D1"/>
    <w:rsid w:val="00957C88"/>
    <w:rsid w:val="0096275B"/>
    <w:rsid w:val="009633E0"/>
    <w:rsid w:val="00963D57"/>
    <w:rsid w:val="00965555"/>
    <w:rsid w:val="00965F78"/>
    <w:rsid w:val="00967AD9"/>
    <w:rsid w:val="00972120"/>
    <w:rsid w:val="00972EBA"/>
    <w:rsid w:val="009738B9"/>
    <w:rsid w:val="00974ACB"/>
    <w:rsid w:val="00974E2E"/>
    <w:rsid w:val="00976B93"/>
    <w:rsid w:val="00976EEA"/>
    <w:rsid w:val="00980499"/>
    <w:rsid w:val="009863DF"/>
    <w:rsid w:val="009909E5"/>
    <w:rsid w:val="009916D7"/>
    <w:rsid w:val="00991E0E"/>
    <w:rsid w:val="009949D0"/>
    <w:rsid w:val="009959BC"/>
    <w:rsid w:val="00995E07"/>
    <w:rsid w:val="0099611E"/>
    <w:rsid w:val="009973D9"/>
    <w:rsid w:val="009A0BB3"/>
    <w:rsid w:val="009A306C"/>
    <w:rsid w:val="009A351B"/>
    <w:rsid w:val="009A454E"/>
    <w:rsid w:val="009A49F6"/>
    <w:rsid w:val="009A7B8B"/>
    <w:rsid w:val="009A7B96"/>
    <w:rsid w:val="009B22F0"/>
    <w:rsid w:val="009B2D9D"/>
    <w:rsid w:val="009B3D84"/>
    <w:rsid w:val="009B5337"/>
    <w:rsid w:val="009B554F"/>
    <w:rsid w:val="009B6151"/>
    <w:rsid w:val="009C05E8"/>
    <w:rsid w:val="009C0868"/>
    <w:rsid w:val="009C1F30"/>
    <w:rsid w:val="009C3C81"/>
    <w:rsid w:val="009C574C"/>
    <w:rsid w:val="009C595C"/>
    <w:rsid w:val="009C6066"/>
    <w:rsid w:val="009C746C"/>
    <w:rsid w:val="009D0715"/>
    <w:rsid w:val="009D0AC2"/>
    <w:rsid w:val="009D2DBA"/>
    <w:rsid w:val="009D3316"/>
    <w:rsid w:val="009D4F62"/>
    <w:rsid w:val="009D62BE"/>
    <w:rsid w:val="009D6C3C"/>
    <w:rsid w:val="009D749D"/>
    <w:rsid w:val="009E0334"/>
    <w:rsid w:val="009E10EC"/>
    <w:rsid w:val="009E1D77"/>
    <w:rsid w:val="009E381F"/>
    <w:rsid w:val="009E3F91"/>
    <w:rsid w:val="009E4826"/>
    <w:rsid w:val="009E664B"/>
    <w:rsid w:val="009F0007"/>
    <w:rsid w:val="009F1650"/>
    <w:rsid w:val="009F18FC"/>
    <w:rsid w:val="009F21D0"/>
    <w:rsid w:val="009F252D"/>
    <w:rsid w:val="009F258F"/>
    <w:rsid w:val="009F462B"/>
    <w:rsid w:val="009F5FB8"/>
    <w:rsid w:val="009F6743"/>
    <w:rsid w:val="009F6F8A"/>
    <w:rsid w:val="009F7881"/>
    <w:rsid w:val="00A00A20"/>
    <w:rsid w:val="00A00F8D"/>
    <w:rsid w:val="00A02A15"/>
    <w:rsid w:val="00A031CE"/>
    <w:rsid w:val="00A03D1A"/>
    <w:rsid w:val="00A050D1"/>
    <w:rsid w:val="00A05A05"/>
    <w:rsid w:val="00A06101"/>
    <w:rsid w:val="00A10187"/>
    <w:rsid w:val="00A1264F"/>
    <w:rsid w:val="00A12857"/>
    <w:rsid w:val="00A154A8"/>
    <w:rsid w:val="00A1553E"/>
    <w:rsid w:val="00A16BD5"/>
    <w:rsid w:val="00A1711B"/>
    <w:rsid w:val="00A20F9D"/>
    <w:rsid w:val="00A21244"/>
    <w:rsid w:val="00A2127E"/>
    <w:rsid w:val="00A21AB0"/>
    <w:rsid w:val="00A2238C"/>
    <w:rsid w:val="00A24379"/>
    <w:rsid w:val="00A2473B"/>
    <w:rsid w:val="00A2544A"/>
    <w:rsid w:val="00A25DDC"/>
    <w:rsid w:val="00A270F8"/>
    <w:rsid w:val="00A27956"/>
    <w:rsid w:val="00A27EFC"/>
    <w:rsid w:val="00A3076B"/>
    <w:rsid w:val="00A31DB8"/>
    <w:rsid w:val="00A31EE5"/>
    <w:rsid w:val="00A3428C"/>
    <w:rsid w:val="00A34691"/>
    <w:rsid w:val="00A36FE0"/>
    <w:rsid w:val="00A4025D"/>
    <w:rsid w:val="00A40E17"/>
    <w:rsid w:val="00A41116"/>
    <w:rsid w:val="00A41729"/>
    <w:rsid w:val="00A41D7D"/>
    <w:rsid w:val="00A45AD2"/>
    <w:rsid w:val="00A46F54"/>
    <w:rsid w:val="00A47AC7"/>
    <w:rsid w:val="00A47C9E"/>
    <w:rsid w:val="00A50E94"/>
    <w:rsid w:val="00A51480"/>
    <w:rsid w:val="00A51F29"/>
    <w:rsid w:val="00A5262D"/>
    <w:rsid w:val="00A53879"/>
    <w:rsid w:val="00A54184"/>
    <w:rsid w:val="00A55881"/>
    <w:rsid w:val="00A5600E"/>
    <w:rsid w:val="00A562F7"/>
    <w:rsid w:val="00A5700C"/>
    <w:rsid w:val="00A57063"/>
    <w:rsid w:val="00A606D8"/>
    <w:rsid w:val="00A61942"/>
    <w:rsid w:val="00A624FA"/>
    <w:rsid w:val="00A63BAC"/>
    <w:rsid w:val="00A63FCF"/>
    <w:rsid w:val="00A65AE5"/>
    <w:rsid w:val="00A70634"/>
    <w:rsid w:val="00A70A5F"/>
    <w:rsid w:val="00A74EE7"/>
    <w:rsid w:val="00A7539C"/>
    <w:rsid w:val="00A80E3C"/>
    <w:rsid w:val="00A81731"/>
    <w:rsid w:val="00A82F57"/>
    <w:rsid w:val="00A845EE"/>
    <w:rsid w:val="00A857BE"/>
    <w:rsid w:val="00A86EE3"/>
    <w:rsid w:val="00A873A1"/>
    <w:rsid w:val="00A87A11"/>
    <w:rsid w:val="00A9208D"/>
    <w:rsid w:val="00A93B09"/>
    <w:rsid w:val="00A93E5F"/>
    <w:rsid w:val="00A9483D"/>
    <w:rsid w:val="00A95A7B"/>
    <w:rsid w:val="00A962D0"/>
    <w:rsid w:val="00A976CC"/>
    <w:rsid w:val="00A97E72"/>
    <w:rsid w:val="00AA0E11"/>
    <w:rsid w:val="00AA225B"/>
    <w:rsid w:val="00AA2EC0"/>
    <w:rsid w:val="00AA3A5E"/>
    <w:rsid w:val="00AA4D33"/>
    <w:rsid w:val="00AA5517"/>
    <w:rsid w:val="00AA63EE"/>
    <w:rsid w:val="00AA6576"/>
    <w:rsid w:val="00AA68C0"/>
    <w:rsid w:val="00AB0334"/>
    <w:rsid w:val="00AB1271"/>
    <w:rsid w:val="00AB1491"/>
    <w:rsid w:val="00AB1B65"/>
    <w:rsid w:val="00AB384A"/>
    <w:rsid w:val="00AB5C73"/>
    <w:rsid w:val="00AB5D95"/>
    <w:rsid w:val="00AB5E5A"/>
    <w:rsid w:val="00AB6134"/>
    <w:rsid w:val="00AB64FB"/>
    <w:rsid w:val="00AB6E4C"/>
    <w:rsid w:val="00AB7342"/>
    <w:rsid w:val="00AB7D42"/>
    <w:rsid w:val="00AC0C0A"/>
    <w:rsid w:val="00AC1795"/>
    <w:rsid w:val="00AC1DA9"/>
    <w:rsid w:val="00AC25D2"/>
    <w:rsid w:val="00AC455F"/>
    <w:rsid w:val="00AC4932"/>
    <w:rsid w:val="00AC4D8D"/>
    <w:rsid w:val="00AC6378"/>
    <w:rsid w:val="00AD364B"/>
    <w:rsid w:val="00AD3753"/>
    <w:rsid w:val="00AD66E8"/>
    <w:rsid w:val="00AD6853"/>
    <w:rsid w:val="00AD7E8E"/>
    <w:rsid w:val="00AE08B8"/>
    <w:rsid w:val="00AE0CC8"/>
    <w:rsid w:val="00AE21FD"/>
    <w:rsid w:val="00AE234D"/>
    <w:rsid w:val="00AE3505"/>
    <w:rsid w:val="00AE447F"/>
    <w:rsid w:val="00AE5481"/>
    <w:rsid w:val="00AE5695"/>
    <w:rsid w:val="00AE6870"/>
    <w:rsid w:val="00AE7B29"/>
    <w:rsid w:val="00AF0111"/>
    <w:rsid w:val="00AF03F9"/>
    <w:rsid w:val="00AF1150"/>
    <w:rsid w:val="00AF13BD"/>
    <w:rsid w:val="00AF22CD"/>
    <w:rsid w:val="00AF2428"/>
    <w:rsid w:val="00AF4500"/>
    <w:rsid w:val="00AF4AF3"/>
    <w:rsid w:val="00AF4F8B"/>
    <w:rsid w:val="00AF50E0"/>
    <w:rsid w:val="00AF5371"/>
    <w:rsid w:val="00AF633F"/>
    <w:rsid w:val="00AF745E"/>
    <w:rsid w:val="00AF7BE0"/>
    <w:rsid w:val="00AF7EC7"/>
    <w:rsid w:val="00B0110A"/>
    <w:rsid w:val="00B030B8"/>
    <w:rsid w:val="00B03FF7"/>
    <w:rsid w:val="00B05577"/>
    <w:rsid w:val="00B100EA"/>
    <w:rsid w:val="00B100FA"/>
    <w:rsid w:val="00B117C4"/>
    <w:rsid w:val="00B12D7F"/>
    <w:rsid w:val="00B12E36"/>
    <w:rsid w:val="00B1356F"/>
    <w:rsid w:val="00B143FE"/>
    <w:rsid w:val="00B14642"/>
    <w:rsid w:val="00B17605"/>
    <w:rsid w:val="00B201B6"/>
    <w:rsid w:val="00B2047F"/>
    <w:rsid w:val="00B20920"/>
    <w:rsid w:val="00B214E8"/>
    <w:rsid w:val="00B23B15"/>
    <w:rsid w:val="00B23B6B"/>
    <w:rsid w:val="00B24024"/>
    <w:rsid w:val="00B24584"/>
    <w:rsid w:val="00B2527A"/>
    <w:rsid w:val="00B25F7B"/>
    <w:rsid w:val="00B268F1"/>
    <w:rsid w:val="00B27BFC"/>
    <w:rsid w:val="00B27FCB"/>
    <w:rsid w:val="00B311E4"/>
    <w:rsid w:val="00B33267"/>
    <w:rsid w:val="00B332C3"/>
    <w:rsid w:val="00B3420D"/>
    <w:rsid w:val="00B34292"/>
    <w:rsid w:val="00B342E1"/>
    <w:rsid w:val="00B34A9F"/>
    <w:rsid w:val="00B34C62"/>
    <w:rsid w:val="00B35EAA"/>
    <w:rsid w:val="00B361C2"/>
    <w:rsid w:val="00B375A2"/>
    <w:rsid w:val="00B37601"/>
    <w:rsid w:val="00B37658"/>
    <w:rsid w:val="00B42434"/>
    <w:rsid w:val="00B42DFA"/>
    <w:rsid w:val="00B432AF"/>
    <w:rsid w:val="00B45242"/>
    <w:rsid w:val="00B4599F"/>
    <w:rsid w:val="00B47A74"/>
    <w:rsid w:val="00B5181A"/>
    <w:rsid w:val="00B5274B"/>
    <w:rsid w:val="00B52C33"/>
    <w:rsid w:val="00B57C05"/>
    <w:rsid w:val="00B60D1B"/>
    <w:rsid w:val="00B60F46"/>
    <w:rsid w:val="00B61670"/>
    <w:rsid w:val="00B61893"/>
    <w:rsid w:val="00B629EB"/>
    <w:rsid w:val="00B639BB"/>
    <w:rsid w:val="00B63B39"/>
    <w:rsid w:val="00B66803"/>
    <w:rsid w:val="00B67227"/>
    <w:rsid w:val="00B67995"/>
    <w:rsid w:val="00B67ADF"/>
    <w:rsid w:val="00B67D02"/>
    <w:rsid w:val="00B73167"/>
    <w:rsid w:val="00B73A9B"/>
    <w:rsid w:val="00B74EEC"/>
    <w:rsid w:val="00B75623"/>
    <w:rsid w:val="00B7575A"/>
    <w:rsid w:val="00B75BE3"/>
    <w:rsid w:val="00B75CEB"/>
    <w:rsid w:val="00B76AC4"/>
    <w:rsid w:val="00B779F2"/>
    <w:rsid w:val="00B77DFE"/>
    <w:rsid w:val="00B813EC"/>
    <w:rsid w:val="00B81B42"/>
    <w:rsid w:val="00B81EEF"/>
    <w:rsid w:val="00B827AD"/>
    <w:rsid w:val="00B8370B"/>
    <w:rsid w:val="00B84D35"/>
    <w:rsid w:val="00B85361"/>
    <w:rsid w:val="00B85A9F"/>
    <w:rsid w:val="00B85EB0"/>
    <w:rsid w:val="00B8603F"/>
    <w:rsid w:val="00B87068"/>
    <w:rsid w:val="00B90801"/>
    <w:rsid w:val="00B90DC9"/>
    <w:rsid w:val="00B92D57"/>
    <w:rsid w:val="00B9358A"/>
    <w:rsid w:val="00B9478C"/>
    <w:rsid w:val="00B95050"/>
    <w:rsid w:val="00B95A5D"/>
    <w:rsid w:val="00B965A1"/>
    <w:rsid w:val="00B966C9"/>
    <w:rsid w:val="00BA04FC"/>
    <w:rsid w:val="00BA105F"/>
    <w:rsid w:val="00BA18BD"/>
    <w:rsid w:val="00BA22D7"/>
    <w:rsid w:val="00BA2BD9"/>
    <w:rsid w:val="00BA38A7"/>
    <w:rsid w:val="00BA42AF"/>
    <w:rsid w:val="00BA48D0"/>
    <w:rsid w:val="00BA49C1"/>
    <w:rsid w:val="00BA4A2E"/>
    <w:rsid w:val="00BA5B99"/>
    <w:rsid w:val="00BA5D37"/>
    <w:rsid w:val="00BA7B26"/>
    <w:rsid w:val="00BB08BF"/>
    <w:rsid w:val="00BB0910"/>
    <w:rsid w:val="00BB0D9B"/>
    <w:rsid w:val="00BB111F"/>
    <w:rsid w:val="00BB6D1A"/>
    <w:rsid w:val="00BB72BA"/>
    <w:rsid w:val="00BB7386"/>
    <w:rsid w:val="00BC0C96"/>
    <w:rsid w:val="00BC0CC5"/>
    <w:rsid w:val="00BC12DE"/>
    <w:rsid w:val="00BC159C"/>
    <w:rsid w:val="00BC160D"/>
    <w:rsid w:val="00BC299F"/>
    <w:rsid w:val="00BC41A1"/>
    <w:rsid w:val="00BC4D2A"/>
    <w:rsid w:val="00BC5B3E"/>
    <w:rsid w:val="00BC5EC2"/>
    <w:rsid w:val="00BC6BC8"/>
    <w:rsid w:val="00BD0C49"/>
    <w:rsid w:val="00BD1BE0"/>
    <w:rsid w:val="00BD1C30"/>
    <w:rsid w:val="00BD37F9"/>
    <w:rsid w:val="00BD410D"/>
    <w:rsid w:val="00BD6FDE"/>
    <w:rsid w:val="00BD7267"/>
    <w:rsid w:val="00BD7772"/>
    <w:rsid w:val="00BE2D16"/>
    <w:rsid w:val="00BE3832"/>
    <w:rsid w:val="00BE4FEB"/>
    <w:rsid w:val="00BF26AF"/>
    <w:rsid w:val="00BF4CD2"/>
    <w:rsid w:val="00BF5882"/>
    <w:rsid w:val="00BF5E03"/>
    <w:rsid w:val="00BF62A8"/>
    <w:rsid w:val="00BF6615"/>
    <w:rsid w:val="00C02F21"/>
    <w:rsid w:val="00C058DB"/>
    <w:rsid w:val="00C05919"/>
    <w:rsid w:val="00C10168"/>
    <w:rsid w:val="00C155DA"/>
    <w:rsid w:val="00C15C40"/>
    <w:rsid w:val="00C21217"/>
    <w:rsid w:val="00C220E4"/>
    <w:rsid w:val="00C22B04"/>
    <w:rsid w:val="00C2605E"/>
    <w:rsid w:val="00C26C3B"/>
    <w:rsid w:val="00C30243"/>
    <w:rsid w:val="00C3460E"/>
    <w:rsid w:val="00C354BF"/>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314C"/>
    <w:rsid w:val="00C53D6A"/>
    <w:rsid w:val="00C546A1"/>
    <w:rsid w:val="00C54CD4"/>
    <w:rsid w:val="00C55184"/>
    <w:rsid w:val="00C55897"/>
    <w:rsid w:val="00C55944"/>
    <w:rsid w:val="00C5652E"/>
    <w:rsid w:val="00C602D0"/>
    <w:rsid w:val="00C62ACC"/>
    <w:rsid w:val="00C66A00"/>
    <w:rsid w:val="00C67774"/>
    <w:rsid w:val="00C67A61"/>
    <w:rsid w:val="00C705CE"/>
    <w:rsid w:val="00C710E3"/>
    <w:rsid w:val="00C76C8A"/>
    <w:rsid w:val="00C77C05"/>
    <w:rsid w:val="00C77DD3"/>
    <w:rsid w:val="00C81BE2"/>
    <w:rsid w:val="00C82FD7"/>
    <w:rsid w:val="00C85B1A"/>
    <w:rsid w:val="00C867C1"/>
    <w:rsid w:val="00C877B9"/>
    <w:rsid w:val="00C9055D"/>
    <w:rsid w:val="00C915A2"/>
    <w:rsid w:val="00C93062"/>
    <w:rsid w:val="00C93203"/>
    <w:rsid w:val="00C956CF"/>
    <w:rsid w:val="00C963C9"/>
    <w:rsid w:val="00C97321"/>
    <w:rsid w:val="00CA0573"/>
    <w:rsid w:val="00CA14DD"/>
    <w:rsid w:val="00CA235C"/>
    <w:rsid w:val="00CA2589"/>
    <w:rsid w:val="00CA2C80"/>
    <w:rsid w:val="00CA3930"/>
    <w:rsid w:val="00CA59A1"/>
    <w:rsid w:val="00CB18CB"/>
    <w:rsid w:val="00CB1E91"/>
    <w:rsid w:val="00CB2FD9"/>
    <w:rsid w:val="00CB5EEA"/>
    <w:rsid w:val="00CB5FD4"/>
    <w:rsid w:val="00CB725A"/>
    <w:rsid w:val="00CB7FCF"/>
    <w:rsid w:val="00CC0BDE"/>
    <w:rsid w:val="00CC1041"/>
    <w:rsid w:val="00CC10B2"/>
    <w:rsid w:val="00CC12BA"/>
    <w:rsid w:val="00CC1D25"/>
    <w:rsid w:val="00CC4754"/>
    <w:rsid w:val="00CC49F4"/>
    <w:rsid w:val="00CC6038"/>
    <w:rsid w:val="00CD1226"/>
    <w:rsid w:val="00CD2BC2"/>
    <w:rsid w:val="00CD340E"/>
    <w:rsid w:val="00CD48A4"/>
    <w:rsid w:val="00CD5D15"/>
    <w:rsid w:val="00CD6F05"/>
    <w:rsid w:val="00CD74FC"/>
    <w:rsid w:val="00CE04CF"/>
    <w:rsid w:val="00CE1934"/>
    <w:rsid w:val="00CE3458"/>
    <w:rsid w:val="00CE48D2"/>
    <w:rsid w:val="00CE594D"/>
    <w:rsid w:val="00CE6129"/>
    <w:rsid w:val="00CE6465"/>
    <w:rsid w:val="00CE6547"/>
    <w:rsid w:val="00CE6587"/>
    <w:rsid w:val="00CE68CF"/>
    <w:rsid w:val="00CE71B8"/>
    <w:rsid w:val="00CE71C0"/>
    <w:rsid w:val="00CE738F"/>
    <w:rsid w:val="00CE7732"/>
    <w:rsid w:val="00CF25A9"/>
    <w:rsid w:val="00CF34DB"/>
    <w:rsid w:val="00CF37CD"/>
    <w:rsid w:val="00CF4651"/>
    <w:rsid w:val="00CF494C"/>
    <w:rsid w:val="00CF4B58"/>
    <w:rsid w:val="00CF5472"/>
    <w:rsid w:val="00CF68DC"/>
    <w:rsid w:val="00CF6C02"/>
    <w:rsid w:val="00CF7CE8"/>
    <w:rsid w:val="00D00FC4"/>
    <w:rsid w:val="00D04131"/>
    <w:rsid w:val="00D04A4C"/>
    <w:rsid w:val="00D0567D"/>
    <w:rsid w:val="00D05F5C"/>
    <w:rsid w:val="00D06D68"/>
    <w:rsid w:val="00D074CE"/>
    <w:rsid w:val="00D07511"/>
    <w:rsid w:val="00D10C63"/>
    <w:rsid w:val="00D1136F"/>
    <w:rsid w:val="00D12908"/>
    <w:rsid w:val="00D14905"/>
    <w:rsid w:val="00D16D90"/>
    <w:rsid w:val="00D24C4F"/>
    <w:rsid w:val="00D26132"/>
    <w:rsid w:val="00D27422"/>
    <w:rsid w:val="00D2759C"/>
    <w:rsid w:val="00D30B66"/>
    <w:rsid w:val="00D31110"/>
    <w:rsid w:val="00D31ABF"/>
    <w:rsid w:val="00D31C99"/>
    <w:rsid w:val="00D32967"/>
    <w:rsid w:val="00D34986"/>
    <w:rsid w:val="00D36FC5"/>
    <w:rsid w:val="00D4098D"/>
    <w:rsid w:val="00D41034"/>
    <w:rsid w:val="00D44B55"/>
    <w:rsid w:val="00D4535E"/>
    <w:rsid w:val="00D45CE9"/>
    <w:rsid w:val="00D475F8"/>
    <w:rsid w:val="00D50605"/>
    <w:rsid w:val="00D51AA6"/>
    <w:rsid w:val="00D51FA6"/>
    <w:rsid w:val="00D523BB"/>
    <w:rsid w:val="00D54E6C"/>
    <w:rsid w:val="00D558E8"/>
    <w:rsid w:val="00D560EB"/>
    <w:rsid w:val="00D56AD8"/>
    <w:rsid w:val="00D6054D"/>
    <w:rsid w:val="00D65157"/>
    <w:rsid w:val="00D65A2D"/>
    <w:rsid w:val="00D6698C"/>
    <w:rsid w:val="00D66A46"/>
    <w:rsid w:val="00D705E3"/>
    <w:rsid w:val="00D7068A"/>
    <w:rsid w:val="00D7185B"/>
    <w:rsid w:val="00D71941"/>
    <w:rsid w:val="00D71ECD"/>
    <w:rsid w:val="00D721A6"/>
    <w:rsid w:val="00D722E3"/>
    <w:rsid w:val="00D743EC"/>
    <w:rsid w:val="00D74E9C"/>
    <w:rsid w:val="00D7579A"/>
    <w:rsid w:val="00D811A8"/>
    <w:rsid w:val="00D82677"/>
    <w:rsid w:val="00D854A6"/>
    <w:rsid w:val="00D85B9B"/>
    <w:rsid w:val="00D861BB"/>
    <w:rsid w:val="00D86880"/>
    <w:rsid w:val="00D86DD5"/>
    <w:rsid w:val="00D9165E"/>
    <w:rsid w:val="00D93537"/>
    <w:rsid w:val="00D9590E"/>
    <w:rsid w:val="00D96630"/>
    <w:rsid w:val="00D96C34"/>
    <w:rsid w:val="00D971BC"/>
    <w:rsid w:val="00DA08B0"/>
    <w:rsid w:val="00DA1722"/>
    <w:rsid w:val="00DA286B"/>
    <w:rsid w:val="00DA2D79"/>
    <w:rsid w:val="00DA4574"/>
    <w:rsid w:val="00DA4652"/>
    <w:rsid w:val="00DA6848"/>
    <w:rsid w:val="00DA7EE1"/>
    <w:rsid w:val="00DB1268"/>
    <w:rsid w:val="00DB1452"/>
    <w:rsid w:val="00DB41F3"/>
    <w:rsid w:val="00DB7031"/>
    <w:rsid w:val="00DB74F9"/>
    <w:rsid w:val="00DB7760"/>
    <w:rsid w:val="00DC2C62"/>
    <w:rsid w:val="00DC2C78"/>
    <w:rsid w:val="00DC443F"/>
    <w:rsid w:val="00DC4463"/>
    <w:rsid w:val="00DC4A99"/>
    <w:rsid w:val="00DC4AB2"/>
    <w:rsid w:val="00DC7857"/>
    <w:rsid w:val="00DD0BF1"/>
    <w:rsid w:val="00DD0DD9"/>
    <w:rsid w:val="00DD0FE3"/>
    <w:rsid w:val="00DD1673"/>
    <w:rsid w:val="00DD2456"/>
    <w:rsid w:val="00DD30AE"/>
    <w:rsid w:val="00DD3D3C"/>
    <w:rsid w:val="00DD4B9D"/>
    <w:rsid w:val="00DD57C0"/>
    <w:rsid w:val="00DD5EA5"/>
    <w:rsid w:val="00DD64E3"/>
    <w:rsid w:val="00DD6841"/>
    <w:rsid w:val="00DD6B3F"/>
    <w:rsid w:val="00DD6E10"/>
    <w:rsid w:val="00DD7101"/>
    <w:rsid w:val="00DD7989"/>
    <w:rsid w:val="00DE0E6D"/>
    <w:rsid w:val="00DE446F"/>
    <w:rsid w:val="00DE4FB0"/>
    <w:rsid w:val="00DE5FF1"/>
    <w:rsid w:val="00DE6965"/>
    <w:rsid w:val="00DE6E13"/>
    <w:rsid w:val="00DF1287"/>
    <w:rsid w:val="00DF17A5"/>
    <w:rsid w:val="00DF1A6E"/>
    <w:rsid w:val="00DF24C7"/>
    <w:rsid w:val="00DF3B45"/>
    <w:rsid w:val="00DF42CC"/>
    <w:rsid w:val="00DF5A64"/>
    <w:rsid w:val="00DF5BE4"/>
    <w:rsid w:val="00DF6C27"/>
    <w:rsid w:val="00E0085E"/>
    <w:rsid w:val="00E00946"/>
    <w:rsid w:val="00E00C76"/>
    <w:rsid w:val="00E00DD2"/>
    <w:rsid w:val="00E01FE8"/>
    <w:rsid w:val="00E03DA3"/>
    <w:rsid w:val="00E0498E"/>
    <w:rsid w:val="00E04C29"/>
    <w:rsid w:val="00E05016"/>
    <w:rsid w:val="00E05C6B"/>
    <w:rsid w:val="00E0621D"/>
    <w:rsid w:val="00E06223"/>
    <w:rsid w:val="00E10E38"/>
    <w:rsid w:val="00E10ECE"/>
    <w:rsid w:val="00E1168B"/>
    <w:rsid w:val="00E11790"/>
    <w:rsid w:val="00E11945"/>
    <w:rsid w:val="00E11C1B"/>
    <w:rsid w:val="00E12B62"/>
    <w:rsid w:val="00E12D79"/>
    <w:rsid w:val="00E13E05"/>
    <w:rsid w:val="00E14670"/>
    <w:rsid w:val="00E14A64"/>
    <w:rsid w:val="00E14A7F"/>
    <w:rsid w:val="00E15015"/>
    <w:rsid w:val="00E153AC"/>
    <w:rsid w:val="00E1737D"/>
    <w:rsid w:val="00E17750"/>
    <w:rsid w:val="00E227DC"/>
    <w:rsid w:val="00E23A3C"/>
    <w:rsid w:val="00E24668"/>
    <w:rsid w:val="00E24CD8"/>
    <w:rsid w:val="00E27430"/>
    <w:rsid w:val="00E31651"/>
    <w:rsid w:val="00E32FCC"/>
    <w:rsid w:val="00E3372F"/>
    <w:rsid w:val="00E37E8B"/>
    <w:rsid w:val="00E4071B"/>
    <w:rsid w:val="00E40AF7"/>
    <w:rsid w:val="00E42663"/>
    <w:rsid w:val="00E4280B"/>
    <w:rsid w:val="00E42890"/>
    <w:rsid w:val="00E42BDF"/>
    <w:rsid w:val="00E42C3C"/>
    <w:rsid w:val="00E43141"/>
    <w:rsid w:val="00E4317E"/>
    <w:rsid w:val="00E43287"/>
    <w:rsid w:val="00E43913"/>
    <w:rsid w:val="00E447A7"/>
    <w:rsid w:val="00E45300"/>
    <w:rsid w:val="00E45906"/>
    <w:rsid w:val="00E465E8"/>
    <w:rsid w:val="00E50424"/>
    <w:rsid w:val="00E54912"/>
    <w:rsid w:val="00E5583D"/>
    <w:rsid w:val="00E55F88"/>
    <w:rsid w:val="00E56A69"/>
    <w:rsid w:val="00E56B97"/>
    <w:rsid w:val="00E57436"/>
    <w:rsid w:val="00E606E3"/>
    <w:rsid w:val="00E6101F"/>
    <w:rsid w:val="00E61031"/>
    <w:rsid w:val="00E61CEB"/>
    <w:rsid w:val="00E65512"/>
    <w:rsid w:val="00E65C30"/>
    <w:rsid w:val="00E710F1"/>
    <w:rsid w:val="00E72AB0"/>
    <w:rsid w:val="00E73647"/>
    <w:rsid w:val="00E740E7"/>
    <w:rsid w:val="00E746F0"/>
    <w:rsid w:val="00E74FCE"/>
    <w:rsid w:val="00E756EB"/>
    <w:rsid w:val="00E76AEA"/>
    <w:rsid w:val="00E76CF2"/>
    <w:rsid w:val="00E80572"/>
    <w:rsid w:val="00E80E07"/>
    <w:rsid w:val="00E8196D"/>
    <w:rsid w:val="00E832C2"/>
    <w:rsid w:val="00E833E5"/>
    <w:rsid w:val="00E839A5"/>
    <w:rsid w:val="00E84AA4"/>
    <w:rsid w:val="00E8737B"/>
    <w:rsid w:val="00E90C2A"/>
    <w:rsid w:val="00E90DC2"/>
    <w:rsid w:val="00E90FEA"/>
    <w:rsid w:val="00E91128"/>
    <w:rsid w:val="00E9213D"/>
    <w:rsid w:val="00E946EC"/>
    <w:rsid w:val="00E95F59"/>
    <w:rsid w:val="00E96D80"/>
    <w:rsid w:val="00E96EF2"/>
    <w:rsid w:val="00EA01B4"/>
    <w:rsid w:val="00EA3FC9"/>
    <w:rsid w:val="00EA448D"/>
    <w:rsid w:val="00EA46DB"/>
    <w:rsid w:val="00EA6C44"/>
    <w:rsid w:val="00EA7A96"/>
    <w:rsid w:val="00EB026A"/>
    <w:rsid w:val="00EB1A3F"/>
    <w:rsid w:val="00EB2996"/>
    <w:rsid w:val="00EB31BC"/>
    <w:rsid w:val="00EB33B3"/>
    <w:rsid w:val="00EB47E9"/>
    <w:rsid w:val="00EB493E"/>
    <w:rsid w:val="00EB575F"/>
    <w:rsid w:val="00EB5975"/>
    <w:rsid w:val="00EB5E1B"/>
    <w:rsid w:val="00EC05CF"/>
    <w:rsid w:val="00EC0B50"/>
    <w:rsid w:val="00EC149A"/>
    <w:rsid w:val="00EC3352"/>
    <w:rsid w:val="00EC3B62"/>
    <w:rsid w:val="00EC3B9A"/>
    <w:rsid w:val="00EC4E78"/>
    <w:rsid w:val="00EC5CAB"/>
    <w:rsid w:val="00EC6F6F"/>
    <w:rsid w:val="00EC742B"/>
    <w:rsid w:val="00EC7DCA"/>
    <w:rsid w:val="00ED1C24"/>
    <w:rsid w:val="00ED2CA8"/>
    <w:rsid w:val="00ED54C6"/>
    <w:rsid w:val="00ED5750"/>
    <w:rsid w:val="00ED593D"/>
    <w:rsid w:val="00ED5FBD"/>
    <w:rsid w:val="00ED6237"/>
    <w:rsid w:val="00ED646D"/>
    <w:rsid w:val="00EE01DA"/>
    <w:rsid w:val="00EE3DB5"/>
    <w:rsid w:val="00EE541C"/>
    <w:rsid w:val="00EE6418"/>
    <w:rsid w:val="00EE6E73"/>
    <w:rsid w:val="00EE708C"/>
    <w:rsid w:val="00EE7406"/>
    <w:rsid w:val="00EE78B9"/>
    <w:rsid w:val="00EE7A0F"/>
    <w:rsid w:val="00EE7D4B"/>
    <w:rsid w:val="00EF028C"/>
    <w:rsid w:val="00EF0758"/>
    <w:rsid w:val="00EF10DA"/>
    <w:rsid w:val="00EF213B"/>
    <w:rsid w:val="00EF25A9"/>
    <w:rsid w:val="00EF2B48"/>
    <w:rsid w:val="00EF2F57"/>
    <w:rsid w:val="00EF4515"/>
    <w:rsid w:val="00EF65CC"/>
    <w:rsid w:val="00F02620"/>
    <w:rsid w:val="00F0306A"/>
    <w:rsid w:val="00F037B9"/>
    <w:rsid w:val="00F03AFA"/>
    <w:rsid w:val="00F05961"/>
    <w:rsid w:val="00F11A6F"/>
    <w:rsid w:val="00F11A81"/>
    <w:rsid w:val="00F11C87"/>
    <w:rsid w:val="00F11D1A"/>
    <w:rsid w:val="00F126BE"/>
    <w:rsid w:val="00F13103"/>
    <w:rsid w:val="00F13222"/>
    <w:rsid w:val="00F13C04"/>
    <w:rsid w:val="00F13F85"/>
    <w:rsid w:val="00F14B40"/>
    <w:rsid w:val="00F15EAF"/>
    <w:rsid w:val="00F1614D"/>
    <w:rsid w:val="00F175B5"/>
    <w:rsid w:val="00F1765E"/>
    <w:rsid w:val="00F207DC"/>
    <w:rsid w:val="00F22A17"/>
    <w:rsid w:val="00F22E61"/>
    <w:rsid w:val="00F24941"/>
    <w:rsid w:val="00F24BB1"/>
    <w:rsid w:val="00F24DFE"/>
    <w:rsid w:val="00F24E33"/>
    <w:rsid w:val="00F25BE1"/>
    <w:rsid w:val="00F26205"/>
    <w:rsid w:val="00F26D41"/>
    <w:rsid w:val="00F26E37"/>
    <w:rsid w:val="00F26F63"/>
    <w:rsid w:val="00F27178"/>
    <w:rsid w:val="00F30D77"/>
    <w:rsid w:val="00F31528"/>
    <w:rsid w:val="00F334A5"/>
    <w:rsid w:val="00F34005"/>
    <w:rsid w:val="00F35618"/>
    <w:rsid w:val="00F359EA"/>
    <w:rsid w:val="00F35C4B"/>
    <w:rsid w:val="00F35C79"/>
    <w:rsid w:val="00F35DBA"/>
    <w:rsid w:val="00F4149E"/>
    <w:rsid w:val="00F425E5"/>
    <w:rsid w:val="00F42E35"/>
    <w:rsid w:val="00F43A83"/>
    <w:rsid w:val="00F43D07"/>
    <w:rsid w:val="00F44AB9"/>
    <w:rsid w:val="00F45B39"/>
    <w:rsid w:val="00F46835"/>
    <w:rsid w:val="00F46DBC"/>
    <w:rsid w:val="00F46F03"/>
    <w:rsid w:val="00F50488"/>
    <w:rsid w:val="00F51AD6"/>
    <w:rsid w:val="00F51F2A"/>
    <w:rsid w:val="00F5300C"/>
    <w:rsid w:val="00F54C9B"/>
    <w:rsid w:val="00F56988"/>
    <w:rsid w:val="00F56BB9"/>
    <w:rsid w:val="00F57A6D"/>
    <w:rsid w:val="00F6135B"/>
    <w:rsid w:val="00F62945"/>
    <w:rsid w:val="00F63B99"/>
    <w:rsid w:val="00F64114"/>
    <w:rsid w:val="00F6466C"/>
    <w:rsid w:val="00F6489E"/>
    <w:rsid w:val="00F656B4"/>
    <w:rsid w:val="00F659C8"/>
    <w:rsid w:val="00F6649F"/>
    <w:rsid w:val="00F66BDA"/>
    <w:rsid w:val="00F67593"/>
    <w:rsid w:val="00F700A4"/>
    <w:rsid w:val="00F7077A"/>
    <w:rsid w:val="00F72722"/>
    <w:rsid w:val="00F7354C"/>
    <w:rsid w:val="00F73F1D"/>
    <w:rsid w:val="00F751A6"/>
    <w:rsid w:val="00F76BB1"/>
    <w:rsid w:val="00F77C68"/>
    <w:rsid w:val="00F80CE9"/>
    <w:rsid w:val="00F8163B"/>
    <w:rsid w:val="00F830C1"/>
    <w:rsid w:val="00F830E4"/>
    <w:rsid w:val="00F85811"/>
    <w:rsid w:val="00F86269"/>
    <w:rsid w:val="00F90178"/>
    <w:rsid w:val="00F91A06"/>
    <w:rsid w:val="00F92443"/>
    <w:rsid w:val="00F942F9"/>
    <w:rsid w:val="00F946C8"/>
    <w:rsid w:val="00F956E3"/>
    <w:rsid w:val="00FA026B"/>
    <w:rsid w:val="00FA02A8"/>
    <w:rsid w:val="00FA02CC"/>
    <w:rsid w:val="00FA0730"/>
    <w:rsid w:val="00FA0E31"/>
    <w:rsid w:val="00FA2184"/>
    <w:rsid w:val="00FA2532"/>
    <w:rsid w:val="00FA44DA"/>
    <w:rsid w:val="00FA4E42"/>
    <w:rsid w:val="00FA6F9E"/>
    <w:rsid w:val="00FA6FE3"/>
    <w:rsid w:val="00FA7889"/>
    <w:rsid w:val="00FB0B93"/>
    <w:rsid w:val="00FB3D58"/>
    <w:rsid w:val="00FB5C95"/>
    <w:rsid w:val="00FB61FB"/>
    <w:rsid w:val="00FB684A"/>
    <w:rsid w:val="00FC10E5"/>
    <w:rsid w:val="00FC1B67"/>
    <w:rsid w:val="00FC272A"/>
    <w:rsid w:val="00FC4B75"/>
    <w:rsid w:val="00FC4F8C"/>
    <w:rsid w:val="00FC51FC"/>
    <w:rsid w:val="00FC5675"/>
    <w:rsid w:val="00FC78B8"/>
    <w:rsid w:val="00FD012F"/>
    <w:rsid w:val="00FD3226"/>
    <w:rsid w:val="00FD3F17"/>
    <w:rsid w:val="00FD3FEF"/>
    <w:rsid w:val="00FD441F"/>
    <w:rsid w:val="00FD4E12"/>
    <w:rsid w:val="00FD7285"/>
    <w:rsid w:val="00FD7864"/>
    <w:rsid w:val="00FD7FEB"/>
    <w:rsid w:val="00FE1151"/>
    <w:rsid w:val="00FE1B1F"/>
    <w:rsid w:val="00FE2608"/>
    <w:rsid w:val="00FE2F7C"/>
    <w:rsid w:val="00FF4B64"/>
    <w:rsid w:val="00FF526E"/>
    <w:rsid w:val="00FF5E14"/>
    <w:rsid w:val="00FF7625"/>
    <w:rsid w:val="00FF7927"/>
    <w:rsid w:val="00FF7CAE"/>
    <w:rsid w:val="00FF7E55"/>
    <w:rsid w:val="00FF7F91"/>
    <w:rsid w:val="09F55039"/>
    <w:rsid w:val="0CACB7BB"/>
    <w:rsid w:val="0E28BCD9"/>
    <w:rsid w:val="1139EBDE"/>
    <w:rsid w:val="11DE1FAE"/>
    <w:rsid w:val="146B9139"/>
    <w:rsid w:val="1988C5C2"/>
    <w:rsid w:val="1C19B2C2"/>
    <w:rsid w:val="2243D29B"/>
    <w:rsid w:val="28EF6B5B"/>
    <w:rsid w:val="2DC8EB54"/>
    <w:rsid w:val="2ECB48DB"/>
    <w:rsid w:val="3C6B38B2"/>
    <w:rsid w:val="5312A3F0"/>
    <w:rsid w:val="6E3CBDF7"/>
    <w:rsid w:val="73E64553"/>
    <w:rsid w:val="769ADA74"/>
    <w:rsid w:val="77CA77E0"/>
    <w:rsid w:val="7E39B96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ECBFBC60-59E3-4F59-BB66-0C787B4E13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B6E58"/>
    <w:pPr>
      <w:tabs>
        <w:tab w:val="left" w:pos="3572"/>
      </w:tabs>
      <w:spacing w:line="330" w:lineRule="atLeast"/>
    </w:pPr>
    <w:rPr>
      <w:rFonts w:cs="Times New Roman (Textkörper CS)"/>
      <w:color w:val="000000"/>
      <w:sz w:val="22"/>
    </w:rPr>
  </w:style>
  <w:style w:type="paragraph" w:styleId="Titolo1">
    <w:name w:val="heading 1"/>
    <w:basedOn w:val="Normale"/>
    <w:next w:val="Normale"/>
    <w:link w:val="Titolo1Carattere"/>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itolo2">
    <w:name w:val="heading 2"/>
    <w:basedOn w:val="Titolo1"/>
    <w:next w:val="Flietext"/>
    <w:link w:val="Titolo2Carattere"/>
    <w:uiPriority w:val="9"/>
    <w:unhideWhenUsed/>
    <w:rsid w:val="007C1F06"/>
    <w:pPr>
      <w:numPr>
        <w:ilvl w:val="1"/>
      </w:numPr>
      <w:spacing w:line="260" w:lineRule="atLeast"/>
      <w:ind w:left="1021" w:hanging="1021"/>
      <w:outlineLvl w:val="1"/>
    </w:pPr>
    <w:rPr>
      <w:sz w:val="20"/>
      <w:szCs w:val="26"/>
    </w:rPr>
  </w:style>
  <w:style w:type="paragraph" w:styleId="Titolo3">
    <w:name w:val="heading 3"/>
    <w:basedOn w:val="Normale"/>
    <w:next w:val="Normale"/>
    <w:link w:val="Titolo3Carattere"/>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itolo4">
    <w:name w:val="heading 4"/>
    <w:basedOn w:val="Normale"/>
    <w:next w:val="Normale"/>
    <w:link w:val="Titolo4Carattere"/>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itolo5">
    <w:name w:val="heading 5"/>
    <w:basedOn w:val="Normale"/>
    <w:next w:val="Normale"/>
    <w:link w:val="Titolo5Carattere"/>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itolo6">
    <w:name w:val="heading 6"/>
    <w:basedOn w:val="Normale"/>
    <w:next w:val="Normale"/>
    <w:link w:val="Titolo6Carattere"/>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itolo7">
    <w:name w:val="heading 7"/>
    <w:basedOn w:val="Normale"/>
    <w:next w:val="Normale"/>
    <w:link w:val="Titolo7Carattere"/>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itolo8">
    <w:name w:val="heading 8"/>
    <w:basedOn w:val="Normale"/>
    <w:next w:val="Normale"/>
    <w:link w:val="Titolo8Carattere"/>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itolo9">
    <w:name w:val="heading 9"/>
    <w:basedOn w:val="Normale"/>
    <w:next w:val="Normale"/>
    <w:link w:val="Titolo9Carattere"/>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Pidipagina"/>
    <w:link w:val="IntestazioneCarattere"/>
    <w:uiPriority w:val="99"/>
    <w:unhideWhenUsed/>
    <w:rsid w:val="005218C8"/>
    <w:pPr>
      <w:tabs>
        <w:tab w:val="clear" w:pos="4536"/>
      </w:tabs>
    </w:pPr>
  </w:style>
  <w:style w:type="character" w:customStyle="1" w:styleId="IntestazioneCarattere">
    <w:name w:val="Intestazione Carattere"/>
    <w:basedOn w:val="Carpredefinitoparagrafo"/>
    <w:link w:val="Intestazione"/>
    <w:uiPriority w:val="99"/>
    <w:rsid w:val="005218C8"/>
    <w:rPr>
      <w:rFonts w:cs="Times New Roman (Textkörper CS)"/>
      <w:b/>
      <w:bCs/>
      <w:noProof/>
      <w:color w:val="000000"/>
      <w:sz w:val="14"/>
      <w:lang w:eastAsia="de-DE"/>
    </w:rPr>
  </w:style>
  <w:style w:type="paragraph" w:styleId="Pidipagina">
    <w:name w:val="footer"/>
    <w:basedOn w:val="Normale"/>
    <w:link w:val="PidipaginaCarattere"/>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dipaginaCarattere">
    <w:name w:val="Piè di pagina Carattere"/>
    <w:basedOn w:val="Carpredefinitoparagrafo"/>
    <w:link w:val="Pidipagina"/>
    <w:uiPriority w:val="99"/>
    <w:rsid w:val="005218C8"/>
    <w:rPr>
      <w:rFonts w:cs="Times New Roman (Textkörper CS)"/>
      <w:b/>
      <w:bCs/>
      <w:noProof/>
      <w:color w:val="000000"/>
      <w:sz w:val="14"/>
      <w:lang w:eastAsia="de-DE"/>
    </w:rPr>
  </w:style>
  <w:style w:type="character" w:customStyle="1" w:styleId="Fettung">
    <w:name w:val="Fettung"/>
    <w:basedOn w:val="Carpredefinitoparagrafo"/>
    <w:uiPriority w:val="1"/>
    <w:qFormat/>
    <w:rsid w:val="00FC272A"/>
    <w:rPr>
      <w:b/>
      <w:spacing w:val="-2"/>
      <w:w w:val="101"/>
    </w:rPr>
  </w:style>
  <w:style w:type="paragraph" w:customStyle="1" w:styleId="BriefdatenAngaben">
    <w:name w:val="Briefdaten_Angaben"/>
    <w:basedOn w:val="Normale"/>
    <w:rsid w:val="000D4047"/>
    <w:rPr>
      <w:spacing w:val="4"/>
      <w:sz w:val="14"/>
      <w:szCs w:val="14"/>
    </w:rPr>
  </w:style>
  <w:style w:type="paragraph" w:customStyle="1" w:styleId="EinfAbs">
    <w:name w:val="[Einf. Abs.]"/>
    <w:basedOn w:val="Normale"/>
    <w:uiPriority w:val="99"/>
    <w:rsid w:val="000D4047"/>
    <w:pPr>
      <w:autoSpaceDE w:val="0"/>
      <w:autoSpaceDN w:val="0"/>
      <w:adjustRightInd w:val="0"/>
      <w:spacing w:line="288" w:lineRule="auto"/>
      <w:textAlignment w:val="center"/>
    </w:pPr>
    <w:rPr>
      <w:rFonts w:cs="Minion Pro"/>
    </w:rPr>
  </w:style>
  <w:style w:type="paragraph" w:styleId="Testofumetto">
    <w:name w:val="Balloon Text"/>
    <w:basedOn w:val="Normale"/>
    <w:link w:val="TestofumettoCarattere"/>
    <w:uiPriority w:val="99"/>
    <w:semiHidden/>
    <w:unhideWhenUsed/>
    <w:rsid w:val="00726BFA"/>
    <w:pPr>
      <w:spacing w:line="240" w:lineRule="auto"/>
    </w:pPr>
    <w:rPr>
      <w:rFonts w:ascii="Times New Roman" w:hAnsi="Times New Roman" w:cs="Times New Roman"/>
      <w:sz w:val="18"/>
      <w:szCs w:val="18"/>
    </w:rPr>
  </w:style>
  <w:style w:type="character" w:customStyle="1" w:styleId="TestofumettoCarattere">
    <w:name w:val="Testo fumetto Carattere"/>
    <w:basedOn w:val="Carpredefinitoparagrafo"/>
    <w:link w:val="Testofumett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e"/>
    <w:rsid w:val="001D697E"/>
    <w:pPr>
      <w:spacing w:line="240" w:lineRule="auto"/>
    </w:pPr>
    <w:rPr>
      <w:w w:val="101"/>
    </w:rPr>
  </w:style>
  <w:style w:type="paragraph" w:customStyle="1" w:styleId="Tabellenvorgaben">
    <w:name w:val="Tabellenvorgaben"/>
    <w:basedOn w:val="Normale"/>
    <w:rsid w:val="001935AE"/>
    <w:pPr>
      <w:spacing w:line="240" w:lineRule="auto"/>
    </w:pPr>
    <w:rPr>
      <w:spacing w:val="2"/>
      <w:w w:val="101"/>
      <w:sz w:val="16"/>
      <w:szCs w:val="16"/>
    </w:rPr>
  </w:style>
  <w:style w:type="paragraph" w:customStyle="1" w:styleId="Bild">
    <w:name w:val="Bild"/>
    <w:basedOn w:val="Normale"/>
    <w:qFormat/>
    <w:rsid w:val="001A297C"/>
    <w:pPr>
      <w:framePr w:wrap="around" w:vAnchor="page" w:hAnchor="page" w:x="625" w:y="2212"/>
      <w:spacing w:line="240" w:lineRule="auto"/>
      <w:suppressOverlap/>
    </w:pPr>
  </w:style>
  <w:style w:type="paragraph" w:customStyle="1" w:styleId="Titel-Headline">
    <w:name w:val="Titel-Headline"/>
    <w:basedOn w:val="Normale"/>
    <w:qFormat/>
    <w:rsid w:val="00064547"/>
    <w:pPr>
      <w:spacing w:after="1340" w:line="720" w:lineRule="atLeast"/>
    </w:pPr>
    <w:rPr>
      <w:b/>
      <w:color w:val="00468E" w:themeColor="accent1"/>
      <w:sz w:val="60"/>
    </w:rPr>
  </w:style>
  <w:style w:type="paragraph" w:customStyle="1" w:styleId="Titel-Kontakt">
    <w:name w:val="Titel-Kontakt"/>
    <w:basedOn w:val="Normale"/>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e"/>
    <w:qFormat/>
    <w:rsid w:val="00064547"/>
    <w:pPr>
      <w:spacing w:after="560" w:line="400" w:lineRule="atLeast"/>
    </w:pPr>
    <w:rPr>
      <w:b/>
      <w:color w:val="00468E" w:themeColor="accent1"/>
      <w:sz w:val="34"/>
      <w:szCs w:val="30"/>
    </w:rPr>
  </w:style>
  <w:style w:type="paragraph" w:customStyle="1" w:styleId="nderungsdienst-Text">
    <w:name w:val="Änderungsdienst-Text"/>
    <w:basedOn w:val="Normale"/>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itolo1Carattere">
    <w:name w:val="Titolo 1 Carattere"/>
    <w:basedOn w:val="Carpredefinitoparagrafo"/>
    <w:link w:val="Titolo1"/>
    <w:uiPriority w:val="9"/>
    <w:rsid w:val="00626A28"/>
    <w:rPr>
      <w:rFonts w:asciiTheme="majorHAnsi" w:eastAsiaTheme="majorEastAsia" w:hAnsiTheme="majorHAnsi" w:cstheme="majorBidi"/>
      <w:b/>
      <w:color w:val="00468E" w:themeColor="accent1"/>
      <w:szCs w:val="32"/>
    </w:rPr>
  </w:style>
  <w:style w:type="character" w:customStyle="1" w:styleId="Titolo2Carattere">
    <w:name w:val="Titolo 2 Carattere"/>
    <w:basedOn w:val="Carpredefinitoparagrafo"/>
    <w:link w:val="Tito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e"/>
    <w:qFormat/>
    <w:rsid w:val="00521CF5"/>
  </w:style>
  <w:style w:type="paragraph" w:styleId="Paragrafoelenco">
    <w:name w:val="List Paragraph"/>
    <w:basedOn w:val="Normale"/>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itolo3Carattere">
    <w:name w:val="Titolo 3 Carattere"/>
    <w:basedOn w:val="Carpredefinitoparagrafo"/>
    <w:link w:val="Titolo3"/>
    <w:uiPriority w:val="9"/>
    <w:rsid w:val="00581C8C"/>
    <w:rPr>
      <w:rFonts w:asciiTheme="majorHAnsi" w:eastAsiaTheme="majorEastAsia" w:hAnsiTheme="majorHAnsi" w:cstheme="majorBidi"/>
      <w:b/>
      <w:color w:val="00468E" w:themeColor="accent1"/>
      <w:sz w:val="20"/>
    </w:rPr>
  </w:style>
  <w:style w:type="character" w:customStyle="1" w:styleId="Titolo4Carattere">
    <w:name w:val="Titolo 4 Carattere"/>
    <w:basedOn w:val="Carpredefinitoparagrafo"/>
    <w:link w:val="Titolo4"/>
    <w:uiPriority w:val="9"/>
    <w:rsid w:val="00933B86"/>
    <w:rPr>
      <w:rFonts w:asciiTheme="majorHAnsi" w:eastAsiaTheme="majorEastAsia" w:hAnsiTheme="majorHAnsi" w:cstheme="majorBidi"/>
      <w:b/>
      <w:iCs/>
      <w:color w:val="00468E" w:themeColor="accent1"/>
      <w:sz w:val="20"/>
    </w:rPr>
  </w:style>
  <w:style w:type="character" w:customStyle="1" w:styleId="Titolo5Carattere">
    <w:name w:val="Titolo 5 Carattere"/>
    <w:basedOn w:val="Carpredefinitoparagrafo"/>
    <w:link w:val="Titolo5"/>
    <w:uiPriority w:val="9"/>
    <w:semiHidden/>
    <w:rsid w:val="00494EE7"/>
    <w:rPr>
      <w:rFonts w:asciiTheme="majorHAnsi" w:eastAsiaTheme="majorEastAsia" w:hAnsiTheme="majorHAnsi" w:cstheme="majorBidi"/>
      <w:color w:val="00346A" w:themeColor="accent1" w:themeShade="BF"/>
      <w:sz w:val="20"/>
    </w:rPr>
  </w:style>
  <w:style w:type="character" w:customStyle="1" w:styleId="Titolo6Carattere">
    <w:name w:val="Titolo 6 Carattere"/>
    <w:basedOn w:val="Carpredefinitoparagrafo"/>
    <w:link w:val="Titolo6"/>
    <w:uiPriority w:val="9"/>
    <w:semiHidden/>
    <w:rsid w:val="00494EE7"/>
    <w:rPr>
      <w:rFonts w:asciiTheme="majorHAnsi" w:eastAsiaTheme="majorEastAsia" w:hAnsiTheme="majorHAnsi" w:cstheme="majorBidi"/>
      <w:color w:val="002246" w:themeColor="accent1" w:themeShade="7F"/>
      <w:sz w:val="20"/>
    </w:rPr>
  </w:style>
  <w:style w:type="character" w:customStyle="1" w:styleId="Titolo7Carattere">
    <w:name w:val="Titolo 7 Carattere"/>
    <w:basedOn w:val="Carpredefinitoparagrafo"/>
    <w:link w:val="Tito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itolo8Carattere">
    <w:name w:val="Titolo 8 Carattere"/>
    <w:basedOn w:val="Carpredefinitoparagrafo"/>
    <w:link w:val="Tito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itolo9Carattere">
    <w:name w:val="Titolo 9 Carattere"/>
    <w:basedOn w:val="Carpredefinitoparagrafo"/>
    <w:link w:val="Tito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e"/>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itolosommario">
    <w:name w:val="TOC Heading"/>
    <w:basedOn w:val="Titolo1"/>
    <w:next w:val="Normale"/>
    <w:uiPriority w:val="39"/>
    <w:unhideWhenUsed/>
    <w:rsid w:val="00A97E72"/>
    <w:pPr>
      <w:numPr>
        <w:numId w:val="0"/>
      </w:numPr>
      <w:spacing w:before="480" w:after="0" w:line="276" w:lineRule="auto"/>
      <w:outlineLvl w:val="9"/>
    </w:pPr>
    <w:rPr>
      <w:bCs/>
      <w:sz w:val="28"/>
      <w:szCs w:val="28"/>
      <w:lang w:eastAsia="de-DE"/>
    </w:rPr>
  </w:style>
  <w:style w:type="paragraph" w:styleId="Sommario1">
    <w:name w:val="toc 1"/>
    <w:basedOn w:val="Normale"/>
    <w:next w:val="Normale"/>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Sommario2">
    <w:name w:val="toc 2"/>
    <w:basedOn w:val="Normale"/>
    <w:next w:val="Normale"/>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Sommario3">
    <w:name w:val="toc 3"/>
    <w:basedOn w:val="Normale"/>
    <w:next w:val="Normale"/>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Collegamentoipertestuale">
    <w:name w:val="Hyperlink"/>
    <w:basedOn w:val="Carpredefinitoparagrafo"/>
    <w:uiPriority w:val="99"/>
    <w:unhideWhenUsed/>
    <w:rsid w:val="00A97E72"/>
    <w:rPr>
      <w:color w:val="000000" w:themeColor="hyperlink"/>
      <w:u w:val="single"/>
    </w:rPr>
  </w:style>
  <w:style w:type="paragraph" w:styleId="Sommario4">
    <w:name w:val="toc 4"/>
    <w:basedOn w:val="Normale"/>
    <w:next w:val="Normale"/>
    <w:autoRedefine/>
    <w:uiPriority w:val="39"/>
    <w:unhideWhenUsed/>
    <w:rsid w:val="00645074"/>
    <w:pPr>
      <w:tabs>
        <w:tab w:val="clear" w:pos="3572"/>
      </w:tabs>
    </w:pPr>
    <w:rPr>
      <w:rFonts w:cs="Arial (Textkörper)"/>
      <w:b/>
      <w:color w:val="00468E" w:themeColor="accent1"/>
      <w:szCs w:val="22"/>
    </w:rPr>
  </w:style>
  <w:style w:type="paragraph" w:styleId="Sommario5">
    <w:name w:val="toc 5"/>
    <w:basedOn w:val="Normale"/>
    <w:next w:val="Normale"/>
    <w:autoRedefine/>
    <w:uiPriority w:val="39"/>
    <w:semiHidden/>
    <w:unhideWhenUsed/>
    <w:rsid w:val="00A97E72"/>
    <w:pPr>
      <w:tabs>
        <w:tab w:val="clear" w:pos="3572"/>
      </w:tabs>
    </w:pPr>
    <w:rPr>
      <w:rFonts w:cstheme="minorHAnsi"/>
      <w:szCs w:val="22"/>
    </w:rPr>
  </w:style>
  <w:style w:type="paragraph" w:styleId="Sommario6">
    <w:name w:val="toc 6"/>
    <w:basedOn w:val="Normale"/>
    <w:next w:val="Normale"/>
    <w:autoRedefine/>
    <w:uiPriority w:val="39"/>
    <w:semiHidden/>
    <w:unhideWhenUsed/>
    <w:rsid w:val="00A97E72"/>
    <w:pPr>
      <w:tabs>
        <w:tab w:val="clear" w:pos="3572"/>
      </w:tabs>
    </w:pPr>
    <w:rPr>
      <w:rFonts w:cstheme="minorHAnsi"/>
      <w:szCs w:val="22"/>
    </w:rPr>
  </w:style>
  <w:style w:type="paragraph" w:styleId="Sommario7">
    <w:name w:val="toc 7"/>
    <w:basedOn w:val="Normale"/>
    <w:next w:val="Normale"/>
    <w:autoRedefine/>
    <w:uiPriority w:val="39"/>
    <w:semiHidden/>
    <w:unhideWhenUsed/>
    <w:rsid w:val="00A97E72"/>
    <w:pPr>
      <w:tabs>
        <w:tab w:val="clear" w:pos="3572"/>
      </w:tabs>
    </w:pPr>
    <w:rPr>
      <w:rFonts w:cstheme="minorHAnsi"/>
      <w:szCs w:val="22"/>
    </w:rPr>
  </w:style>
  <w:style w:type="paragraph" w:styleId="Sommario8">
    <w:name w:val="toc 8"/>
    <w:basedOn w:val="Normale"/>
    <w:next w:val="Normale"/>
    <w:autoRedefine/>
    <w:uiPriority w:val="39"/>
    <w:semiHidden/>
    <w:unhideWhenUsed/>
    <w:rsid w:val="00A97E72"/>
    <w:pPr>
      <w:tabs>
        <w:tab w:val="clear" w:pos="3572"/>
      </w:tabs>
    </w:pPr>
    <w:rPr>
      <w:rFonts w:cstheme="minorHAnsi"/>
      <w:szCs w:val="22"/>
    </w:rPr>
  </w:style>
  <w:style w:type="paragraph" w:styleId="Sommario9">
    <w:name w:val="toc 9"/>
    <w:basedOn w:val="Normale"/>
    <w:next w:val="Normale"/>
    <w:autoRedefine/>
    <w:uiPriority w:val="39"/>
    <w:semiHidden/>
    <w:unhideWhenUsed/>
    <w:rsid w:val="00A97E72"/>
    <w:pPr>
      <w:tabs>
        <w:tab w:val="clear" w:pos="3572"/>
      </w:tabs>
    </w:pPr>
    <w:rPr>
      <w:rFonts w:cstheme="minorHAnsi"/>
      <w:szCs w:val="22"/>
    </w:rPr>
  </w:style>
  <w:style w:type="paragraph" w:customStyle="1" w:styleId="Details">
    <w:name w:val="Details"/>
    <w:basedOn w:val="Normale"/>
    <w:rsid w:val="00F830E4"/>
    <w:pPr>
      <w:spacing w:line="240" w:lineRule="atLeast"/>
    </w:pPr>
    <w:rPr>
      <w:b/>
      <w:bCs/>
      <w:color w:val="525F6B" w:themeColor="text1"/>
      <w:sz w:val="18"/>
      <w:szCs w:val="18"/>
    </w:rPr>
  </w:style>
  <w:style w:type="paragraph" w:customStyle="1" w:styleId="Kontaktdaten">
    <w:name w:val="Kontaktdaten"/>
    <w:basedOn w:val="Normale"/>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Carpredefinitoparagrafo"/>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Rimandocommento">
    <w:name w:val="annotation reference"/>
    <w:basedOn w:val="Carpredefinitoparagrafo"/>
    <w:uiPriority w:val="99"/>
    <w:semiHidden/>
    <w:unhideWhenUsed/>
    <w:rsid w:val="008F53A0"/>
    <w:rPr>
      <w:sz w:val="16"/>
      <w:szCs w:val="16"/>
    </w:rPr>
  </w:style>
  <w:style w:type="paragraph" w:styleId="Testocommento">
    <w:name w:val="annotation text"/>
    <w:basedOn w:val="Normale"/>
    <w:link w:val="TestocommentoCarattere"/>
    <w:uiPriority w:val="99"/>
    <w:unhideWhenUsed/>
    <w:rsid w:val="008F53A0"/>
    <w:pPr>
      <w:spacing w:line="240" w:lineRule="auto"/>
    </w:pPr>
    <w:rPr>
      <w:sz w:val="20"/>
      <w:szCs w:val="20"/>
    </w:rPr>
  </w:style>
  <w:style w:type="character" w:customStyle="1" w:styleId="TestocommentoCarattere">
    <w:name w:val="Testo commento Carattere"/>
    <w:basedOn w:val="Carpredefinitoparagrafo"/>
    <w:link w:val="Testocommento"/>
    <w:uiPriority w:val="99"/>
    <w:rsid w:val="008F53A0"/>
    <w:rPr>
      <w:rFonts w:cs="Times New Roman (Textkörper CS)"/>
      <w:color w:val="000000"/>
      <w:sz w:val="20"/>
      <w:szCs w:val="20"/>
    </w:rPr>
  </w:style>
  <w:style w:type="paragraph" w:styleId="Soggettocommento">
    <w:name w:val="annotation subject"/>
    <w:basedOn w:val="Testocommento"/>
    <w:next w:val="Testocommento"/>
    <w:link w:val="SoggettocommentoCarattere"/>
    <w:uiPriority w:val="99"/>
    <w:semiHidden/>
    <w:unhideWhenUsed/>
    <w:rsid w:val="008F53A0"/>
    <w:rPr>
      <w:b/>
      <w:bCs/>
    </w:rPr>
  </w:style>
  <w:style w:type="character" w:customStyle="1" w:styleId="SoggettocommentoCarattere">
    <w:name w:val="Soggetto commento Carattere"/>
    <w:basedOn w:val="TestocommentoCarattere"/>
    <w:link w:val="Soggettocommento"/>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Carpredefinitoparagrafo"/>
    <w:uiPriority w:val="99"/>
    <w:semiHidden/>
    <w:unhideWhenUsed/>
    <w:rsid w:val="00EE3DB5"/>
    <w:rPr>
      <w:color w:val="605E5C"/>
      <w:shd w:val="clear" w:color="auto" w:fill="E1DFDD"/>
    </w:rPr>
  </w:style>
  <w:style w:type="character" w:customStyle="1" w:styleId="NichtaufgelsteErwhnung2">
    <w:name w:val="Nicht aufgelöste Erwähnung2"/>
    <w:basedOn w:val="Carpredefinitoparagrafo"/>
    <w:uiPriority w:val="99"/>
    <w:semiHidden/>
    <w:unhideWhenUsed/>
    <w:rsid w:val="005266F2"/>
    <w:rPr>
      <w:color w:val="605E5C"/>
      <w:shd w:val="clear" w:color="auto" w:fill="E1DFDD"/>
    </w:rPr>
  </w:style>
  <w:style w:type="character" w:styleId="Collegamentovisitato">
    <w:name w:val="FollowedHyperlink"/>
    <w:basedOn w:val="Carpredefinitoparagrafo"/>
    <w:uiPriority w:val="99"/>
    <w:semiHidden/>
    <w:unhideWhenUsed/>
    <w:rsid w:val="00645E4F"/>
    <w:rPr>
      <w:color w:val="00468E" w:themeColor="followedHyperlink"/>
      <w:u w:val="single"/>
    </w:rPr>
  </w:style>
  <w:style w:type="character" w:styleId="Enfasigrassetto">
    <w:name w:val="Strong"/>
    <w:basedOn w:val="Carpredefinitoparagrafo"/>
    <w:uiPriority w:val="22"/>
    <w:qFormat/>
    <w:rsid w:val="00D56AD8"/>
    <w:rPr>
      <w:b/>
      <w:bCs/>
    </w:rPr>
  </w:style>
  <w:style w:type="character" w:customStyle="1" w:styleId="DisclaimerZchn">
    <w:name w:val="Disclaimer Zchn"/>
    <w:basedOn w:val="Carpredefinitoparagrafo"/>
    <w:link w:val="Disclaimer"/>
    <w:locked/>
    <w:rsid w:val="00861AF0"/>
    <w:rPr>
      <w:rFonts w:ascii="Arial" w:hAnsi="Arial" w:cs="Arial"/>
      <w:color w:val="525F6B"/>
      <w:lang w:eastAsia="ja-JP"/>
    </w:rPr>
  </w:style>
  <w:style w:type="paragraph" w:customStyle="1" w:styleId="Disclaimer">
    <w:name w:val="Disclaimer"/>
    <w:basedOn w:val="Normale"/>
    <w:link w:val="DisclaimerZchn"/>
    <w:qFormat/>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Carpredefinitoparagrafo"/>
    <w:link w:val="BeschreibungDivisions"/>
    <w:locked/>
    <w:rsid w:val="00861AF0"/>
    <w:rPr>
      <w:rFonts w:ascii="Arial" w:hAnsi="Arial" w:cs="Arial"/>
      <w:color w:val="525F6B"/>
      <w:lang w:eastAsia="ja-JP"/>
    </w:rPr>
  </w:style>
  <w:style w:type="paragraph" w:customStyle="1" w:styleId="BeschreibungDivisions">
    <w:name w:val="Beschreibung Divisions"/>
    <w:basedOn w:val="Normale"/>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styleId="Revisione">
    <w:name w:val="Revision"/>
    <w:hidden/>
    <w:uiPriority w:val="99"/>
    <w:semiHidden/>
    <w:rsid w:val="003F5232"/>
    <w:rPr>
      <w:rFonts w:cs="Times New Roman (Textkörper CS)"/>
      <w:color w:val="000000"/>
      <w:sz w:val="22"/>
    </w:rPr>
  </w:style>
  <w:style w:type="character" w:customStyle="1" w:styleId="ui-provider">
    <w:name w:val="ui-provider"/>
    <w:basedOn w:val="Carpredefinitoparagrafo"/>
    <w:rsid w:val="000F2F52"/>
  </w:style>
  <w:style w:type="paragraph" w:customStyle="1" w:styleId="paragraph">
    <w:name w:val="paragraph"/>
    <w:basedOn w:val="Normale"/>
    <w:rsid w:val="00331766"/>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Carpredefinitoparagrafo"/>
    <w:rsid w:val="003317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customXml" Target="../customXml/item5.xml"/><Relationship Id="rId5" Type="http://schemas.openxmlformats.org/officeDocument/2006/relationships/numbering" Target="numbering.xml"/><Relationship Id="rId15" Type="http://schemas.openxmlformats.org/officeDocument/2006/relationships/hyperlink" Target="mailto:bracchi@soluzionegroup.com"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file:///C:/Users/jam/AppData/Local/Microsoft/Windows/INetCache/Content.Outlook/X370BCCS/www.verind.it" TargetMode="External"/><Relationship Id="rId22"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09D4154D-14EE-4233-A023-581BDBD491B4}">
  <ds:schemaRefs>
    <ds:schemaRef ds:uri="http://schemas.microsoft.com/sharepoint/v3/contenttype/forms"/>
  </ds:schemaRefs>
</ds:datastoreItem>
</file>

<file path=customXml/itemProps2.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3.xml><?xml version="1.0" encoding="utf-8"?>
<ds:datastoreItem xmlns:ds="http://schemas.openxmlformats.org/officeDocument/2006/customXml" ds:itemID="{EADF7885-F8ED-4506-B263-4630DE3523A5}">
  <ds:schemaRefs>
    <ds:schemaRef ds:uri="http://schemas.openxmlformats.org/officeDocument/2006/bibliography"/>
  </ds:schemaRefs>
</ds:datastoreItem>
</file>

<file path=customXml/itemProps4.xml><?xml version="1.0" encoding="utf-8"?>
<ds:datastoreItem xmlns:ds="http://schemas.openxmlformats.org/officeDocument/2006/customXml" ds:itemID="{0FA09EC4-30EB-476A-AA05-0C529815932D}"/>
</file>

<file path=customXml/itemProps5.xml><?xml version="1.0" encoding="utf-8"?>
<ds:datastoreItem xmlns:ds="http://schemas.openxmlformats.org/officeDocument/2006/customXml" ds:itemID="{CDD2C737-44F9-4038-A96E-E08F013C522C}"/>
</file>

<file path=docProps/app.xml><?xml version="1.0" encoding="utf-8"?>
<Properties xmlns="http://schemas.openxmlformats.org/officeDocument/2006/extended-properties" xmlns:vt="http://schemas.openxmlformats.org/officeDocument/2006/docPropsVTypes">
  <Template>Normal.dotm</Template>
  <TotalTime>11</TotalTime>
  <Pages>6</Pages>
  <Words>1349</Words>
  <Characters>7690</Characters>
  <Application>Microsoft Office Word</Application>
  <DocSecurity>0</DocSecurity>
  <Lines>64</Lines>
  <Paragraphs>18</Paragraphs>
  <ScaleCrop>false</ScaleCrop>
  <HeadingPairs>
    <vt:vector size="6" baseType="variant">
      <vt:variant>
        <vt:lpstr>Title</vt:lpstr>
      </vt:variant>
      <vt:variant>
        <vt:i4>1</vt:i4>
      </vt:variant>
      <vt:variant>
        <vt:lpstr>Titolo</vt:lpstr>
      </vt:variant>
      <vt:variant>
        <vt:i4>1</vt:i4>
      </vt:variant>
      <vt:variant>
        <vt:lpstr>Titel</vt:lpstr>
      </vt:variant>
      <vt:variant>
        <vt:i4>1</vt:i4>
      </vt:variant>
    </vt:vector>
  </HeadingPairs>
  <TitlesOfParts>
    <vt:vector size="3" baseType="lpstr">
      <vt:lpstr/>
      <vt:lpstr/>
      <vt:lpstr/>
    </vt:vector>
  </TitlesOfParts>
  <Company>p.a.t. GmbH</Company>
  <LinksUpToDate>false</LinksUpToDate>
  <CharactersWithSpaces>9021</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Michela Bracchi</cp:lastModifiedBy>
  <cp:revision>5</cp:revision>
  <cp:lastPrinted>2020-11-16T09:30:00Z</cp:lastPrinted>
  <dcterms:created xsi:type="dcterms:W3CDTF">2025-09-18T06:41:00Z</dcterms:created>
  <dcterms:modified xsi:type="dcterms:W3CDTF">2025-09-23T09:11:00Z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MediaServiceImageTags">
    <vt:lpwstr/>
  </property>
  <property fmtid="{D5CDD505-2E9C-101B-9397-08002B2CF9AE}" pid="4" name="ClassificationContentMarkingFooterShapeIds">
    <vt:lpwstr>e,f,10</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2023-08-28T09:33:32Z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376b958f-3ba7-4463-a5e3-ee00fea35798</vt:lpwstr>
  </property>
  <property fmtid="{D5CDD505-2E9C-101B-9397-08002B2CF9AE}" pid="13" name="MSIP_Label_bf6de623-ba0c-4b2b-a216-a4bd6e5a0b3a_ContentBits">
    <vt:lpwstr>2</vt:lpwstr>
  </property>
</Properties>
</file>