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4.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docMetadata/LabelInfo.xml" ContentType="application/vnd.ms-office.classificationlabels+xml"/>
  <Override PartName="/customXml/itemProps1.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69AE7B" w14:textId="2F299B9D" w:rsidR="00FF0AFB" w:rsidRDefault="004B3AA6">
      <w:pPr>
        <w:pStyle w:val="Titel-Headline"/>
      </w:pPr>
      <w:r>
        <w:t>Comunicato stampa</w:t>
      </w:r>
    </w:p>
    <w:bookmarkStart w:id="0" w:name="Untertitel"/>
    <w:p w14:paraId="0A579168" w14:textId="77777777" w:rsidR="00FF0AFB" w:rsidRDefault="004B3AA6">
      <w:pPr>
        <w:pStyle w:val="Linie"/>
      </w:pPr>
      <w:r>
        <w:rPr>
          <w:noProof/>
          <w:lang w:val="de-DE" w:eastAsia="zh-CN"/>
        </w:rPr>
        <mc:AlternateContent>
          <mc:Choice Requires="wps">
            <w:drawing>
              <wp:inline distT="0" distB="0" distL="0" distR="0" wp14:anchorId="1C7AD88F" wp14:editId="2FD2ACD5">
                <wp:extent cx="4931414" cy="0"/>
                <wp:effectExtent l="0" t="0" r="0" b="0"/>
                <wp:docPr id="6" name="Gerade Verbindung mit Pfeil 6"/>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xmlns:arto="http://schemas.microsoft.com/office/word/2006/arto" xmlns:a14="http://schemas.microsoft.com/office/drawing/2010/main" xmlns:pic="http://schemas.openxmlformats.org/drawingml/2006/picture" xmlns:a="http://schemas.openxmlformats.org/drawingml/2006/main">
            <w:pict w14:anchorId="50C55007">
              <v:shapetype id="_x0000_t32" coordsize="21600,21600" o:oned="t" filled="f" o:spt="32" path="m,l21600,21600e" w14:anchorId="7FDA56E1">
                <v:path fillok="f" arrowok="t" o:connecttype="none"/>
                <o:lock v:ext="edit" shapetype="t"/>
              </v:shapetype>
              <v:shape id="Gerade Verbindung 11" style="width:388.3pt;height:0;visibility:visible;mso-wrap-style:square;mso-left-percent:-10001;mso-top-percent:-10001;mso-position-horizontal:absolute;mso-position-horizontal-relative:char;mso-position-vertical:absolute;mso-position-vertical-relative:line;mso-left-percent:-10001;mso-top-percent:-10001" o:spid="_x0000_s1026" strokeweight=".17625mm"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">
                <v:stroke joinstyle="miter"/>
                <w10:anchorlock/>
              </v:shape>
            </w:pict>
          </mc:Fallback>
        </mc:AlternateContent>
      </w:r>
    </w:p>
    <w:bookmarkEnd w:id="0"/>
    <w:p w14:paraId="06119A34" w14:textId="6D75B82C" w:rsidR="00E47BE0" w:rsidRDefault="002E6166" w:rsidP="00655E9E">
      <w:pPr>
        <w:pStyle w:val="Titel-Subline"/>
        <w:spacing w:after="200" w:line="260" w:lineRule="atLeast"/>
        <w:rPr>
          <w:color w:val="000000"/>
          <w:sz w:val="20"/>
        </w:rPr>
      </w:pPr>
      <w:r>
        <w:rPr>
          <w:color w:val="000000"/>
          <w:sz w:val="20"/>
        </w:rPr>
        <w:t xml:space="preserve">Dürr costruisce un </w:t>
      </w:r>
      <w:r w:rsidR="00F269B5">
        <w:rPr>
          <w:color w:val="000000"/>
          <w:sz w:val="20"/>
        </w:rPr>
        <w:t xml:space="preserve">impianto </w:t>
      </w:r>
      <w:r>
        <w:rPr>
          <w:color w:val="000000"/>
          <w:sz w:val="20"/>
        </w:rPr>
        <w:t>di verniciatura innovativo e sostenibile per CEER, la prima azienda automobilistica saudita e</w:t>
      </w:r>
      <w:r w:rsidR="00810F69">
        <w:rPr>
          <w:color w:val="000000"/>
          <w:sz w:val="20"/>
        </w:rPr>
        <w:t>d</w:t>
      </w:r>
      <w:r>
        <w:rPr>
          <w:color w:val="000000"/>
          <w:sz w:val="20"/>
        </w:rPr>
        <w:t xml:space="preserve"> il primo marchio di veicoli elettrici nato in Arabia Saudita </w:t>
      </w:r>
    </w:p>
    <w:p w14:paraId="19176090" w14:textId="33F5AF77" w:rsidR="00A36EF0" w:rsidRPr="00C056FF" w:rsidRDefault="009E518A" w:rsidP="000F7D9B">
      <w:pPr>
        <w:pStyle w:val="Titel-Subline"/>
        <w:rPr>
          <w:color w:val="000000"/>
          <w:sz w:val="20"/>
        </w:rPr>
      </w:pPr>
      <w:r>
        <w:t xml:space="preserve">Prima mondiale: Dürr installa il suo </w:t>
      </w:r>
      <w:r w:rsidR="00F269B5">
        <w:t xml:space="preserve">impianto </w:t>
      </w:r>
      <w:r>
        <w:t xml:space="preserve">di </w:t>
      </w:r>
      <w:r w:rsidRPr="00C056FF">
        <w:t>verniciatura del futuro per CEER</w:t>
      </w:r>
    </w:p>
    <w:p w14:paraId="2297D662" w14:textId="22C0DC30" w:rsidR="00200D17" w:rsidRDefault="00EE6C2B" w:rsidP="005E216E">
      <w:pPr>
        <w:pStyle w:val="Flietext"/>
        <w:rPr>
          <w:rStyle w:val="Fettung"/>
        </w:rPr>
      </w:pPr>
      <w:r w:rsidRPr="00C056FF">
        <w:rPr>
          <w:b/>
          <w:bCs/>
        </w:rPr>
        <w:t xml:space="preserve">Milano, </w:t>
      </w:r>
      <w:r w:rsidR="00C056FF" w:rsidRPr="00C056FF">
        <w:rPr>
          <w:b/>
          <w:bCs/>
        </w:rPr>
        <w:t>22 gennaio</w:t>
      </w:r>
      <w:r w:rsidRPr="00C056FF">
        <w:rPr>
          <w:b/>
          <w:bCs/>
        </w:rPr>
        <w:t xml:space="preserve"> 2026</w:t>
      </w:r>
      <w:r w:rsidR="0026203F" w:rsidRPr="00C056FF">
        <w:rPr>
          <w:rStyle w:val="Fettung"/>
        </w:rPr>
        <w:t xml:space="preserve"> –</w:t>
      </w:r>
      <w:r w:rsidR="0026203F">
        <w:rPr>
          <w:rStyle w:val="Fettung"/>
        </w:rPr>
        <w:t xml:space="preserve"> Dürr sta costruendo un </w:t>
      </w:r>
      <w:r w:rsidR="00F269B5">
        <w:rPr>
          <w:rStyle w:val="Fettung"/>
        </w:rPr>
        <w:t xml:space="preserve">impianto </w:t>
      </w:r>
      <w:r w:rsidR="0026203F">
        <w:rPr>
          <w:rStyle w:val="Fettung"/>
        </w:rPr>
        <w:t>di verniciatura innovativo e sostenibile per CEER, la prima azienda automobilistica saudita e</w:t>
      </w:r>
      <w:r w:rsidR="00810F69">
        <w:rPr>
          <w:rStyle w:val="Fettung"/>
        </w:rPr>
        <w:t>d</w:t>
      </w:r>
      <w:r w:rsidR="0026203F">
        <w:rPr>
          <w:rStyle w:val="Fettung"/>
        </w:rPr>
        <w:t xml:space="preserve"> il primo marchio di veicoli elettrici nato in Arabia Saudita. L'ordine è stato effettuato nel 2023 e</w:t>
      </w:r>
      <w:r w:rsidR="00810F69">
        <w:rPr>
          <w:rStyle w:val="Fettung"/>
        </w:rPr>
        <w:t>d</w:t>
      </w:r>
      <w:r w:rsidR="0026203F">
        <w:rPr>
          <w:rStyle w:val="Fettung"/>
        </w:rPr>
        <w:t xml:space="preserve"> attualmente il progetto è in fase di installazione. I veicoli a guida automatica (AVG) trasporteranno le </w:t>
      </w:r>
      <w:r w:rsidR="00810F69">
        <w:rPr>
          <w:rStyle w:val="Fettung"/>
        </w:rPr>
        <w:t xml:space="preserve">scocche </w:t>
      </w:r>
      <w:r w:rsidR="0026203F">
        <w:rPr>
          <w:rStyle w:val="Fettung"/>
        </w:rPr>
        <w:t>delle automobili in modo flessibile tra le stazioni</w:t>
      </w:r>
      <w:r w:rsidR="00810F69">
        <w:rPr>
          <w:rStyle w:val="Fettung"/>
        </w:rPr>
        <w:t>,</w:t>
      </w:r>
      <w:r w:rsidR="0026203F">
        <w:rPr>
          <w:rStyle w:val="Fettung"/>
        </w:rPr>
        <w:t xml:space="preserve"> in base alla domanda nel sistema modulare. La più recente tecnologia applicativa vernicia gli interni e gli esterni dei veicoli elettrici nello stesso box. Inoltre, ci sarà un box per l'applicazione automatica bicolore senza </w:t>
      </w:r>
      <w:proofErr w:type="spellStart"/>
      <w:r w:rsidR="0026203F">
        <w:rPr>
          <w:rStyle w:val="Fettung"/>
        </w:rPr>
        <w:t>overspray</w:t>
      </w:r>
      <w:proofErr w:type="spellEnd"/>
      <w:r w:rsidR="0026203F">
        <w:rPr>
          <w:rStyle w:val="Fettung"/>
        </w:rPr>
        <w:t>. L'alta tecnologia e la sostenibilità procedono di pari passo. Dürr fornisce l'ultima generazione di forni che, combinati con impianti elettrici per la depurazione dell'aria di scarico, risparmiano energia e riducono le emissioni di CO</w:t>
      </w:r>
      <w:r w:rsidR="0026203F">
        <w:rPr>
          <w:rStyle w:val="Fettung"/>
          <w:vertAlign w:val="subscript"/>
        </w:rPr>
        <w:t>2</w:t>
      </w:r>
      <w:r w:rsidR="0026203F">
        <w:rPr>
          <w:rStyle w:val="Fettung"/>
        </w:rPr>
        <w:t xml:space="preserve">. Il nuovo stabilimento sarà una delle </w:t>
      </w:r>
      <w:r w:rsidR="00810F69">
        <w:rPr>
          <w:rStyle w:val="Fettung"/>
        </w:rPr>
        <w:t xml:space="preserve">officine </w:t>
      </w:r>
      <w:r w:rsidR="0026203F">
        <w:rPr>
          <w:rStyle w:val="Fettung"/>
        </w:rPr>
        <w:t>di verniciatura più avanzate nel mondo automobilistico.</w:t>
      </w:r>
    </w:p>
    <w:p w14:paraId="0778529B" w14:textId="77777777" w:rsidR="004D7142" w:rsidRDefault="004D7142" w:rsidP="005E216E">
      <w:pPr>
        <w:pStyle w:val="Flietext"/>
        <w:rPr>
          <w:rStyle w:val="Fettung"/>
        </w:rPr>
      </w:pPr>
    </w:p>
    <w:p w14:paraId="3933851F" w14:textId="430A857B" w:rsidR="000100AA" w:rsidRDefault="004B76C8" w:rsidP="000100AA">
      <w:r>
        <w:t xml:space="preserve">Per la prima volta, Dürr sta implementando integralmente il suo concetto di </w:t>
      </w:r>
      <w:r w:rsidR="00F269B5">
        <w:t xml:space="preserve">impianto </w:t>
      </w:r>
      <w:r>
        <w:t xml:space="preserve">di verniciatura del futuro presso CEER. Il design modulare comprende le ultime innovazioni al fine di garantire un'automazione completa. L'impianto utilizza soluzioni digitali della famiglia di prodotti DXQ di Dürr per ridurre i tempi di inattività e massimizzare l'efficienza dei sistemi. Il nuovo sistema presso il </w:t>
      </w:r>
      <w:r>
        <w:lastRenderedPageBreak/>
        <w:t xml:space="preserve">CEER Manufacturing </w:t>
      </w:r>
      <w:proofErr w:type="spellStart"/>
      <w:r>
        <w:t>Complex</w:t>
      </w:r>
      <w:proofErr w:type="spellEnd"/>
      <w:r>
        <w:t xml:space="preserve"> situato a King Abdullah </w:t>
      </w:r>
      <w:proofErr w:type="spellStart"/>
      <w:r>
        <w:t>Economic</w:t>
      </w:r>
      <w:proofErr w:type="spellEnd"/>
      <w:r>
        <w:t xml:space="preserve"> City inizierà la produzione nel quarto trimestre del 2026. </w:t>
      </w:r>
    </w:p>
    <w:p w14:paraId="75BD4412" w14:textId="77777777" w:rsidR="00605EB9" w:rsidRDefault="00605EB9" w:rsidP="000100AA"/>
    <w:p w14:paraId="5421B3EA" w14:textId="77777777" w:rsidR="0001220B" w:rsidRDefault="0001220B" w:rsidP="000100AA">
      <w:pPr>
        <w:rPr>
          <w:b/>
        </w:rPr>
      </w:pPr>
    </w:p>
    <w:p w14:paraId="33EDA985" w14:textId="7AA955EE" w:rsidR="000100AA" w:rsidRPr="00913783" w:rsidRDefault="00BE7A77" w:rsidP="000100AA">
      <w:pPr>
        <w:rPr>
          <w:b/>
          <w:bCs/>
        </w:rPr>
      </w:pPr>
      <w:r>
        <w:rPr>
          <w:b/>
        </w:rPr>
        <w:t>I prodotti high-tech efficienti giovano all'ambiente</w:t>
      </w:r>
    </w:p>
    <w:p w14:paraId="53B2F3D2" w14:textId="73B076BC" w:rsidR="00C51599" w:rsidRDefault="00FF6747" w:rsidP="4D8CC59F">
      <w:r>
        <w:t>CEER si affida alla nuova generazione di forni Dürr. L'</w:t>
      </w:r>
      <w:proofErr w:type="spellStart"/>
      <w:r>
        <w:rPr>
          <w:b/>
        </w:rPr>
        <w:t>Eco</w:t>
      </w:r>
      <w:r>
        <w:t>InCure</w:t>
      </w:r>
      <w:proofErr w:type="spellEnd"/>
      <w:r>
        <w:t xml:space="preserve"> riscalda la </w:t>
      </w:r>
      <w:r w:rsidR="00810F69">
        <w:t xml:space="preserve">scocca </w:t>
      </w:r>
      <w:r>
        <w:t xml:space="preserve">dall'interno al fine di raggiungere </w:t>
      </w:r>
      <w:r w:rsidR="00810F69">
        <w:t xml:space="preserve">in modo più diretto </w:t>
      </w:r>
      <w:r>
        <w:t xml:space="preserve">le componenti </w:t>
      </w:r>
      <w:r w:rsidR="00810F69">
        <w:t xml:space="preserve">solide </w:t>
      </w:r>
      <w:r>
        <w:t xml:space="preserve">delle </w:t>
      </w:r>
      <w:r w:rsidR="00810F69">
        <w:t>scocche</w:t>
      </w:r>
      <w:r>
        <w:t xml:space="preserve">. Ciò è particolarmente vantaggioso per i veicoli </w:t>
      </w:r>
      <w:proofErr w:type="gramStart"/>
      <w:r>
        <w:t>elettrici</w:t>
      </w:r>
      <w:r w:rsidR="00810F69">
        <w:t xml:space="preserve">  in</w:t>
      </w:r>
      <w:proofErr w:type="gramEnd"/>
      <w:r w:rsidR="00810F69">
        <w:t xml:space="preserve"> quanto</w:t>
      </w:r>
      <w:r>
        <w:t xml:space="preserve"> richiedono, tra le altre cose, </w:t>
      </w:r>
      <w:r w:rsidR="00810F69">
        <w:t xml:space="preserve">un sottoporta </w:t>
      </w:r>
      <w:r>
        <w:t>rinforzat</w:t>
      </w:r>
      <w:r w:rsidR="00F269B5">
        <w:t>o</w:t>
      </w:r>
      <w:r>
        <w:t xml:space="preserve"> per proteggere le loro batterie in caso di impatto laterale, fornendo </w:t>
      </w:r>
      <w:proofErr w:type="gramStart"/>
      <w:r>
        <w:t>nel contempo</w:t>
      </w:r>
      <w:proofErr w:type="gramEnd"/>
      <w:r>
        <w:t xml:space="preserve"> protezione contro il surriscaldamento nelle parti più sottili della scocca. Questo metodo di essiccazione è più ecologico, </w:t>
      </w:r>
      <w:r w:rsidR="00F269B5">
        <w:t xml:space="preserve">considerato </w:t>
      </w:r>
      <w:r>
        <w:t xml:space="preserve">che riduce il tempo del processo di riscaldamento necessario per la carrozzeria fino al 30% rispetto ai sistemi convenzionali. Un </w:t>
      </w:r>
      <w:proofErr w:type="spellStart"/>
      <w:r>
        <w:t>Oxi</w:t>
      </w:r>
      <w:r>
        <w:rPr>
          <w:b/>
        </w:rPr>
        <w:t>.X</w:t>
      </w:r>
      <w:proofErr w:type="spellEnd"/>
      <w:r>
        <w:rPr>
          <w:b/>
        </w:rPr>
        <w:t xml:space="preserve"> </w:t>
      </w:r>
      <w:r>
        <w:t xml:space="preserve">RV di Dürr CTS pulisce l'aria di scarico del forno utilizzando il principio dell'ossidazione termica rigenerativa (RTO). Le reazioni di ossidazione, che purificano il gas di scarico di processo, avvengono interamente all'interno dei media di scambio termico. </w:t>
      </w:r>
      <w:r w:rsidR="007E7D1A">
        <w:t>Siccome</w:t>
      </w:r>
      <w:r>
        <w:t xml:space="preserve"> il sistema funziona utilizzando l'energia elettrica, non ci sono fiamme aperte e quindi nessuno dei sottoprodotti indesiderati della combustione.</w:t>
      </w:r>
    </w:p>
    <w:p w14:paraId="32DE6D73" w14:textId="77777777" w:rsidR="0001220B" w:rsidRDefault="0001220B" w:rsidP="000100AA"/>
    <w:p w14:paraId="3F8D1C5F" w14:textId="39E35DDE" w:rsidR="000100AA" w:rsidRPr="00EC1D05" w:rsidRDefault="000D2DC7" w:rsidP="4D8CC59F">
      <w:pPr>
        <w:rPr>
          <w:rFonts w:cs="Calibri"/>
          <w:color w:val="auto"/>
        </w:rPr>
      </w:pPr>
      <w:r>
        <w:t>Un'altra caratteristica degna di nota è l'</w:t>
      </w:r>
      <w:proofErr w:type="spellStart"/>
      <w:r>
        <w:rPr>
          <w:b/>
        </w:rPr>
        <w:t>Eco</w:t>
      </w:r>
      <w:r>
        <w:t>PaintJet</w:t>
      </w:r>
      <w:proofErr w:type="spellEnd"/>
      <w:r>
        <w:t xml:space="preserve"> Pro di Dürr, un sistema di verniciatura esente da </w:t>
      </w:r>
      <w:proofErr w:type="spellStart"/>
      <w:r>
        <w:t>overspray</w:t>
      </w:r>
      <w:proofErr w:type="spellEnd"/>
      <w:r>
        <w:t xml:space="preserve"> che si è aggiudicato diversi premi. CEER può utilizzare questa soluzione per offrire ai suoi clienti auto con finitura bicolore. La tecnologia </w:t>
      </w:r>
      <w:proofErr w:type="spellStart"/>
      <w:r>
        <w:rPr>
          <w:b/>
        </w:rPr>
        <w:t>Eco</w:t>
      </w:r>
      <w:r>
        <w:t>PaintJet</w:t>
      </w:r>
      <w:proofErr w:type="spellEnd"/>
      <w:r>
        <w:t xml:space="preserve"> Pro combina il design del prodotto specifico per il cliente con la produzione automatizzata. Le </w:t>
      </w:r>
      <w:r w:rsidR="007E7D1A">
        <w:t xml:space="preserve">scocche </w:t>
      </w:r>
      <w:r>
        <w:t xml:space="preserve">possono essere verniciate simultaneamente con due colori contrastanti, riducendo il consumo di vernice ed eliminando i rifiuti di plastica </w:t>
      </w:r>
      <w:r w:rsidR="00F269B5">
        <w:t xml:space="preserve">in quanto </w:t>
      </w:r>
      <w:r>
        <w:t>l'</w:t>
      </w:r>
      <w:proofErr w:type="spellStart"/>
      <w:r>
        <w:rPr>
          <w:b/>
        </w:rPr>
        <w:t>Eco</w:t>
      </w:r>
      <w:r>
        <w:t>PaintJet</w:t>
      </w:r>
      <w:proofErr w:type="spellEnd"/>
      <w:r>
        <w:t xml:space="preserve"> Pro non richiede mascheratura con nastro adesivo. Il sistema può </w:t>
      </w:r>
      <w:r w:rsidR="007E7D1A">
        <w:t xml:space="preserve">applicare </w:t>
      </w:r>
      <w:r>
        <w:t xml:space="preserve">anche motivi complessi quali scritte e loghi. </w:t>
      </w:r>
    </w:p>
    <w:p w14:paraId="2386462D" w14:textId="77777777" w:rsidR="000100AA" w:rsidRDefault="000100AA" w:rsidP="000100AA"/>
    <w:p w14:paraId="14682FF7" w14:textId="29F52A6C" w:rsidR="000100AA" w:rsidRDefault="00547341" w:rsidP="4D8CC59F">
      <w:r>
        <w:t xml:space="preserve">"L'innovazione è un fattore chiave per le prestazioni e la sostenibilità nella produzione di veicoli. </w:t>
      </w:r>
      <w:r w:rsidR="00F269B5">
        <w:t xml:space="preserve">L’impianto </w:t>
      </w:r>
      <w:r>
        <w:t xml:space="preserve">di verniciatura del futuro offrirà </w:t>
      </w:r>
      <w:r w:rsidR="00F269B5">
        <w:t xml:space="preserve">grande </w:t>
      </w:r>
      <w:r>
        <w:t>flessibilità</w:t>
      </w:r>
      <w:r w:rsidR="00F269B5">
        <w:t xml:space="preserve">, </w:t>
      </w:r>
      <w:r>
        <w:t>efficienz</w:t>
      </w:r>
      <w:r w:rsidR="00D11A4A">
        <w:t>e</w:t>
      </w:r>
      <w:r>
        <w:t xml:space="preserve"> </w:t>
      </w:r>
      <w:r w:rsidR="00D11A4A">
        <w:t xml:space="preserve">in termini di energia </w:t>
      </w:r>
      <w:r w:rsidR="00F269B5">
        <w:t>e di verniciatura</w:t>
      </w:r>
      <w:r>
        <w:t xml:space="preserve"> eccezionali, nonché finiture </w:t>
      </w:r>
      <w:r w:rsidR="00D11A4A">
        <w:t xml:space="preserve">strabilianti </w:t>
      </w:r>
      <w:r>
        <w:t xml:space="preserve">dei veicoli", ha affermato Dr. Lars Friedrich, CEO di Dürr </w:t>
      </w:r>
      <w:r>
        <w:lastRenderedPageBreak/>
        <w:t>Systems AG. "Siamo lieti di avere l'opportunità di collaborare con CEER per creare una delle linee di produzione di automobili più moderne al mondo".</w:t>
      </w:r>
    </w:p>
    <w:p w14:paraId="7C04D1B2" w14:textId="77777777" w:rsidR="000100AA" w:rsidRDefault="000100AA" w:rsidP="000100AA"/>
    <w:p w14:paraId="5FED97FE" w14:textId="77777777" w:rsidR="000100AA" w:rsidRPr="0055499A" w:rsidRDefault="000100AA" w:rsidP="000100AA">
      <w:pPr>
        <w:rPr>
          <w:b/>
          <w:bCs/>
        </w:rPr>
      </w:pPr>
      <w:r>
        <w:rPr>
          <w:b/>
        </w:rPr>
        <w:t>Un concetto di box flessibile anziché linee di verniciatura rigide</w:t>
      </w:r>
    </w:p>
    <w:p w14:paraId="38ECCEB4" w14:textId="15A3D003" w:rsidR="000100AA" w:rsidRDefault="00FF6747" w:rsidP="4D8CC59F">
      <w:r>
        <w:t>CEER può integrare rapidamente nuovi modelli e</w:t>
      </w:r>
      <w:r w:rsidR="007E7D1A">
        <w:t>d</w:t>
      </w:r>
      <w:r>
        <w:t xml:space="preserve"> aumentare facilmente la capacità produttiva grazie al</w:t>
      </w:r>
      <w:r w:rsidR="00D11A4A">
        <w:t xml:space="preserve">l’impianto </w:t>
      </w:r>
      <w:r>
        <w:t xml:space="preserve">di verniciatura del futuro. La chiave sta nell'implementare un concetto modulare, dove flessibili box </w:t>
      </w:r>
      <w:proofErr w:type="spellStart"/>
      <w:r>
        <w:rPr>
          <w:b/>
        </w:rPr>
        <w:t>Eco</w:t>
      </w:r>
      <w:r>
        <w:t>ProBooth</w:t>
      </w:r>
      <w:proofErr w:type="spellEnd"/>
      <w:r>
        <w:t xml:space="preserve"> sostituiscono le linee tradizionali con i loro tempi di ciclo rigidi. Nel concetto di box, i robot verniciano l'interno e l'esterno delle </w:t>
      </w:r>
      <w:r w:rsidR="007E7D1A">
        <w:t xml:space="preserve">scocche </w:t>
      </w:r>
      <w:r>
        <w:t xml:space="preserve">delle automobili </w:t>
      </w:r>
      <w:r w:rsidR="00D11A4A">
        <w:t>in</w:t>
      </w:r>
      <w:r>
        <w:t xml:space="preserve"> un unico box. Il nuovo atomizzatore universale della serie </w:t>
      </w:r>
      <w:r>
        <w:rPr>
          <w:b/>
        </w:rPr>
        <w:t>Eco</w:t>
      </w:r>
      <w:r>
        <w:t xml:space="preserve">Bell4 Pro soddisfa gli standard di qualità di verniciatura più elevati. I veicoli a guida automatica </w:t>
      </w:r>
      <w:r>
        <w:rPr>
          <w:b/>
        </w:rPr>
        <w:t>Eco</w:t>
      </w:r>
      <w:r>
        <w:t xml:space="preserve">ProFleet di Dürr sono costantemente in movimento e trasportano in modo flessibile le </w:t>
      </w:r>
      <w:r w:rsidR="007E7D1A">
        <w:t xml:space="preserve">scocche </w:t>
      </w:r>
      <w:r>
        <w:t>tra le stazioni di lavoro e</w:t>
      </w:r>
      <w:r w:rsidR="007E7D1A">
        <w:t>d</w:t>
      </w:r>
      <w:r>
        <w:t xml:space="preserve"> il magazzino </w:t>
      </w:r>
      <w:r w:rsidR="007E7D1A">
        <w:t>verticale,</w:t>
      </w:r>
      <w:r>
        <w:t xml:space="preserve"> in base alla domanda. </w:t>
      </w:r>
      <w:r>
        <w:rPr>
          <w:b/>
        </w:rPr>
        <w:t>DXQ</w:t>
      </w:r>
      <w:r>
        <w:t>logistics.control, la soluzione software personalizzata di Dürr per la logica di controllo dei veicoli a guida automatica, controlla il flusso di materiale digitalmente</w:t>
      </w:r>
      <w:r w:rsidR="007E7D1A">
        <w:t>,</w:t>
      </w:r>
      <w:r>
        <w:t xml:space="preserve"> seguendo l'utilizzo del ponte di lavoro, le attrezzature e la disponibilità. </w:t>
      </w:r>
    </w:p>
    <w:p w14:paraId="3C54FEE8" w14:textId="7197F602" w:rsidR="00397CD5" w:rsidRDefault="00397CD5" w:rsidP="000100AA"/>
    <w:p w14:paraId="54075519" w14:textId="5D88106A" w:rsidR="00397CD5" w:rsidRPr="00397CD5" w:rsidRDefault="00397CD5" w:rsidP="000100AA">
      <w:pPr>
        <w:rPr>
          <w:b/>
          <w:bCs/>
        </w:rPr>
      </w:pPr>
      <w:r>
        <w:rPr>
          <w:b/>
        </w:rPr>
        <w:t>Fabbrica intelligente grazie al software DXQ</w:t>
      </w:r>
    </w:p>
    <w:p w14:paraId="64C498B8" w14:textId="486FB12C" w:rsidR="0043012C" w:rsidRDefault="605C5C6C" w:rsidP="4D8CC59F">
      <w:r>
        <w:t xml:space="preserve">Le soluzioni digitali della famiglia di prodotti DXQ di Dürr trasformano </w:t>
      </w:r>
      <w:r w:rsidR="00D11A4A">
        <w:t xml:space="preserve">l’impianto </w:t>
      </w:r>
      <w:r>
        <w:t xml:space="preserve">di verniciatura di CEER in una fabbrica intelligente. La soluzione modulare di controllo </w:t>
      </w:r>
      <w:r>
        <w:rPr>
          <w:b/>
        </w:rPr>
        <w:t>DXQ</w:t>
      </w:r>
      <w:r>
        <w:t xml:space="preserve"> è un sistema di gestione delle operazioni di produzione (MOM) innovativo con un'architettura a microservizi che offre un livello elevato di flessibilità e coerenza. Il MOM comprende oltre 50 funzionalità per la pianificazione, l'esecuzione, il controllo, il monitoraggio, l'ottimizzazione e l'analisi predittiva della produzione. </w:t>
      </w:r>
      <w:proofErr w:type="spellStart"/>
      <w:r>
        <w:rPr>
          <w:b/>
        </w:rPr>
        <w:t>DXQ</w:t>
      </w:r>
      <w:r>
        <w:t>analyze</w:t>
      </w:r>
      <w:proofErr w:type="spellEnd"/>
      <w:r>
        <w:t xml:space="preserve"> fornisce informazioni basate su sistemi e</w:t>
      </w:r>
      <w:r w:rsidR="007E7D1A">
        <w:t>d</w:t>
      </w:r>
      <w:r>
        <w:t xml:space="preserve"> utilizzi </w:t>
      </w:r>
      <w:proofErr w:type="spellStart"/>
      <w:r>
        <w:t>specificiche</w:t>
      </w:r>
      <w:proofErr w:type="spellEnd"/>
      <w:r>
        <w:t xml:space="preserve"> gli consentono, ad esempio, di prevedere la durata residua di servizio dei componenti del sistema o di stabilire collegamenti tra i risultati di qualità e</w:t>
      </w:r>
      <w:r w:rsidR="007E7D1A">
        <w:t>d</w:t>
      </w:r>
      <w:r>
        <w:t xml:space="preserve"> i processi di lavorazione, apportando trasparenza in merito al comportamento operativo di macchine e sistemi a</w:t>
      </w:r>
      <w:r w:rsidR="007E7D1A">
        <w:t>d</w:t>
      </w:r>
      <w:r>
        <w:t xml:space="preserve"> un livello del tutto nuovo.</w:t>
      </w:r>
    </w:p>
    <w:p w14:paraId="7FCF5DAE" w14:textId="77777777" w:rsidR="00397CD5" w:rsidRDefault="00397CD5" w:rsidP="000100AA"/>
    <w:p w14:paraId="2757B260" w14:textId="7FECB3A8" w:rsidR="00FF6747" w:rsidRDefault="00FF6747" w:rsidP="4D8CC59F">
      <w:r>
        <w:t>"Il nostro obiettivo in CEER è costruire uno stabilimento di produzione di livello mondiale, definendo</w:t>
      </w:r>
      <w:r w:rsidR="007E7D1A">
        <w:t xml:space="preserve"> nuovi</w:t>
      </w:r>
      <w:r>
        <w:t xml:space="preserve"> standard in termini di efficienza e sostenibilità", ha affermato James </w:t>
      </w:r>
      <w:proofErr w:type="spellStart"/>
      <w:r>
        <w:t>DeLuca</w:t>
      </w:r>
      <w:proofErr w:type="spellEnd"/>
      <w:r>
        <w:t xml:space="preserve">, CEO di CEER. "Questo </w:t>
      </w:r>
      <w:r w:rsidR="00D11A4A">
        <w:t xml:space="preserve">impianto </w:t>
      </w:r>
      <w:r>
        <w:t xml:space="preserve">di verniciatura del </w:t>
      </w:r>
      <w:r>
        <w:lastRenderedPageBreak/>
        <w:t>futuro porrà CEER in prima linea nell'innovazione della produzione automobilistica, permettendoci di offrire ai nostri clienti in Arabia Saudita e nella regione un livello di personalizzazione mai visto prima. Il risultato sarà un processo di produzione più rispettoso dell'ambiente e la capacità di offrire personalizzazioni nei colori delle auto, nelle finiture e nei dettagli intricati che entusiasmeranno il pubblico".</w:t>
      </w:r>
    </w:p>
    <w:p w14:paraId="1785965E" w14:textId="77777777" w:rsidR="00421A73" w:rsidRDefault="00421A73" w:rsidP="4D8CC59F"/>
    <w:p w14:paraId="6E458315" w14:textId="35957315" w:rsidR="00421A73" w:rsidRDefault="00421A73" w:rsidP="4D8CC59F">
      <w:r>
        <w:t>Nell'autunno del 2024, Dürr ha aperto la propria filiale Dürr Systems Arabia LLC a Gedda, in Arabia Saudita, per rafforzare ulteriormente le relazioni con i clienti nella regione.</w:t>
      </w:r>
    </w:p>
    <w:p w14:paraId="0A76D496" w14:textId="77777777" w:rsidR="00F23A8F" w:rsidRDefault="00F23A8F" w:rsidP="4D8CC59F"/>
    <w:p w14:paraId="4D3E4B5A" w14:textId="77777777" w:rsidR="00F23A8F" w:rsidRDefault="00F23A8F" w:rsidP="4D8CC59F">
      <w:pPr>
        <w:rPr>
          <w:rFonts w:cs="Arial"/>
        </w:rPr>
      </w:pPr>
    </w:p>
    <w:p w14:paraId="2E719AAD" w14:textId="5747BA56" w:rsidR="00046CE0" w:rsidRDefault="00046CE0" w:rsidP="00046CE0">
      <w:pPr>
        <w:rPr>
          <w:rFonts w:cs="Arial"/>
          <w:iCs/>
          <w:szCs w:val="18"/>
          <w:lang w:eastAsia="ja-JP"/>
        </w:rPr>
      </w:pPr>
    </w:p>
    <w:p w14:paraId="7C52B9DD" w14:textId="77777777" w:rsidR="00951F4C" w:rsidRDefault="00951F4C" w:rsidP="00046CE0">
      <w:pPr>
        <w:rPr>
          <w:rFonts w:cs="Arial"/>
          <w:iCs/>
          <w:szCs w:val="18"/>
          <w:lang w:eastAsia="ja-JP"/>
        </w:rPr>
      </w:pPr>
    </w:p>
    <w:p w14:paraId="75C446C3" w14:textId="3DE7447A" w:rsidR="00046CE0" w:rsidRDefault="002D0D52" w:rsidP="00046CE0">
      <w:pPr>
        <w:rPr>
          <w:b/>
        </w:rPr>
      </w:pPr>
      <w:r>
        <w:rPr>
          <w:b/>
        </w:rPr>
        <w:t>Immagini</w:t>
      </w:r>
    </w:p>
    <w:p w14:paraId="58D10791" w14:textId="77777777" w:rsidR="00967E7F" w:rsidRDefault="00967E7F" w:rsidP="00046CE0">
      <w:pPr>
        <w:rPr>
          <w:b/>
        </w:rPr>
      </w:pPr>
    </w:p>
    <w:p w14:paraId="489DAC57" w14:textId="0D44963A" w:rsidR="00967E7F" w:rsidRDefault="004B458D" w:rsidP="00967E7F">
      <w:pPr>
        <w:rPr>
          <w:rFonts w:cs="Arial"/>
          <w:b/>
          <w:bCs/>
          <w:iCs/>
          <w:szCs w:val="18"/>
          <w:lang w:eastAsia="ja-JP"/>
        </w:rPr>
      </w:pPr>
      <w:r>
        <w:rPr>
          <w:rFonts w:cs="Arial"/>
          <w:b/>
          <w:bCs/>
          <w:iCs/>
          <w:noProof/>
          <w:szCs w:val="18"/>
          <w:lang w:eastAsia="ja-JP"/>
        </w:rPr>
        <w:drawing>
          <wp:inline distT="0" distB="0" distL="0" distR="0" wp14:anchorId="1B43DC08" wp14:editId="155CD1C9">
            <wp:extent cx="4914900" cy="2895600"/>
            <wp:effectExtent l="0" t="0" r="0" b="0"/>
            <wp:docPr id="1755724391" name="Grafik 1" descr="Ein Bild, das Maschine, Bautechnik, Im Haus,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24391" name="Grafik 1" descr="Ein Bild, das Maschine, Bautechnik, Im Haus, Stahl enthält.&#10;&#10;KI-generierte Inhalte können fehlerhaft sein."/>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1447"/>
                    <a:stretch/>
                  </pic:blipFill>
                  <pic:spPr bwMode="auto">
                    <a:xfrm>
                      <a:off x="0" y="0"/>
                      <a:ext cx="4914900" cy="2895600"/>
                    </a:xfrm>
                    <a:prstGeom prst="rect">
                      <a:avLst/>
                    </a:prstGeom>
                    <a:noFill/>
                    <a:ln>
                      <a:noFill/>
                    </a:ln>
                    <a:extLst>
                      <a:ext uri="{53640926-AAD7-44D8-BBD7-CCE9431645EC}">
                        <a14:shadowObscured xmlns:a14="http://schemas.microsoft.com/office/drawing/2010/main"/>
                      </a:ext>
                    </a:extLst>
                  </pic:spPr>
                </pic:pic>
              </a:graphicData>
            </a:graphic>
          </wp:inline>
        </w:drawing>
      </w:r>
    </w:p>
    <w:p w14:paraId="63E96E94" w14:textId="6790F44F" w:rsidR="00967E7F" w:rsidRPr="002D3F99" w:rsidRDefault="00967E7F" w:rsidP="00967E7F">
      <w:pPr>
        <w:spacing w:line="240" w:lineRule="auto"/>
        <w:rPr>
          <w:rFonts w:cs="Arial"/>
          <w:b/>
          <w:bCs/>
          <w:iCs/>
          <w:sz w:val="17"/>
          <w:szCs w:val="17"/>
        </w:rPr>
      </w:pPr>
      <w:r>
        <w:rPr>
          <w:rStyle w:val="Fettung"/>
          <w:sz w:val="17"/>
        </w:rPr>
        <w:t>Immagine 1</w:t>
      </w:r>
      <w:r>
        <w:rPr>
          <w:b/>
          <w:sz w:val="17"/>
        </w:rPr>
        <w:t xml:space="preserve">: </w:t>
      </w:r>
      <w:r>
        <w:rPr>
          <w:sz w:val="17"/>
        </w:rPr>
        <w:t>Il progetto CEER è attualmente nella fase di installazione.</w:t>
      </w:r>
    </w:p>
    <w:p w14:paraId="363194E7" w14:textId="77777777" w:rsidR="00967E7F" w:rsidRPr="002D3F99" w:rsidRDefault="00967E7F" w:rsidP="00046CE0">
      <w:pPr>
        <w:rPr>
          <w:b/>
        </w:rPr>
      </w:pPr>
    </w:p>
    <w:p w14:paraId="7E1CCC90" w14:textId="0CDA7CE5" w:rsidR="00666BA1" w:rsidRPr="002D3F99" w:rsidRDefault="00FA0A9C" w:rsidP="00666BA1">
      <w:pPr>
        <w:tabs>
          <w:tab w:val="clear" w:pos="3572"/>
        </w:tabs>
        <w:suppressAutoHyphens w:val="0"/>
        <w:spacing w:line="240" w:lineRule="auto"/>
        <w:rPr>
          <w:rFonts w:cs="Arial"/>
          <w:iCs/>
          <w:szCs w:val="18"/>
          <w:lang w:eastAsia="ja-JP"/>
        </w:rPr>
      </w:pPr>
      <w:r>
        <w:rPr>
          <w:noProof/>
          <w:color w:val="auto"/>
          <w:sz w:val="18"/>
          <w:szCs w:val="18"/>
        </w:rPr>
        <w:lastRenderedPageBreak/>
        <w:drawing>
          <wp:inline distT="0" distB="0" distL="0" distR="0" wp14:anchorId="34F627E6" wp14:editId="3AEED7F0">
            <wp:extent cx="4921250" cy="2927350"/>
            <wp:effectExtent l="0" t="0" r="0" b="6350"/>
            <wp:docPr id="15" name="Grafik 15"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m Haus enthält.&#10;&#10;KI-generierte Inhalte können fehlerhaft sein."/>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45474" b="5431"/>
                    <a:stretch/>
                  </pic:blipFill>
                  <pic:spPr bwMode="auto">
                    <a:xfrm>
                      <a:off x="0" y="0"/>
                      <a:ext cx="4921250" cy="2927350"/>
                    </a:xfrm>
                    <a:prstGeom prst="rect">
                      <a:avLst/>
                    </a:prstGeom>
                    <a:noFill/>
                    <a:ln>
                      <a:noFill/>
                    </a:ln>
                    <a:extLst>
                      <a:ext uri="{53640926-AAD7-44D8-BBD7-CCE9431645EC}">
                        <a14:shadowObscured xmlns:a14="http://schemas.microsoft.com/office/drawing/2010/main"/>
                      </a:ext>
                    </a:extLst>
                  </pic:spPr>
                </pic:pic>
              </a:graphicData>
            </a:graphic>
          </wp:inline>
        </w:drawing>
      </w:r>
    </w:p>
    <w:p w14:paraId="31E0BA1B" w14:textId="06A7D33D" w:rsidR="00666BA1" w:rsidRDefault="006A1295" w:rsidP="4D8CC59F">
      <w:pPr>
        <w:tabs>
          <w:tab w:val="clear" w:pos="3572"/>
        </w:tabs>
        <w:suppressAutoHyphens w:val="0"/>
        <w:spacing w:line="240" w:lineRule="auto"/>
        <w:rPr>
          <w:sz w:val="17"/>
          <w:szCs w:val="17"/>
        </w:rPr>
      </w:pPr>
      <w:r>
        <w:rPr>
          <w:rStyle w:val="Fettung"/>
          <w:sz w:val="17"/>
        </w:rPr>
        <w:t>Immagine 2</w:t>
      </w:r>
      <w:r>
        <w:rPr>
          <w:sz w:val="17"/>
        </w:rPr>
        <w:t xml:space="preserve">: Tecnologia all'avanguardia: </w:t>
      </w:r>
      <w:r w:rsidR="00D11A4A">
        <w:rPr>
          <w:sz w:val="17"/>
        </w:rPr>
        <w:t xml:space="preserve">l’impianto </w:t>
      </w:r>
      <w:r>
        <w:rPr>
          <w:sz w:val="17"/>
        </w:rPr>
        <w:t>di verniciatura del futuro di Dürr.</w:t>
      </w:r>
    </w:p>
    <w:p w14:paraId="36E3FB05" w14:textId="77777777" w:rsidR="006A1295" w:rsidRPr="006A1295" w:rsidRDefault="006A1295" w:rsidP="00666BA1">
      <w:pPr>
        <w:tabs>
          <w:tab w:val="clear" w:pos="3572"/>
        </w:tabs>
        <w:suppressAutoHyphens w:val="0"/>
        <w:spacing w:line="240" w:lineRule="auto"/>
      </w:pPr>
    </w:p>
    <w:p w14:paraId="15507926" w14:textId="5E83970A" w:rsidR="00666BA1" w:rsidRPr="00600242" w:rsidRDefault="00B23F15" w:rsidP="00666BA1">
      <w:pPr>
        <w:pStyle w:val="Abbildung"/>
        <w:spacing w:after="0"/>
      </w:pPr>
      <w:r>
        <w:rPr>
          <w:rStyle w:val="berschrift6Zchn"/>
          <w:noProof/>
        </w:rPr>
        <w:lastRenderedPageBreak/>
        <w:drawing>
          <wp:inline distT="0" distB="0" distL="0" distR="0" wp14:anchorId="1DC08FFF" wp14:editId="7F60EEF1">
            <wp:extent cx="3223491" cy="4835237"/>
            <wp:effectExtent l="0" t="0" r="0" b="3810"/>
            <wp:docPr id="148865478" name="Grafik 1" descr="Ein Bild, das Auto, Autoteile, r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65478" name="Grafik 1" descr="Ein Bild, das Auto, Autoteile, rot enthält.&#10;&#10;KI-generierte Inhalte können fehlerhaft sein."/>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3227785" cy="4841678"/>
                    </a:xfrm>
                    <a:prstGeom prst="rect">
                      <a:avLst/>
                    </a:prstGeom>
                    <a:noFill/>
                    <a:ln>
                      <a:noFill/>
                    </a:ln>
                  </pic:spPr>
                </pic:pic>
              </a:graphicData>
            </a:graphic>
          </wp:inline>
        </w:drawing>
      </w:r>
      <w:r w:rsidR="00666BA1">
        <w:br/>
      </w:r>
      <w:r w:rsidR="00666BA1">
        <w:rPr>
          <w:rStyle w:val="Fettung"/>
        </w:rPr>
        <w:t>Immagine 3</w:t>
      </w:r>
      <w:r w:rsidR="00666BA1">
        <w:t>: L'</w:t>
      </w:r>
      <w:proofErr w:type="spellStart"/>
      <w:r w:rsidR="00666BA1">
        <w:rPr>
          <w:b/>
        </w:rPr>
        <w:t>Eco</w:t>
      </w:r>
      <w:r w:rsidR="00666BA1">
        <w:t>PaintJet</w:t>
      </w:r>
      <w:proofErr w:type="spellEnd"/>
      <w:r w:rsidR="00666BA1">
        <w:t xml:space="preserve"> Pro </w:t>
      </w:r>
      <w:r w:rsidR="007E7D1A">
        <w:t xml:space="preserve">applica </w:t>
      </w:r>
      <w:r w:rsidR="00666BA1">
        <w:t xml:space="preserve">automaticamente un colore contrastante senza </w:t>
      </w:r>
      <w:proofErr w:type="spellStart"/>
      <w:r w:rsidR="00666BA1">
        <w:t>overspray</w:t>
      </w:r>
      <w:proofErr w:type="spellEnd"/>
      <w:r w:rsidR="00666BA1">
        <w:t>.</w:t>
      </w:r>
    </w:p>
    <w:p w14:paraId="4B446A64" w14:textId="77777777" w:rsidR="00666BA1" w:rsidRPr="00600242" w:rsidRDefault="00666BA1" w:rsidP="00666BA1">
      <w:pPr>
        <w:pStyle w:val="Flietext"/>
      </w:pPr>
    </w:p>
    <w:p w14:paraId="40C9E40C" w14:textId="6386F315" w:rsidR="00666BA1" w:rsidRDefault="00FA382A" w:rsidP="00666BA1">
      <w:pPr>
        <w:pStyle w:val="Flietext"/>
        <w:spacing w:line="240" w:lineRule="auto"/>
        <w:rPr>
          <w:rStyle w:val="Fettung"/>
          <w:b w:val="0"/>
          <w:bCs/>
          <w:sz w:val="17"/>
        </w:rPr>
      </w:pPr>
      <w:r>
        <w:rPr>
          <w:rStyle w:val="berschrift6Zchn"/>
          <w:b/>
          <w:bCs/>
          <w:noProof/>
          <w:sz w:val="17"/>
        </w:rPr>
        <w:lastRenderedPageBreak/>
        <w:drawing>
          <wp:inline distT="0" distB="0" distL="0" distR="0" wp14:anchorId="4B284AAA" wp14:editId="0C008633">
            <wp:extent cx="4914900" cy="2764790"/>
            <wp:effectExtent l="0" t="0" r="0" b="0"/>
            <wp:docPr id="14" name="Grafik 14" descr="Ein Bild, das Gebäude, Bautechnik, Blau,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Gebäude, Bautechnik, Blau, Im Haus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14900" cy="2764790"/>
                    </a:xfrm>
                    <a:prstGeom prst="rect">
                      <a:avLst/>
                    </a:prstGeom>
                    <a:noFill/>
                    <a:ln>
                      <a:noFill/>
                    </a:ln>
                  </pic:spPr>
                </pic:pic>
              </a:graphicData>
            </a:graphic>
          </wp:inline>
        </w:drawing>
      </w:r>
    </w:p>
    <w:p w14:paraId="1C3E6AB1" w14:textId="1F696763" w:rsidR="00666BA1" w:rsidRPr="00B50EE7" w:rsidRDefault="009007E0" w:rsidP="4D8CC59F">
      <w:pPr>
        <w:pStyle w:val="Flietext"/>
        <w:spacing w:line="240" w:lineRule="auto"/>
        <w:rPr>
          <w:rStyle w:val="Fettung"/>
          <w:b w:val="0"/>
          <w:sz w:val="17"/>
          <w:szCs w:val="17"/>
        </w:rPr>
      </w:pPr>
      <w:r>
        <w:rPr>
          <w:rStyle w:val="Fettung"/>
          <w:sz w:val="17"/>
        </w:rPr>
        <w:t>Immagine 4</w:t>
      </w:r>
      <w:r>
        <w:rPr>
          <w:rStyle w:val="Fettung"/>
          <w:b w:val="0"/>
          <w:sz w:val="17"/>
        </w:rPr>
        <w:t>: CEER può integrare rapidamente nuovi modelli e</w:t>
      </w:r>
      <w:r w:rsidR="007E7D1A">
        <w:rPr>
          <w:rStyle w:val="Fettung"/>
          <w:b w:val="0"/>
          <w:sz w:val="17"/>
        </w:rPr>
        <w:t>d</w:t>
      </w:r>
      <w:r>
        <w:rPr>
          <w:rStyle w:val="Fettung"/>
          <w:b w:val="0"/>
          <w:sz w:val="17"/>
        </w:rPr>
        <w:t xml:space="preserve"> aumentare flessibilmente la capacità produttiva grazie al concetto modulare del box </w:t>
      </w:r>
      <w:proofErr w:type="spellStart"/>
      <w:r>
        <w:rPr>
          <w:rStyle w:val="Fettung"/>
          <w:sz w:val="17"/>
        </w:rPr>
        <w:t>Eco</w:t>
      </w:r>
      <w:r>
        <w:rPr>
          <w:rStyle w:val="Fettung"/>
          <w:b w:val="0"/>
          <w:sz w:val="17"/>
        </w:rPr>
        <w:t>ProBooth</w:t>
      </w:r>
      <w:proofErr w:type="spellEnd"/>
      <w:r>
        <w:rPr>
          <w:rStyle w:val="Fettung"/>
          <w:b w:val="0"/>
          <w:sz w:val="17"/>
        </w:rPr>
        <w:t>.</w:t>
      </w:r>
    </w:p>
    <w:p w14:paraId="218FCE70" w14:textId="77777777" w:rsidR="00666BA1" w:rsidRPr="00B50EE7" w:rsidRDefault="00666BA1" w:rsidP="00666BA1">
      <w:pPr>
        <w:pStyle w:val="Flietext"/>
        <w:spacing w:line="240" w:lineRule="auto"/>
        <w:rPr>
          <w:rStyle w:val="Fettung"/>
          <w:b w:val="0"/>
          <w:bCs/>
          <w:sz w:val="17"/>
        </w:rPr>
      </w:pPr>
    </w:p>
    <w:p w14:paraId="24EF52C4" w14:textId="77777777" w:rsidR="00666BA1" w:rsidRPr="00B50EE7" w:rsidRDefault="00666BA1" w:rsidP="00666BA1">
      <w:pPr>
        <w:pStyle w:val="Flietext"/>
        <w:spacing w:line="240" w:lineRule="auto"/>
        <w:rPr>
          <w:rStyle w:val="Fettung"/>
          <w:b w:val="0"/>
          <w:bCs/>
          <w:sz w:val="17"/>
        </w:rPr>
      </w:pPr>
    </w:p>
    <w:p w14:paraId="0C46E5E6" w14:textId="3C4CFAFF" w:rsidR="00666BA1" w:rsidRDefault="00FB75B3" w:rsidP="00666BA1">
      <w:pPr>
        <w:pStyle w:val="Flietext"/>
        <w:spacing w:line="240" w:lineRule="auto"/>
        <w:rPr>
          <w:rStyle w:val="Fettung"/>
          <w:sz w:val="17"/>
        </w:rPr>
      </w:pPr>
      <w:r>
        <w:rPr>
          <w:rStyle w:val="berschrift6Zchn"/>
          <w:b/>
          <w:bCs/>
          <w:noProof/>
          <w:sz w:val="17"/>
        </w:rPr>
        <w:lastRenderedPageBreak/>
        <w:drawing>
          <wp:inline distT="0" distB="0" distL="0" distR="0" wp14:anchorId="7045E89E" wp14:editId="7F66C6AB">
            <wp:extent cx="4010025" cy="4667250"/>
            <wp:effectExtent l="0" t="0" r="9525" b="0"/>
            <wp:docPr id="7" name="Grafik 7" descr="Ein Bild, das Maschine, Wand, Im Haus, Tü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aschine, Wand, Im Haus, Tür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10025" cy="4667250"/>
                    </a:xfrm>
                    <a:prstGeom prst="rect">
                      <a:avLst/>
                    </a:prstGeom>
                    <a:noFill/>
                    <a:ln>
                      <a:noFill/>
                    </a:ln>
                  </pic:spPr>
                </pic:pic>
              </a:graphicData>
            </a:graphic>
          </wp:inline>
        </w:drawing>
      </w:r>
    </w:p>
    <w:p w14:paraId="16EE60FB" w14:textId="2718F78A" w:rsidR="00666BA1" w:rsidRPr="00B50EE7" w:rsidRDefault="00BE1187" w:rsidP="4D8CC59F">
      <w:pPr>
        <w:pStyle w:val="Flietext"/>
        <w:spacing w:line="240" w:lineRule="auto"/>
        <w:rPr>
          <w:rStyle w:val="Fettung"/>
          <w:b w:val="0"/>
          <w:sz w:val="17"/>
          <w:szCs w:val="17"/>
        </w:rPr>
      </w:pPr>
      <w:r>
        <w:rPr>
          <w:rStyle w:val="Fettung"/>
          <w:sz w:val="17"/>
        </w:rPr>
        <w:t>Immagine 5:</w:t>
      </w:r>
      <w:r>
        <w:rPr>
          <w:rStyle w:val="Fettung"/>
          <w:b w:val="0"/>
          <w:sz w:val="17"/>
        </w:rPr>
        <w:t xml:space="preserve"> I veicoli a guida automatica di Dürr </w:t>
      </w:r>
      <w:r>
        <w:rPr>
          <w:rStyle w:val="Fettung"/>
          <w:sz w:val="17"/>
        </w:rPr>
        <w:t>Eco</w:t>
      </w:r>
      <w:r>
        <w:rPr>
          <w:rStyle w:val="Fettung"/>
          <w:b w:val="0"/>
          <w:sz w:val="17"/>
        </w:rPr>
        <w:t>ProFleet sono costantemente in movimento e trasportano scocche di automobili</w:t>
      </w:r>
      <w:r w:rsidR="00961C41">
        <w:rPr>
          <w:rStyle w:val="Fettung"/>
          <w:b w:val="0"/>
          <w:sz w:val="17"/>
        </w:rPr>
        <w:t xml:space="preserve"> </w:t>
      </w:r>
      <w:r>
        <w:rPr>
          <w:rStyle w:val="Fettung"/>
          <w:b w:val="0"/>
          <w:sz w:val="17"/>
        </w:rPr>
        <w:t>in modo flessibile come richiesto.</w:t>
      </w:r>
    </w:p>
    <w:p w14:paraId="12EDB7FC" w14:textId="77777777" w:rsidR="00EE6C2B" w:rsidRDefault="00EE6C2B">
      <w:pPr>
        <w:tabs>
          <w:tab w:val="clear" w:pos="3572"/>
        </w:tabs>
        <w:suppressAutoHyphens w:val="0"/>
        <w:spacing w:line="240" w:lineRule="auto"/>
      </w:pPr>
    </w:p>
    <w:p w14:paraId="72348A4C" w14:textId="77777777" w:rsidR="00EE6C2B" w:rsidRDefault="00EE6C2B">
      <w:pPr>
        <w:tabs>
          <w:tab w:val="clear" w:pos="3572"/>
        </w:tabs>
        <w:suppressAutoHyphens w:val="0"/>
        <w:spacing w:line="240" w:lineRule="auto"/>
      </w:pPr>
    </w:p>
    <w:p w14:paraId="63DE88D8" w14:textId="77777777" w:rsidR="00B173A4" w:rsidRDefault="00B173A4" w:rsidP="00B173A4">
      <w:pPr>
        <w:pStyle w:val="Flietext"/>
        <w:spacing w:line="240" w:lineRule="auto"/>
        <w:rPr>
          <w:rFonts w:eastAsiaTheme="minorEastAsia" w:cstheme="minorBidi"/>
          <w:b/>
          <w:szCs w:val="22"/>
        </w:rPr>
      </w:pPr>
      <w:r w:rsidRPr="00D93281">
        <w:rPr>
          <w:rFonts w:eastAsiaTheme="minorEastAsia" w:cstheme="minorBidi"/>
          <w:b/>
          <w:bCs/>
          <w:szCs w:val="22"/>
        </w:rPr>
        <w:t>Informazioni su Dürr</w:t>
      </w:r>
      <w:r w:rsidRPr="00D93281">
        <w:rPr>
          <w:rFonts w:eastAsiaTheme="minorEastAsia" w:cstheme="minorBidi"/>
          <w:szCs w:val="22"/>
        </w:rPr>
        <w:t>  </w:t>
      </w:r>
    </w:p>
    <w:p w14:paraId="6B34BAE8" w14:textId="77777777" w:rsidR="00B173A4" w:rsidRDefault="00B173A4" w:rsidP="00B173A4">
      <w:pPr>
        <w:spacing w:line="360" w:lineRule="auto"/>
        <w:rPr>
          <w:rFonts w:cstheme="minorHAnsi"/>
          <w:sz w:val="18"/>
          <w:szCs w:val="18"/>
        </w:rPr>
      </w:pPr>
    </w:p>
    <w:p w14:paraId="60F33A75" w14:textId="77777777" w:rsidR="00B173A4" w:rsidRPr="0015529C" w:rsidRDefault="00B173A4" w:rsidP="00B173A4">
      <w:pPr>
        <w:spacing w:line="360" w:lineRule="auto"/>
        <w:rPr>
          <w:rFonts w:cstheme="minorHAnsi"/>
          <w:sz w:val="18"/>
          <w:szCs w:val="18"/>
        </w:rPr>
      </w:pPr>
      <w:r w:rsidRPr="0015529C">
        <w:rPr>
          <w:rFonts w:cstheme="minorHAnsi"/>
          <w:sz w:val="18"/>
          <w:szCs w:val="18"/>
        </w:rPr>
        <w:t xml:space="preserve">Le due filiali italiane di Dürr, CPM e Olpidürr, si sono fuse nel dicembre 2025 e da allora operano sotto il nome di Dürr Systems </w:t>
      </w:r>
      <w:proofErr w:type="spellStart"/>
      <w:r w:rsidRPr="0015529C">
        <w:rPr>
          <w:rFonts w:cstheme="minorHAnsi"/>
          <w:sz w:val="18"/>
          <w:szCs w:val="18"/>
        </w:rPr>
        <w:t>Italy</w:t>
      </w:r>
      <w:proofErr w:type="spellEnd"/>
      <w:r w:rsidRPr="0015529C">
        <w:rPr>
          <w:rFonts w:cstheme="minorHAnsi"/>
          <w:sz w:val="18"/>
          <w:szCs w:val="18"/>
        </w:rPr>
        <w:t xml:space="preserve"> S.p.A. Con sedi a Milano e Torino, l'azienda è specializzata in impianti di verniciatura, assemblaggio finale e sistemi di trasporto. È anche il Centro di Eccellenza Dürr per la verniciatura di cerchi in alluminio e per gli innovativi veicoli a guida automatica (AGV) sviluppati per la logistica automatizzata dei veicoli e la movimentazione dei materiali. La filiale Dürr, Verind S.p.A., si concentra sulle tecnologie applicative per la finitura superficiale, il rivestimento, l'ultrafiltrazione e il trattamento delle acque reflue. Nel 2025, 170 persone lavorano per Dürr in Italia.</w:t>
      </w:r>
    </w:p>
    <w:p w14:paraId="6E169529" w14:textId="77777777" w:rsidR="00B173A4" w:rsidRDefault="00B173A4" w:rsidP="00B173A4">
      <w:pPr>
        <w:pStyle w:val="Flietext"/>
      </w:pPr>
    </w:p>
    <w:p w14:paraId="73652CFE" w14:textId="77777777" w:rsidR="00B173A4" w:rsidRPr="008A0FBD" w:rsidRDefault="00B173A4" w:rsidP="00B173A4">
      <w:pPr>
        <w:spacing w:line="360" w:lineRule="auto"/>
        <w:rPr>
          <w:rFonts w:cstheme="minorHAnsi"/>
          <w:sz w:val="18"/>
          <w:szCs w:val="18"/>
          <w:lang w:eastAsia="ja-JP"/>
        </w:rPr>
      </w:pPr>
      <w:r w:rsidRPr="008A0FBD">
        <w:rPr>
          <w:rFonts w:cstheme="minorHAnsi"/>
          <w:sz w:val="18"/>
          <w:szCs w:val="18"/>
        </w:rPr>
        <w:t xml:space="preserve">Il gruppo Dürr è una delle aziende leader a livello mondiale nell’ingegneria meccanica ed impiantistica con una particolare competenza nei settori tecnologici dell’automazione, della digitalizzazione e dell’efficienza energetica. I suoi prodotti, sistemi e servizi consentono processi di produzione altamente efficienti e sostenibili, principalmente nell'industria automobilistica, nell’industria di produzione di mobili e case in legno, nonché nell’assemblaggio di prodotti medicali ed elettrici e nella produzione di batterie. Il gruppo </w:t>
      </w:r>
      <w:r w:rsidRPr="008A0FBD">
        <w:rPr>
          <w:rFonts w:cstheme="minorHAnsi"/>
          <w:sz w:val="18"/>
          <w:szCs w:val="18"/>
          <w:lang w:eastAsia="ja-JP"/>
        </w:rPr>
        <w:t>Dürr</w:t>
      </w:r>
      <w:r w:rsidRPr="008A0FBD">
        <w:rPr>
          <w:rFonts w:cstheme="minorHAnsi"/>
          <w:sz w:val="18"/>
          <w:szCs w:val="18"/>
        </w:rPr>
        <w:t xml:space="preserve"> ha generato un fatturato di</w:t>
      </w:r>
      <w:r w:rsidRPr="008A0FBD">
        <w:rPr>
          <w:rFonts w:cstheme="minorHAnsi"/>
          <w:sz w:val="18"/>
          <w:szCs w:val="18"/>
          <w:lang w:eastAsia="ja-JP"/>
        </w:rPr>
        <w:t xml:space="preserve"> 4,7 miliardi di € nel 2024. Il Gruppo Dürr conta attualmente circa 18.000 dipendenti e 130 sedi commerciali in 32 paesi. Dalla cessione della divisione </w:t>
      </w:r>
      <w:proofErr w:type="spellStart"/>
      <w:r w:rsidRPr="008A0FBD">
        <w:rPr>
          <w:rFonts w:cstheme="minorHAnsi"/>
          <w:sz w:val="18"/>
          <w:szCs w:val="18"/>
          <w:lang w:eastAsia="ja-JP"/>
        </w:rPr>
        <w:t>Environmental</w:t>
      </w:r>
      <w:proofErr w:type="spellEnd"/>
      <w:r w:rsidRPr="008A0FBD">
        <w:rPr>
          <w:rFonts w:cstheme="minorHAnsi"/>
          <w:sz w:val="18"/>
          <w:szCs w:val="18"/>
          <w:lang w:eastAsia="ja-JP"/>
        </w:rPr>
        <w:t xml:space="preserve"> Technology alla fine di ottobre 2025, l’attività del Gruppo Dürr è stata consolidata in tre divisioni:</w:t>
      </w:r>
    </w:p>
    <w:p w14:paraId="0B7C0A15" w14:textId="77777777" w:rsidR="00B173A4" w:rsidRPr="008A0FBD" w:rsidRDefault="00B173A4" w:rsidP="00B173A4">
      <w:pPr>
        <w:spacing w:line="360" w:lineRule="auto"/>
        <w:jc w:val="both"/>
        <w:rPr>
          <w:rFonts w:cstheme="minorHAnsi"/>
          <w:sz w:val="18"/>
          <w:szCs w:val="18"/>
          <w:u w:val="single"/>
        </w:rPr>
      </w:pPr>
    </w:p>
    <w:p w14:paraId="309B7A35" w14:textId="77777777" w:rsidR="00B173A4" w:rsidRPr="008A0FBD" w:rsidRDefault="00B173A4" w:rsidP="00B173A4">
      <w:pPr>
        <w:pStyle w:val="Paragrafoelenco"/>
        <w:numPr>
          <w:ilvl w:val="0"/>
          <w:numId w:val="11"/>
        </w:numPr>
        <w:tabs>
          <w:tab w:val="clear" w:pos="3572"/>
        </w:tabs>
        <w:suppressAutoHyphens w:val="0"/>
        <w:autoSpaceDN/>
        <w:spacing w:after="200" w:line="360" w:lineRule="auto"/>
        <w:contextualSpacing/>
        <w:jc w:val="both"/>
        <w:textAlignment w:val="auto"/>
        <w:rPr>
          <w:rFonts w:cstheme="minorHAnsi"/>
          <w:iCs/>
          <w:sz w:val="18"/>
          <w:szCs w:val="18"/>
        </w:rPr>
      </w:pPr>
      <w:r w:rsidRPr="008A0FBD">
        <w:rPr>
          <w:rFonts w:cstheme="minorHAnsi"/>
          <w:b/>
          <w:bCs/>
          <w:iCs/>
          <w:sz w:val="18"/>
          <w:szCs w:val="18"/>
        </w:rPr>
        <w:t>Automotive:</w:t>
      </w:r>
      <w:r w:rsidRPr="008A0FBD">
        <w:rPr>
          <w:rFonts w:cstheme="minorHAnsi"/>
          <w:iCs/>
          <w:sz w:val="18"/>
          <w:szCs w:val="18"/>
        </w:rPr>
        <w:t xml:space="preserve"> tecnologie di verniciatura, assemblaggio finale, collaudo e tecnologie di riempimento;</w:t>
      </w:r>
    </w:p>
    <w:p w14:paraId="57AC0E08" w14:textId="77777777" w:rsidR="00B173A4" w:rsidRPr="008A0FBD" w:rsidRDefault="00B173A4" w:rsidP="00B173A4">
      <w:pPr>
        <w:pStyle w:val="Paragrafoelenco"/>
        <w:numPr>
          <w:ilvl w:val="0"/>
          <w:numId w:val="11"/>
        </w:numPr>
        <w:tabs>
          <w:tab w:val="clear" w:pos="3572"/>
        </w:tabs>
        <w:suppressAutoHyphens w:val="0"/>
        <w:autoSpaceDN/>
        <w:spacing w:line="360" w:lineRule="auto"/>
        <w:contextualSpacing/>
        <w:jc w:val="both"/>
        <w:rPr>
          <w:rFonts w:cstheme="minorHAnsi"/>
          <w:iCs/>
          <w:sz w:val="18"/>
          <w:szCs w:val="18"/>
        </w:rPr>
      </w:pPr>
      <w:r w:rsidRPr="008A0FBD">
        <w:rPr>
          <w:rStyle w:val="normaltextrun"/>
          <w:rFonts w:cstheme="minorHAnsi"/>
          <w:b/>
          <w:bCs/>
          <w:iCs/>
          <w:sz w:val="18"/>
          <w:szCs w:val="18"/>
        </w:rPr>
        <w:t>Industrial Automation:</w:t>
      </w:r>
      <w:r w:rsidRPr="008A0FBD">
        <w:rPr>
          <w:rStyle w:val="normaltextrun"/>
          <w:rFonts w:cstheme="minorHAnsi"/>
          <w:iCs/>
          <w:sz w:val="18"/>
          <w:szCs w:val="18"/>
        </w:rPr>
        <w:t xml:space="preserve"> sistemi di assemblaggio e collaudo per componenti automobilistici, dispositivi medicali e beni di consumo nonché soluzioni tecnologiche di bilanciamento e sistemi di rivestimento per elettrodi per batterie;</w:t>
      </w:r>
    </w:p>
    <w:p w14:paraId="5510F8B1" w14:textId="560A6721" w:rsidR="00B173A4" w:rsidRPr="0038104F" w:rsidRDefault="00B173A4" w:rsidP="00B173A4">
      <w:pPr>
        <w:pStyle w:val="Paragrafoelenco"/>
        <w:numPr>
          <w:ilvl w:val="0"/>
          <w:numId w:val="11"/>
        </w:numPr>
        <w:tabs>
          <w:tab w:val="clear" w:pos="3572"/>
        </w:tabs>
        <w:suppressAutoHyphens w:val="0"/>
        <w:autoSpaceDN/>
        <w:spacing w:after="200" w:line="360" w:lineRule="auto"/>
        <w:contextualSpacing/>
        <w:jc w:val="both"/>
        <w:textAlignment w:val="auto"/>
        <w:rPr>
          <w:rFonts w:eastAsia="MS Mincho" w:cstheme="minorHAnsi"/>
          <w:b/>
          <w:iCs/>
          <w:sz w:val="18"/>
          <w:szCs w:val="18"/>
          <w:lang w:eastAsia="ja-JP"/>
        </w:rPr>
        <w:sectPr w:rsidR="00B173A4" w:rsidRPr="0038104F" w:rsidSect="00B173A4">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pPr>
      <w:proofErr w:type="spellStart"/>
      <w:r w:rsidRPr="008A0FBD">
        <w:rPr>
          <w:rFonts w:cstheme="minorHAnsi"/>
          <w:b/>
          <w:bCs/>
          <w:iCs/>
          <w:sz w:val="18"/>
          <w:szCs w:val="18"/>
        </w:rPr>
        <w:t>Woodworking</w:t>
      </w:r>
      <w:proofErr w:type="spellEnd"/>
      <w:r w:rsidRPr="008A0FBD">
        <w:rPr>
          <w:rFonts w:cstheme="minorHAnsi"/>
          <w:b/>
          <w:bCs/>
          <w:iCs/>
          <w:sz w:val="18"/>
          <w:szCs w:val="18"/>
        </w:rPr>
        <w:t>:</w:t>
      </w:r>
      <w:r w:rsidRPr="008A0FBD">
        <w:rPr>
          <w:rFonts w:cstheme="minorHAnsi"/>
          <w:iCs/>
          <w:sz w:val="18"/>
          <w:szCs w:val="18"/>
        </w:rPr>
        <w:t xml:space="preserve"> macchine ed attrezzature per l‘industria del legno</w:t>
      </w:r>
    </w:p>
    <w:p w14:paraId="2E439E20" w14:textId="77777777" w:rsidR="00B173A4" w:rsidRPr="00D93281" w:rsidRDefault="00B173A4" w:rsidP="00B173A4">
      <w:pPr>
        <w:pStyle w:val="Flietext"/>
        <w:rPr>
          <w:rFonts w:eastAsiaTheme="minorEastAsia" w:cstheme="minorBidi"/>
          <w:b/>
          <w:szCs w:val="22"/>
          <w:lang w:val="de-DE"/>
        </w:rPr>
      </w:pPr>
      <w:r w:rsidRPr="00D93281">
        <w:rPr>
          <w:rFonts w:eastAsiaTheme="minorEastAsia" w:cstheme="minorBidi"/>
          <w:b/>
          <w:bCs/>
          <w:szCs w:val="22"/>
        </w:rPr>
        <w:lastRenderedPageBreak/>
        <w:t>Contatti</w:t>
      </w:r>
      <w:r w:rsidRPr="00D93281">
        <w:rPr>
          <w:rFonts w:eastAsiaTheme="minorEastAsia" w:cstheme="minorBidi"/>
          <w:b/>
          <w:szCs w:val="22"/>
          <w:lang w:val="de-DE"/>
        </w:rPr>
        <w:t> </w:t>
      </w:r>
    </w:p>
    <w:p w14:paraId="7315FC07" w14:textId="77777777" w:rsidR="00B173A4" w:rsidRPr="00D93281" w:rsidRDefault="00B173A4" w:rsidP="00B173A4">
      <w:pPr>
        <w:pStyle w:val="Flietext"/>
        <w:rPr>
          <w:rFonts w:eastAsiaTheme="minorEastAsia" w:cstheme="minorBidi"/>
          <w:szCs w:val="22"/>
          <w:lang w:val="en-US"/>
        </w:rPr>
      </w:pPr>
      <w:r w:rsidRPr="00D93281">
        <w:rPr>
          <w:rFonts w:eastAsiaTheme="minorEastAsia" w:cstheme="minorBidi"/>
          <w:szCs w:val="22"/>
        </w:rPr>
        <w:t>Gabriele De Rossi</w:t>
      </w:r>
      <w:r w:rsidRPr="00D93281">
        <w:rPr>
          <w:rFonts w:eastAsiaTheme="minorEastAsia" w:cstheme="minorBidi"/>
          <w:szCs w:val="22"/>
          <w:lang w:val="de-DE"/>
        </w:rPr>
        <w:t> </w:t>
      </w:r>
      <w:r w:rsidRPr="00D93281">
        <w:rPr>
          <w:rFonts w:eastAsiaTheme="minorEastAsia" w:cstheme="minorBidi"/>
          <w:szCs w:val="22"/>
          <w:lang w:val="de-DE"/>
        </w:rPr>
        <w:br/>
      </w:r>
      <w:r w:rsidRPr="00D93281">
        <w:rPr>
          <w:rFonts w:eastAsiaTheme="minorEastAsia" w:cstheme="minorBidi"/>
          <w:szCs w:val="22"/>
        </w:rPr>
        <w:t>Verind S.p.A.</w:t>
      </w:r>
      <w:r w:rsidRPr="00D93281">
        <w:rPr>
          <w:rFonts w:eastAsiaTheme="minorEastAsia" w:cstheme="minorBidi"/>
          <w:szCs w:val="22"/>
          <w:lang w:val="de-DE"/>
        </w:rPr>
        <w:t> </w:t>
      </w:r>
      <w:r w:rsidRPr="00D93281">
        <w:rPr>
          <w:rFonts w:eastAsiaTheme="minorEastAsia" w:cstheme="minorBidi"/>
          <w:szCs w:val="22"/>
          <w:lang w:val="de-DE"/>
        </w:rPr>
        <w:br/>
      </w:r>
      <w:r w:rsidRPr="00133907">
        <w:rPr>
          <w:rFonts w:eastAsiaTheme="minorEastAsia" w:cstheme="minorBidi"/>
          <w:szCs w:val="22"/>
          <w:lang w:val="en-US"/>
        </w:rPr>
        <w:t>Application Technology</w:t>
      </w:r>
      <w:r w:rsidRPr="00D93281">
        <w:rPr>
          <w:rFonts w:eastAsiaTheme="minorEastAsia" w:cstheme="minorBidi"/>
          <w:szCs w:val="22"/>
          <w:lang w:val="en-US"/>
        </w:rPr>
        <w:t> </w:t>
      </w:r>
      <w:r w:rsidRPr="00D93281">
        <w:rPr>
          <w:rFonts w:eastAsiaTheme="minorEastAsia" w:cstheme="minorBidi"/>
          <w:szCs w:val="22"/>
          <w:lang w:val="en-US"/>
        </w:rPr>
        <w:br/>
      </w:r>
      <w:r w:rsidRPr="00133907">
        <w:rPr>
          <w:rFonts w:eastAsiaTheme="minorEastAsia" w:cstheme="minorBidi"/>
          <w:szCs w:val="22"/>
          <w:lang w:val="en-US"/>
        </w:rPr>
        <w:t>APT Auto - Service</w:t>
      </w:r>
      <w:r w:rsidRPr="00D93281">
        <w:rPr>
          <w:rFonts w:eastAsiaTheme="minorEastAsia" w:cstheme="minorBidi"/>
          <w:szCs w:val="22"/>
          <w:lang w:val="en-US"/>
        </w:rPr>
        <w:t> </w:t>
      </w:r>
      <w:r w:rsidRPr="00D93281">
        <w:rPr>
          <w:rFonts w:eastAsiaTheme="minorEastAsia" w:cstheme="minorBidi"/>
          <w:szCs w:val="22"/>
          <w:lang w:val="en-US"/>
        </w:rPr>
        <w:br/>
      </w:r>
      <w:r w:rsidRPr="00133907">
        <w:rPr>
          <w:rFonts w:eastAsiaTheme="minorEastAsia" w:cstheme="minorBidi"/>
          <w:szCs w:val="22"/>
          <w:lang w:val="en-US"/>
        </w:rPr>
        <w:t>Phone +39 02 95951726</w:t>
      </w:r>
      <w:r w:rsidRPr="00D93281">
        <w:rPr>
          <w:rFonts w:eastAsiaTheme="minorEastAsia" w:cstheme="minorBidi"/>
          <w:szCs w:val="22"/>
          <w:lang w:val="en-US"/>
        </w:rPr>
        <w:t> </w:t>
      </w:r>
      <w:r w:rsidRPr="00D93281">
        <w:rPr>
          <w:rFonts w:eastAsiaTheme="minorEastAsia" w:cstheme="minorBidi"/>
          <w:szCs w:val="22"/>
          <w:lang w:val="en-US"/>
        </w:rPr>
        <w:br/>
      </w:r>
      <w:r w:rsidRPr="00133907">
        <w:rPr>
          <w:rFonts w:eastAsiaTheme="minorEastAsia" w:cstheme="minorBidi"/>
          <w:szCs w:val="22"/>
          <w:lang w:val="en-US"/>
        </w:rPr>
        <w:t xml:space="preserve">E-Mail </w:t>
      </w:r>
      <w:hyperlink r:id="rId21" w:tgtFrame="_blank" w:history="1">
        <w:r w:rsidRPr="00133907">
          <w:rPr>
            <w:rStyle w:val="Collegamentoipertestuale"/>
            <w:rFonts w:eastAsiaTheme="minorEastAsia" w:cstheme="minorBidi"/>
            <w:szCs w:val="22"/>
            <w:lang w:val="en-US"/>
          </w:rPr>
          <w:t>Gabriele.DeRossi@verind.it</w:t>
        </w:r>
      </w:hyperlink>
      <w:r w:rsidRPr="00D93281">
        <w:rPr>
          <w:rFonts w:eastAsiaTheme="minorEastAsia" w:cstheme="minorBidi"/>
          <w:szCs w:val="22"/>
          <w:lang w:val="en-US"/>
        </w:rPr>
        <w:t> </w:t>
      </w:r>
    </w:p>
    <w:p w14:paraId="2D72808B" w14:textId="77777777" w:rsidR="00B173A4" w:rsidRPr="00D93281" w:rsidRDefault="00B173A4" w:rsidP="00B173A4">
      <w:pPr>
        <w:pStyle w:val="Flietext"/>
        <w:rPr>
          <w:rFonts w:eastAsiaTheme="minorEastAsia" w:cstheme="minorBidi"/>
          <w:szCs w:val="22"/>
          <w:lang w:val="de-DE"/>
        </w:rPr>
      </w:pPr>
      <w:r w:rsidRPr="00D93281">
        <w:rPr>
          <w:rFonts w:eastAsiaTheme="minorEastAsia" w:cstheme="minorBidi"/>
          <w:szCs w:val="22"/>
        </w:rPr>
        <w:t xml:space="preserve">Internet </w:t>
      </w:r>
      <w:hyperlink r:id="rId22" w:tgtFrame="_blank" w:history="1">
        <w:r w:rsidRPr="00D93281">
          <w:rPr>
            <w:rStyle w:val="Collegamentoipertestuale"/>
            <w:rFonts w:eastAsiaTheme="minorEastAsia" w:cstheme="minorBidi"/>
            <w:szCs w:val="22"/>
          </w:rPr>
          <w:t>www.verind.it</w:t>
        </w:r>
      </w:hyperlink>
      <w:r w:rsidRPr="00D93281">
        <w:rPr>
          <w:rFonts w:eastAsiaTheme="minorEastAsia" w:cstheme="minorBidi"/>
          <w:szCs w:val="22"/>
          <w:lang w:val="de-DE"/>
        </w:rPr>
        <w:t> </w:t>
      </w:r>
    </w:p>
    <w:p w14:paraId="1CBA32D5" w14:textId="77777777" w:rsidR="00B173A4" w:rsidRPr="00D93281" w:rsidRDefault="00B173A4" w:rsidP="00B173A4">
      <w:pPr>
        <w:pStyle w:val="Flietext"/>
        <w:rPr>
          <w:rFonts w:eastAsiaTheme="minorEastAsia" w:cstheme="minorBidi"/>
          <w:szCs w:val="22"/>
          <w:lang w:val="de-DE"/>
        </w:rPr>
      </w:pPr>
    </w:p>
    <w:p w14:paraId="2E3CE328" w14:textId="77777777" w:rsidR="00B173A4" w:rsidRDefault="00B173A4" w:rsidP="00B173A4">
      <w:pPr>
        <w:pStyle w:val="Flietext"/>
        <w:rPr>
          <w:rFonts w:eastAsiaTheme="minorEastAsia" w:cstheme="minorBidi"/>
          <w:szCs w:val="22"/>
          <w:lang w:val="de-DE"/>
        </w:rPr>
      </w:pPr>
    </w:p>
    <w:p w14:paraId="70E33DD6" w14:textId="77777777" w:rsidR="00B173A4" w:rsidRPr="00D93281" w:rsidRDefault="00B173A4" w:rsidP="00B173A4">
      <w:pPr>
        <w:pStyle w:val="Flietext"/>
        <w:rPr>
          <w:rFonts w:eastAsiaTheme="minorEastAsia" w:cstheme="minorBidi"/>
          <w:szCs w:val="22"/>
          <w:lang w:val="de-DE"/>
        </w:rPr>
      </w:pPr>
      <w:r w:rsidRPr="00D93281">
        <w:rPr>
          <w:rFonts w:eastAsiaTheme="minorEastAsia" w:cstheme="minorBidi"/>
          <w:szCs w:val="22"/>
          <w:lang w:val="de-DE"/>
        </w:rPr>
        <w:br/>
      </w:r>
      <w:r w:rsidRPr="00D93281">
        <w:rPr>
          <w:rFonts w:eastAsiaTheme="minorEastAsia" w:cstheme="minorBidi"/>
          <w:szCs w:val="22"/>
          <w:u w:val="single"/>
        </w:rPr>
        <w:t>Ufficio Stampa:</w:t>
      </w:r>
      <w:r w:rsidRPr="00D93281">
        <w:rPr>
          <w:rFonts w:eastAsiaTheme="minorEastAsia" w:cstheme="minorBidi"/>
          <w:szCs w:val="22"/>
        </w:rPr>
        <w:t> </w:t>
      </w:r>
      <w:r w:rsidRPr="00D93281">
        <w:rPr>
          <w:rFonts w:eastAsiaTheme="minorEastAsia" w:cstheme="minorBidi"/>
          <w:szCs w:val="22"/>
          <w:lang w:val="de-DE"/>
        </w:rPr>
        <w:t> </w:t>
      </w:r>
    </w:p>
    <w:p w14:paraId="58C81F72" w14:textId="77777777" w:rsidR="00B173A4" w:rsidRPr="00D93281" w:rsidRDefault="00B173A4" w:rsidP="00B173A4">
      <w:pPr>
        <w:pStyle w:val="Flietext"/>
        <w:rPr>
          <w:rFonts w:eastAsiaTheme="minorEastAsia" w:cstheme="minorBidi"/>
          <w:szCs w:val="22"/>
          <w:lang w:val="de-DE"/>
        </w:rPr>
      </w:pPr>
      <w:r w:rsidRPr="00D93281">
        <w:rPr>
          <w:rFonts w:eastAsiaTheme="minorEastAsia" w:cstheme="minorBidi"/>
          <w:szCs w:val="22"/>
        </w:rPr>
        <w:t xml:space="preserve">Soluzione Group </w:t>
      </w:r>
      <w:proofErr w:type="spellStart"/>
      <w:r w:rsidRPr="00D93281">
        <w:rPr>
          <w:rFonts w:eastAsiaTheme="minorEastAsia" w:cstheme="minorBidi"/>
          <w:szCs w:val="22"/>
        </w:rPr>
        <w:t>Srl</w:t>
      </w:r>
      <w:proofErr w:type="spellEnd"/>
      <w:r w:rsidRPr="00D93281">
        <w:rPr>
          <w:rFonts w:eastAsiaTheme="minorEastAsia" w:cstheme="minorBidi"/>
          <w:szCs w:val="22"/>
        </w:rPr>
        <w:t> </w:t>
      </w:r>
      <w:r w:rsidRPr="00D93281">
        <w:rPr>
          <w:rFonts w:eastAsiaTheme="minorEastAsia" w:cstheme="minorBidi"/>
          <w:szCs w:val="22"/>
          <w:lang w:val="de-DE"/>
        </w:rPr>
        <w:t> </w:t>
      </w:r>
    </w:p>
    <w:p w14:paraId="106B370D" w14:textId="77777777" w:rsidR="00B173A4" w:rsidRPr="00D93281" w:rsidRDefault="00B173A4" w:rsidP="00B173A4">
      <w:pPr>
        <w:pStyle w:val="Flietext"/>
        <w:rPr>
          <w:rFonts w:eastAsiaTheme="minorEastAsia" w:cstheme="minorBidi"/>
          <w:szCs w:val="22"/>
          <w:lang w:val="de-DE"/>
        </w:rPr>
      </w:pPr>
      <w:r w:rsidRPr="00D93281">
        <w:rPr>
          <w:rFonts w:eastAsiaTheme="minorEastAsia" w:cstheme="minorBidi"/>
          <w:szCs w:val="22"/>
        </w:rPr>
        <w:t>Michela Bracchi </w:t>
      </w:r>
      <w:r w:rsidRPr="00D93281">
        <w:rPr>
          <w:rFonts w:eastAsiaTheme="minorEastAsia" w:cstheme="minorBidi"/>
          <w:szCs w:val="22"/>
          <w:lang w:val="de-DE"/>
        </w:rPr>
        <w:t> </w:t>
      </w:r>
    </w:p>
    <w:p w14:paraId="7C2BB101" w14:textId="77777777" w:rsidR="00B173A4" w:rsidRPr="00D93281" w:rsidRDefault="00B173A4" w:rsidP="00B173A4">
      <w:pPr>
        <w:pStyle w:val="Flietext"/>
        <w:rPr>
          <w:rFonts w:eastAsiaTheme="minorEastAsia" w:cstheme="minorBidi"/>
          <w:szCs w:val="22"/>
          <w:lang w:val="de-DE"/>
        </w:rPr>
      </w:pPr>
      <w:r w:rsidRPr="00D93281">
        <w:rPr>
          <w:rFonts w:eastAsiaTheme="minorEastAsia" w:cstheme="minorBidi"/>
          <w:szCs w:val="22"/>
        </w:rPr>
        <w:t xml:space="preserve">Tel. </w:t>
      </w:r>
      <w:r w:rsidRPr="00D93281">
        <w:rPr>
          <w:rFonts w:eastAsiaTheme="minorEastAsia" w:cstheme="minorBidi"/>
          <w:szCs w:val="22"/>
          <w:u w:val="single"/>
        </w:rPr>
        <w:t>+</w:t>
      </w:r>
      <w:r>
        <w:rPr>
          <w:rFonts w:eastAsiaTheme="minorEastAsia" w:cstheme="minorBidi"/>
          <w:szCs w:val="22"/>
        </w:rPr>
        <w:t xml:space="preserve">39 </w:t>
      </w:r>
      <w:r w:rsidRPr="00D93281">
        <w:rPr>
          <w:rFonts w:eastAsiaTheme="minorEastAsia" w:cstheme="minorBidi"/>
          <w:szCs w:val="22"/>
          <w:u w:val="single"/>
        </w:rPr>
        <w:t>337 222141</w:t>
      </w:r>
      <w:r w:rsidRPr="00D93281">
        <w:rPr>
          <w:rFonts w:eastAsiaTheme="minorEastAsia" w:cstheme="minorBidi"/>
          <w:szCs w:val="22"/>
          <w:lang w:val="de-DE"/>
        </w:rPr>
        <w:t> </w:t>
      </w:r>
    </w:p>
    <w:p w14:paraId="1FEC5753" w14:textId="14B98066" w:rsidR="006828E2" w:rsidRPr="006828E2" w:rsidRDefault="00B173A4" w:rsidP="00B173A4">
      <w:pPr>
        <w:pStyle w:val="Flietext"/>
      </w:pPr>
      <w:r w:rsidRPr="00D93281">
        <w:rPr>
          <w:rFonts w:eastAsiaTheme="minorEastAsia" w:cstheme="minorBidi"/>
          <w:szCs w:val="22"/>
        </w:rPr>
        <w:t xml:space="preserve">E-mail: </w:t>
      </w:r>
      <w:hyperlink r:id="rId23" w:tgtFrame="_blank" w:history="1">
        <w:r w:rsidRPr="00D93281">
          <w:rPr>
            <w:rStyle w:val="Collegamentoipertestuale"/>
            <w:rFonts w:eastAsiaTheme="minorEastAsia" w:cstheme="minorBidi"/>
            <w:szCs w:val="22"/>
          </w:rPr>
          <w:t>bracchi@soluzionegroup.com</w:t>
        </w:r>
      </w:hyperlink>
    </w:p>
    <w:sectPr w:rsidR="006828E2" w:rsidRPr="006828E2" w:rsidSect="00FE0C65">
      <w:headerReference w:type="even" r:id="rId24"/>
      <w:headerReference w:type="default" r:id="rId25"/>
      <w:footerReference w:type="even" r:id="rId26"/>
      <w:footerReference w:type="default" r:id="rId27"/>
      <w:headerReference w:type="first" r:id="rId28"/>
      <w:footerReference w:type="first" r:id="rId29"/>
      <w:pgSz w:w="11900" w:h="16840"/>
      <w:pgMar w:top="3515" w:right="2778" w:bottom="1701" w:left="1361" w:header="794" w:footer="83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A45A46" w14:textId="77777777" w:rsidR="00562865" w:rsidRDefault="00562865">
      <w:pPr>
        <w:spacing w:line="240" w:lineRule="auto"/>
      </w:pPr>
      <w:r>
        <w:separator/>
      </w:r>
    </w:p>
  </w:endnote>
  <w:endnote w:type="continuationSeparator" w:id="0">
    <w:p w14:paraId="6F97602C" w14:textId="77777777" w:rsidR="00562865" w:rsidRDefault="00562865">
      <w:pPr>
        <w:spacing w:line="240" w:lineRule="auto"/>
      </w:pPr>
      <w:r>
        <w:continuationSeparator/>
      </w:r>
    </w:p>
  </w:endnote>
  <w:endnote w:type="continuationNotice" w:id="1">
    <w:p w14:paraId="58D022F1" w14:textId="77777777" w:rsidR="00562865" w:rsidRDefault="0056286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Textkörper)">
    <w:altName w:val="Arial"/>
    <w:panose1 w:val="020B0604020202020204"/>
    <w:charset w:val="00"/>
    <w:family w:val="roman"/>
    <w:notTrueType/>
    <w:pitch w:val="default"/>
  </w:font>
  <w:font w:name="Times New Roman (Textkörper CS)">
    <w:altName w:val="Times New Roman"/>
    <w:panose1 w:val="020B0604020202020204"/>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B0604020202020204"/>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Aptos">
    <w:panose1 w:val="020B0004020202020204"/>
    <w:charset w:val="00"/>
    <w:family w:val="swiss"/>
    <w:pitch w:val="variable"/>
    <w:sig w:usb0="20000287" w:usb1="00000003" w:usb2="00000000" w:usb3="00000000" w:csb0="0000019F"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27118E" w14:textId="77777777" w:rsidR="00B173A4" w:rsidRDefault="00B173A4">
    <w:pPr>
      <w:pStyle w:val="Pidipagina"/>
    </w:pPr>
    <w:r>
      <w:rPr>
        <w:noProof/>
        <w:lang w:val="de-DE" w:eastAsia="zh-CN"/>
      </w:rPr>
      <mc:AlternateContent>
        <mc:Choice Requires="wps">
          <w:drawing>
            <wp:anchor distT="0" distB="0" distL="0" distR="0" simplePos="0" relativeHeight="251658240" behindDoc="0" locked="0" layoutInCell="1" allowOverlap="1" wp14:anchorId="33C44DC1" wp14:editId="0CE7B118">
              <wp:simplePos x="635" y="635"/>
              <wp:positionH relativeFrom="page">
                <wp:align>center</wp:align>
              </wp:positionH>
              <wp:positionV relativeFrom="page">
                <wp:align>bottom</wp:align>
              </wp:positionV>
              <wp:extent cx="443865" cy="443865"/>
              <wp:effectExtent l="0" t="0" r="13335" b="0"/>
              <wp:wrapNone/>
              <wp:docPr id="12" name="Textfeld 1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5F1ECC" w14:textId="77777777" w:rsidR="00B173A4" w:rsidRPr="00E0383B" w:rsidRDefault="00B173A4" w:rsidP="00E0383B">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3C44DC1" id="_x0000_t202" coordsize="21600,21600" o:spt="202" path="m,l,21600r21600,l21600,xe">
              <v:stroke joinstyle="miter"/>
              <v:path gradientshapeok="t" o:connecttype="rect"/>
            </v:shapetype>
            <v:shape id="Textfeld 1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5F1ECC" w14:textId="77777777" w:rsidR="00B173A4" w:rsidRPr="00E0383B" w:rsidRDefault="00B173A4" w:rsidP="00E0383B">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D8A0DB" w14:textId="2C3C3B8A" w:rsidR="00B173A4" w:rsidRPr="00FA5FBE" w:rsidRDefault="00CF7401" w:rsidP="00FA5FBE">
    <w:pPr>
      <w:pStyle w:val="Intestazione"/>
    </w:pPr>
    <w:ins w:id="1" w:author="Michela Bracchi" w:date="2024-11-04T11:07:00Z">
      <w:r>
        <w:rPr>
          <w:noProof/>
          <w:lang w:eastAsia="it-IT"/>
        </w:rPr>
        <mc:AlternateContent>
          <mc:Choice Requires="wps">
            <w:drawing>
              <wp:anchor distT="0" distB="0" distL="114300" distR="114300" simplePos="0" relativeHeight="251666432" behindDoc="1" locked="0" layoutInCell="1" allowOverlap="1" wp14:anchorId="3DFEFD32" wp14:editId="7A443250">
                <wp:simplePos x="0" y="0"/>
                <wp:positionH relativeFrom="column">
                  <wp:posOffset>0</wp:posOffset>
                </wp:positionH>
                <wp:positionV relativeFrom="paragraph">
                  <wp:posOffset>0</wp:posOffset>
                </wp:positionV>
                <wp:extent cx="1507342" cy="439420"/>
                <wp:effectExtent l="0" t="0" r="0" b="0"/>
                <wp:wrapNone/>
                <wp:docPr id="1778913520" name="Casella di testo 1778913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D06D3" w14:textId="699E88F9" w:rsidR="00CF7401" w:rsidRPr="004610AB" w:rsidRDefault="00CF7401" w:rsidP="00CF7401">
                            <w:pPr>
                              <w:rPr>
                                <w:sz w:val="13"/>
                                <w:szCs w:val="13"/>
                              </w:rPr>
                            </w:pPr>
                            <w:proofErr w:type="spellStart"/>
                            <w:r w:rsidRPr="004610AB">
                              <w:rPr>
                                <w:sz w:val="13"/>
                                <w:szCs w:val="13"/>
                              </w:rPr>
                              <w:t>Com</w:t>
                            </w:r>
                            <w:proofErr w:type="spellEnd"/>
                            <w:r w:rsidRPr="004610AB">
                              <w:rPr>
                                <w:sz w:val="13"/>
                                <w:szCs w:val="13"/>
                              </w:rPr>
                              <w:t xml:space="preserve">. </w:t>
                            </w:r>
                            <w:r>
                              <w:rPr>
                                <w:sz w:val="13"/>
                                <w:szCs w:val="13"/>
                              </w:rPr>
                              <w:t xml:space="preserve">1 </w:t>
                            </w:r>
                            <w:r w:rsidRPr="004610AB">
                              <w:rPr>
                                <w:sz w:val="13"/>
                                <w:szCs w:val="13"/>
                              </w:rPr>
                              <w:t>Rev. 0 (22</w:t>
                            </w:r>
                            <w:r>
                              <w:rPr>
                                <w:sz w:val="13"/>
                                <w:szCs w:val="13"/>
                              </w:rPr>
                              <w:t>6</w:t>
                            </w:r>
                            <w:r w:rsidRPr="004610AB">
                              <w:rPr>
                                <w:sz w:val="13"/>
                                <w:szCs w:val="13"/>
                              </w:rPr>
                              <w:t>.</w:t>
                            </w:r>
                            <w:r>
                              <w:rPr>
                                <w:sz w:val="13"/>
                                <w:szCs w:val="13"/>
                              </w:rPr>
                              <w:t>135</w:t>
                            </w:r>
                            <w:r w:rsidRPr="004610AB">
                              <w:rPr>
                                <w:sz w:val="13"/>
                                <w:szCs w:val="13"/>
                              </w:rPr>
                              <w:t>)</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3DFEFD32" id="_x0000_t202" coordsize="21600,21600" o:spt="202" path="m,l,21600r21600,l21600,xe">
                <v:stroke joinstyle="miter"/>
                <v:path gradientshapeok="t" o:connecttype="rect"/>
              </v:shapetype>
              <v:shape id="Casella di testo 1778913520" o:spid="_x0000_s1028" type="#_x0000_t202" style="position:absolute;margin-left:0;margin-top:0;width:118.7pt;height:34.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" filled="f" stroked="f">
                <v:textbox inset=",7.2pt,,7.2pt">
                  <w:txbxContent>
                    <w:p w14:paraId="19FD06D3" w14:textId="699E88F9" w:rsidR="00CF7401" w:rsidRPr="004610AB" w:rsidRDefault="00CF7401" w:rsidP="00CF7401">
                      <w:pPr>
                        <w:rPr>
                          <w:sz w:val="13"/>
                          <w:szCs w:val="13"/>
                        </w:rPr>
                      </w:pPr>
                      <w:proofErr w:type="spellStart"/>
                      <w:r w:rsidRPr="004610AB">
                        <w:rPr>
                          <w:sz w:val="13"/>
                          <w:szCs w:val="13"/>
                        </w:rPr>
                        <w:t>Com</w:t>
                      </w:r>
                      <w:proofErr w:type="spellEnd"/>
                      <w:r w:rsidRPr="004610AB">
                        <w:rPr>
                          <w:sz w:val="13"/>
                          <w:szCs w:val="13"/>
                        </w:rPr>
                        <w:t xml:space="preserve">. </w:t>
                      </w:r>
                      <w:r>
                        <w:rPr>
                          <w:sz w:val="13"/>
                          <w:szCs w:val="13"/>
                        </w:rPr>
                        <w:t>1</w:t>
                      </w:r>
                      <w:r>
                        <w:rPr>
                          <w:sz w:val="13"/>
                          <w:szCs w:val="13"/>
                        </w:rPr>
                        <w:t xml:space="preserve"> </w:t>
                      </w:r>
                      <w:r w:rsidRPr="004610AB">
                        <w:rPr>
                          <w:sz w:val="13"/>
                          <w:szCs w:val="13"/>
                        </w:rPr>
                        <w:t>Rev. 0 (22</w:t>
                      </w:r>
                      <w:r>
                        <w:rPr>
                          <w:sz w:val="13"/>
                          <w:szCs w:val="13"/>
                        </w:rPr>
                        <w:t>6</w:t>
                      </w:r>
                      <w:r w:rsidRPr="004610AB">
                        <w:rPr>
                          <w:sz w:val="13"/>
                          <w:szCs w:val="13"/>
                        </w:rPr>
                        <w:t>.</w:t>
                      </w:r>
                      <w:r>
                        <w:rPr>
                          <w:sz w:val="13"/>
                          <w:szCs w:val="13"/>
                        </w:rPr>
                        <w:t>135</w:t>
                      </w:r>
                      <w:r w:rsidRPr="004610AB">
                        <w:rPr>
                          <w:sz w:val="13"/>
                          <w:szCs w:val="13"/>
                        </w:rPr>
                        <w:t>)</w:t>
                      </w:r>
                    </w:p>
                  </w:txbxContent>
                </v:textbox>
              </v:shape>
            </w:pict>
          </mc:Fallback>
        </mc:AlternateContent>
      </w:r>
    </w:ins>
    <w:r w:rsidR="00B173A4" w:rsidRPr="005218C8">
      <w:fldChar w:fldCharType="begin"/>
    </w:r>
    <w:r w:rsidR="00B173A4" w:rsidRPr="005218C8">
      <w:instrText xml:space="preserve"> IF  \* MERGEFORMAT </w:instrText>
    </w:r>
    <w:fldSimple w:instr="NUMPAGES  \* MERGEFORMAT">
      <w:r w:rsidR="00C056FF">
        <w:rPr>
          <w:noProof/>
        </w:rPr>
        <w:instrText>10</w:instrText>
      </w:r>
    </w:fldSimple>
    <w:r w:rsidR="00B173A4" w:rsidRPr="005218C8">
      <w:instrText>&gt;"1" "</w:instrText>
    </w:r>
    <w:r w:rsidR="00B173A4" w:rsidRPr="005218C8">
      <w:fldChar w:fldCharType="begin"/>
    </w:r>
    <w:r w:rsidR="00B173A4" w:rsidRPr="005218C8">
      <w:instrText xml:space="preserve"> PAGE  \* MERGEFORMAT </w:instrText>
    </w:r>
    <w:r w:rsidR="00B173A4" w:rsidRPr="005218C8">
      <w:fldChar w:fldCharType="separate"/>
    </w:r>
    <w:r w:rsidR="00C056FF">
      <w:rPr>
        <w:noProof/>
      </w:rPr>
      <w:instrText>9</w:instrText>
    </w:r>
    <w:r w:rsidR="00B173A4" w:rsidRPr="005218C8">
      <w:fldChar w:fldCharType="end"/>
    </w:r>
    <w:r w:rsidR="00B173A4" w:rsidRPr="005218C8">
      <w:instrText>/</w:instrText>
    </w:r>
    <w:fldSimple w:instr="NUMPAGES  \* MERGEFORMAT">
      <w:r w:rsidR="00C056FF">
        <w:rPr>
          <w:noProof/>
        </w:rPr>
        <w:instrText>10</w:instrText>
      </w:r>
    </w:fldSimple>
    <w:r w:rsidR="00B173A4" w:rsidRPr="005218C8">
      <w:instrText>" "</w:instrText>
    </w:r>
    <w:r w:rsidR="00B173A4" w:rsidRPr="005218C8">
      <w:fldChar w:fldCharType="separate"/>
    </w:r>
    <w:r w:rsidR="00C056FF">
      <w:rPr>
        <w:noProof/>
      </w:rPr>
      <w:t>9</w:t>
    </w:r>
    <w:r w:rsidR="00C056FF" w:rsidRPr="005218C8">
      <w:rPr>
        <w:noProof/>
      </w:rPr>
      <w:t>/</w:t>
    </w:r>
    <w:r w:rsidR="00C056FF">
      <w:rPr>
        <w:noProof/>
      </w:rPr>
      <w:t>10</w:t>
    </w:r>
    <w:r w:rsidR="00B173A4" w:rsidRPr="005218C8">
      <w:fldChar w:fldCharType="end"/>
    </w:r>
    <w:r w:rsidR="00B173A4">
      <w:tab/>
      <w:t xml:space="preserve">Comunicato stampa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34393" w14:textId="7ED10177" w:rsidR="00B173A4" w:rsidRPr="005218C8" w:rsidRDefault="00B173A4" w:rsidP="005218C8">
    <w:pPr>
      <w:pStyle w:val="Intestazione"/>
    </w:pPr>
    <w:r w:rsidRPr="005218C8">
      <w:fldChar w:fldCharType="begin"/>
    </w:r>
    <w:r w:rsidRPr="005218C8">
      <w:instrText xml:space="preserve"> IF  \* MERGEFORMAT </w:instrText>
    </w:r>
    <w:fldSimple w:instr="NUMPAGES  \* MERGEFORMAT">
      <w:r w:rsidR="00C056FF">
        <w:rPr>
          <w:noProof/>
        </w:rPr>
        <w:instrText>2</w:instrText>
      </w:r>
    </w:fldSimple>
    <w:r w:rsidRPr="005218C8">
      <w:instrText>&gt;"1" "</w:instrText>
    </w:r>
    <w:r w:rsidRPr="005218C8">
      <w:fldChar w:fldCharType="begin"/>
    </w:r>
    <w:r w:rsidRPr="005218C8">
      <w:instrText xml:space="preserve"> PAGE  \* MERGEFORMAT </w:instrText>
    </w:r>
    <w:r w:rsidRPr="005218C8">
      <w:fldChar w:fldCharType="separate"/>
    </w:r>
    <w:r w:rsidR="00C056FF">
      <w:rPr>
        <w:noProof/>
      </w:rPr>
      <w:instrText>1</w:instrText>
    </w:r>
    <w:r w:rsidRPr="005218C8">
      <w:fldChar w:fldCharType="end"/>
    </w:r>
    <w:r w:rsidRPr="005218C8">
      <w:instrText>/</w:instrText>
    </w:r>
    <w:fldSimple w:instr="NUMPAGES  \* MERGEFORMAT">
      <w:r w:rsidR="00C056FF">
        <w:rPr>
          <w:noProof/>
        </w:rPr>
        <w:instrText>2</w:instrText>
      </w:r>
    </w:fldSimple>
    <w:r w:rsidRPr="005218C8">
      <w:instrText>" "</w:instrText>
    </w:r>
    <w:r w:rsidRPr="005218C8">
      <w:fldChar w:fldCharType="separate"/>
    </w:r>
    <w:r w:rsidR="00C056FF">
      <w:rPr>
        <w:noProof/>
      </w:rPr>
      <w:t>1</w:t>
    </w:r>
    <w:r w:rsidR="00C056FF" w:rsidRPr="005218C8">
      <w:rPr>
        <w:noProof/>
      </w:rPr>
      <w:t>/</w:t>
    </w:r>
    <w:r w:rsidR="00C056FF">
      <w:rPr>
        <w:noProof/>
      </w:rPr>
      <w:t>2</w:t>
    </w:r>
    <w:r w:rsidRPr="005218C8">
      <w:fldChar w:fldCharType="end"/>
    </w:r>
    <w:r>
      <w:tab/>
      <w:t xml:space="preserve">Comunicato stampa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8DA587" w14:textId="0A1AB325" w:rsidR="006D4CD3" w:rsidRDefault="00F1353B">
    <w:pPr>
      <w:pStyle w:val="Pidipagina"/>
    </w:pPr>
    <w:r>
      <w:rPr>
        <w:noProof/>
        <w:lang w:val="de-DE" w:eastAsia="zh-CN"/>
      </w:rPr>
      <mc:AlternateContent>
        <mc:Choice Requires="wps">
          <w:drawing>
            <wp:anchor distT="0" distB="0" distL="0" distR="0" simplePos="0" relativeHeight="251656192" behindDoc="0" locked="0" layoutInCell="1" allowOverlap="1" wp14:anchorId="3D5753EE" wp14:editId="7FD70D5E">
              <wp:simplePos x="635" y="635"/>
              <wp:positionH relativeFrom="page">
                <wp:align>left</wp:align>
              </wp:positionH>
              <wp:positionV relativeFrom="page">
                <wp:align>bottom</wp:align>
              </wp:positionV>
              <wp:extent cx="3976370" cy="400050"/>
              <wp:effectExtent l="0" t="0" r="5080" b="0"/>
              <wp:wrapNone/>
              <wp:docPr id="57094791" name="Text Box 5" descr="Intended for specific external parties but not meant for public consump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976370" cy="400050"/>
                      </a:xfrm>
                      <a:prstGeom prst="rect">
                        <a:avLst/>
                      </a:prstGeom>
                      <a:noFill/>
                      <a:ln>
                        <a:noFill/>
                      </a:ln>
                    </wps:spPr>
                    <wps:txbx>
                      <w:txbxContent>
                        <w:p w14:paraId="44F0C71B" w14:textId="6413428E" w:rsidR="00F1353B" w:rsidRPr="00F1353B" w:rsidRDefault="00F1353B" w:rsidP="00F1353B">
                          <w:pPr>
                            <w:rPr>
                              <w:rFonts w:ascii="Aptos" w:eastAsia="Aptos" w:hAnsi="Aptos" w:cs="Aptos"/>
                              <w:noProof/>
                              <w:sz w:val="18"/>
                              <w:szCs w:val="18"/>
                            </w:rPr>
                          </w:pPr>
                          <w:r>
                            <w:rPr>
                              <w:rFonts w:ascii="Aptos" w:hAnsi="Aptos"/>
                              <w:sz w:val="18"/>
                            </w:rPr>
                            <w:t>Destinato a parti esterne specifiche ma non al consumo pubblico.</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D5753EE" id="_x0000_t202" coordsize="21600,21600" o:spt="202" path="m,l,21600r21600,l21600,xe">
              <v:stroke joinstyle="miter"/>
              <v:path gradientshapeok="t" o:connecttype="rect"/>
            </v:shapetype>
            <v:shape id="Text Box 5" o:spid="_x0000_s1032" type="#_x0000_t202" alt="Intended for specific external parties but not meant for public consumption." style="position:absolute;margin-left:0;margin-top:0;width:313.1pt;height:31.5pt;z-index:25165619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" filled="f" stroked="f">
              <v:textbox style="mso-fit-shape-to-text:t" inset="20pt,0,0,15pt">
                <w:txbxContent>
                  <w:p w14:paraId="44F0C71B" w14:textId="6413428E" w:rsidR="00F1353B" w:rsidRPr="00F1353B" w:rsidRDefault="00F1353B" w:rsidP="00F1353B">
                    <w:pPr>
                      <w:rPr>
                        <w:rFonts w:ascii="Aptos" w:eastAsia="Aptos" w:hAnsi="Aptos" w:cs="Aptos"/>
                        <w:noProof/>
                        <w:sz w:val="18"/>
                        <w:szCs w:val="18"/>
                      </w:rPr>
                    </w:pPr>
                    <w:r>
                      <w:rPr>
                        <w:rFonts w:ascii="Aptos" w:hAnsi="Aptos"/>
                        <w:sz w:val="18"/>
                      </w:rPr>
                      <w:t>Destinato a parti esterne specifiche ma non al consumo pubblico.</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45A6C3" w14:textId="1508FC08" w:rsidR="00642DCC" w:rsidRPr="0099365A" w:rsidRDefault="0099365A" w:rsidP="0099365A">
    <w:pPr>
      <w:pStyle w:val="Intestazione"/>
    </w:pPr>
    <w:r w:rsidRPr="005218C8">
      <w:fldChar w:fldCharType="begin"/>
    </w:r>
    <w:r w:rsidRPr="005218C8">
      <w:instrText xml:space="preserve"> IF  \* MERGEFORMAT </w:instrText>
    </w:r>
    <w:fldSimple w:instr="NUMPAGES  \* MERGEFORMAT">
      <w:r w:rsidR="00B173A4">
        <w:rPr>
          <w:noProof/>
        </w:rPr>
        <w:instrText>11</w:instrText>
      </w:r>
    </w:fldSimple>
    <w:r w:rsidRPr="005218C8">
      <w:instrText>&gt;"1" "</w:instrText>
    </w:r>
    <w:r w:rsidRPr="005218C8">
      <w:fldChar w:fldCharType="begin"/>
    </w:r>
    <w:r w:rsidRPr="005218C8">
      <w:instrText xml:space="preserve"> PAGE  \* MERGEFORMAT </w:instrText>
    </w:r>
    <w:r w:rsidRPr="005218C8">
      <w:fldChar w:fldCharType="separate"/>
    </w:r>
    <w:r w:rsidR="00B173A4">
      <w:rPr>
        <w:noProof/>
      </w:rPr>
      <w:instrText>2</w:instrText>
    </w:r>
    <w:r w:rsidRPr="005218C8">
      <w:fldChar w:fldCharType="end"/>
    </w:r>
    <w:r w:rsidRPr="005218C8">
      <w:instrText>/</w:instrText>
    </w:r>
    <w:fldSimple w:instr="NUMPAGES  \* MERGEFORMAT">
      <w:r w:rsidR="00B173A4">
        <w:rPr>
          <w:noProof/>
        </w:rPr>
        <w:instrText>11</w:instrText>
      </w:r>
    </w:fldSimple>
    <w:r w:rsidRPr="005218C8">
      <w:instrText>" "</w:instrText>
    </w:r>
    <w:r w:rsidRPr="005218C8">
      <w:fldChar w:fldCharType="separate"/>
    </w:r>
    <w:r w:rsidR="00B173A4">
      <w:rPr>
        <w:noProof/>
      </w:rPr>
      <w:t>2</w:t>
    </w:r>
    <w:r w:rsidR="00B173A4" w:rsidRPr="005218C8">
      <w:rPr>
        <w:noProof/>
      </w:rPr>
      <w:t>/</w:t>
    </w:r>
    <w:r w:rsidR="00B173A4">
      <w:rPr>
        <w:noProof/>
      </w:rPr>
      <w:t>11</w:t>
    </w:r>
    <w:r w:rsidRPr="005218C8">
      <w:fldChar w:fldCharType="end"/>
    </w:r>
    <w:r>
      <w:tab/>
      <w:t xml:space="preserve">Comunicato stampa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9BFC5" w14:textId="26D6C994" w:rsidR="00642DCC" w:rsidRPr="0099365A" w:rsidRDefault="0099365A" w:rsidP="0099365A">
    <w:pPr>
      <w:pStyle w:val="Intestazione"/>
    </w:pPr>
    <w:r w:rsidRPr="005218C8">
      <w:fldChar w:fldCharType="begin"/>
    </w:r>
    <w:r w:rsidRPr="005218C8">
      <w:instrText xml:space="preserve"> IF  \* MERGEFORMAT </w:instrText>
    </w:r>
    <w:fldSimple w:instr="NUMPAGES  \* MERGEFORMAT">
      <w:r w:rsidR="00C056FF">
        <w:rPr>
          <w:noProof/>
        </w:rPr>
        <w:instrText>10</w:instrText>
      </w:r>
    </w:fldSimple>
    <w:r w:rsidRPr="005218C8">
      <w:instrText>&gt;"1" "</w:instrText>
    </w:r>
    <w:r w:rsidRPr="005218C8">
      <w:fldChar w:fldCharType="begin"/>
    </w:r>
    <w:r w:rsidRPr="005218C8">
      <w:instrText xml:space="preserve"> PAGE  \* MERGEFORMAT </w:instrText>
    </w:r>
    <w:r w:rsidRPr="005218C8">
      <w:fldChar w:fldCharType="separate"/>
    </w:r>
    <w:r w:rsidR="00C056FF">
      <w:rPr>
        <w:noProof/>
      </w:rPr>
      <w:instrText>1</w:instrText>
    </w:r>
    <w:r w:rsidRPr="005218C8">
      <w:fldChar w:fldCharType="end"/>
    </w:r>
    <w:r w:rsidRPr="005218C8">
      <w:instrText>/</w:instrText>
    </w:r>
    <w:fldSimple w:instr="NUMPAGES  \* MERGEFORMAT">
      <w:r w:rsidR="00C056FF">
        <w:rPr>
          <w:noProof/>
        </w:rPr>
        <w:instrText>10</w:instrText>
      </w:r>
    </w:fldSimple>
    <w:r w:rsidRPr="005218C8">
      <w:instrText>" "</w:instrText>
    </w:r>
    <w:r w:rsidRPr="005218C8">
      <w:fldChar w:fldCharType="separate"/>
    </w:r>
    <w:r w:rsidR="00C056FF">
      <w:rPr>
        <w:noProof/>
      </w:rPr>
      <w:t>1</w:t>
    </w:r>
    <w:r w:rsidR="00C056FF" w:rsidRPr="005218C8">
      <w:rPr>
        <w:noProof/>
      </w:rPr>
      <w:t>/</w:t>
    </w:r>
    <w:r w:rsidR="00C056FF">
      <w:rPr>
        <w:noProof/>
      </w:rPr>
      <w:t>10</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002F40" w14:textId="77777777" w:rsidR="00562865" w:rsidRDefault="00562865">
      <w:pPr>
        <w:spacing w:line="240" w:lineRule="auto"/>
      </w:pPr>
      <w:r>
        <w:separator/>
      </w:r>
    </w:p>
  </w:footnote>
  <w:footnote w:type="continuationSeparator" w:id="0">
    <w:p w14:paraId="6F3F67BB" w14:textId="77777777" w:rsidR="00562865" w:rsidRDefault="00562865">
      <w:pPr>
        <w:spacing w:line="240" w:lineRule="auto"/>
      </w:pPr>
      <w:r>
        <w:continuationSeparator/>
      </w:r>
    </w:p>
  </w:footnote>
  <w:footnote w:type="continuationNotice" w:id="1">
    <w:p w14:paraId="0D8B41AD" w14:textId="77777777" w:rsidR="00562865" w:rsidRDefault="0056286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5BCA2" w14:textId="77777777" w:rsidR="00B173A4" w:rsidRPr="00F73F1D" w:rsidRDefault="00B173A4" w:rsidP="005218C8">
    <w:pPr>
      <w:pStyle w:val="Intestazione"/>
    </w:pPr>
    <w:r>
      <w:rPr>
        <w:noProof/>
        <w:lang w:val="de-DE" w:eastAsia="zh-CN"/>
      </w:rPr>
      <mc:AlternateContent>
        <mc:Choice Requires="wps">
          <w:drawing>
            <wp:anchor distT="0" distB="0" distL="114300" distR="114300" simplePos="0" relativeHeight="251662336" behindDoc="1" locked="0" layoutInCell="1" allowOverlap="1" wp14:anchorId="70BBF87F" wp14:editId="763916A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7A865B14" w14:textId="77777777" w:rsidR="00B173A4" w:rsidRPr="000E4AC6" w:rsidRDefault="00B173A4" w:rsidP="00B143FE">
                          <w:pPr>
                            <w:pStyle w:val="Kontaktdaten"/>
                            <w:rPr>
                              <w:rStyle w:val="Fettung"/>
                              <w:bCs/>
                              <w:spacing w:val="2"/>
                              <w:w w:val="100"/>
                              <w:lang w:val="de-DE"/>
                            </w:rPr>
                          </w:pPr>
                          <w:r w:rsidRPr="000E4AC6">
                            <w:rPr>
                              <w:rStyle w:val="Fettung"/>
                              <w:lang w:val="de-DE"/>
                            </w:rPr>
                            <w:t>Dürr Systems AG</w:t>
                          </w:r>
                        </w:p>
                        <w:p w14:paraId="0F611AAF" w14:textId="77777777" w:rsidR="00B173A4" w:rsidRPr="00D5024B" w:rsidRDefault="00B173A4" w:rsidP="00B143FE">
                          <w:pPr>
                            <w:pStyle w:val="Kontaktdaten"/>
                            <w:rPr>
                              <w:lang w:val="de-DE"/>
                            </w:rPr>
                          </w:pPr>
                          <w:r w:rsidRPr="000E4AC6">
                            <w:rPr>
                              <w:lang w:val="de-DE"/>
                            </w:rPr>
                            <w:t xml:space="preserve">Carl-Benz-Str. </w:t>
                          </w:r>
                          <w:r w:rsidRPr="00D5024B">
                            <w:rPr>
                              <w:lang w:val="de-DE"/>
                            </w:rPr>
                            <w:t>34</w:t>
                          </w:r>
                        </w:p>
                        <w:p w14:paraId="1B496E57" w14:textId="77777777" w:rsidR="00B173A4" w:rsidRPr="00D5024B" w:rsidRDefault="00B173A4" w:rsidP="00B143FE">
                          <w:pPr>
                            <w:pStyle w:val="Kontaktdaten"/>
                            <w:rPr>
                              <w:lang w:val="de-DE"/>
                            </w:rPr>
                          </w:pPr>
                          <w:r w:rsidRPr="00D5024B">
                            <w:rPr>
                              <w:lang w:val="de-DE"/>
                            </w:rPr>
                            <w:t>74321 Bietigheim-Bissingen</w:t>
                          </w:r>
                        </w:p>
                        <w:p w14:paraId="6B1AAD02" w14:textId="77777777" w:rsidR="00B173A4" w:rsidRPr="00753388" w:rsidRDefault="00B173A4" w:rsidP="00B143FE">
                          <w:pPr>
                            <w:pStyle w:val="Kontaktdaten"/>
                            <w:rPr>
                              <w:lang w:val="de-DE"/>
                            </w:rPr>
                          </w:pPr>
                        </w:p>
                        <w:p w14:paraId="796C28C6" w14:textId="77777777" w:rsidR="00B173A4" w:rsidRPr="00D5024B" w:rsidRDefault="00B173A4" w:rsidP="00B143FE">
                          <w:pPr>
                            <w:pStyle w:val="Kontaktdaten"/>
                            <w:rPr>
                              <w:lang w:val="de-DE"/>
                            </w:rPr>
                          </w:pPr>
                          <w:r w:rsidRPr="00D5024B">
                            <w:rPr>
                              <w:lang w:val="de-DE"/>
                            </w:rPr>
                            <w:t xml:space="preserve">Tel.: +49 7142 78-0 </w:t>
                          </w:r>
                        </w:p>
                        <w:p w14:paraId="4565284B" w14:textId="77777777" w:rsidR="00B173A4" w:rsidRPr="00D5024B" w:rsidRDefault="00B173A4" w:rsidP="00B143FE">
                          <w:pPr>
                            <w:pStyle w:val="Kontaktdaten"/>
                            <w:rPr>
                              <w:lang w:val="de-DE"/>
                            </w:rPr>
                          </w:pPr>
                          <w:r w:rsidRPr="00D5024B">
                            <w:rPr>
                              <w:lang w:val="de-DE"/>
                            </w:rPr>
                            <w:t xml:space="preserve">Fax: +49 7142 78-2107 </w:t>
                          </w:r>
                        </w:p>
                        <w:p w14:paraId="54C7A288" w14:textId="77777777" w:rsidR="00B173A4" w:rsidRPr="00753388" w:rsidRDefault="00B173A4" w:rsidP="00B143FE">
                          <w:pPr>
                            <w:pStyle w:val="Kontaktdaten"/>
                            <w:rPr>
                              <w:lang w:val="de-DE"/>
                            </w:rPr>
                          </w:pPr>
                        </w:p>
                        <w:p w14:paraId="09B31AB8" w14:textId="77777777" w:rsidR="00B173A4" w:rsidRPr="00D5024B" w:rsidRDefault="00B173A4" w:rsidP="00B143FE">
                          <w:pPr>
                            <w:pStyle w:val="Kontaktdaten"/>
                            <w:rPr>
                              <w:lang w:val="de-DE"/>
                            </w:rPr>
                          </w:pPr>
                          <w:r w:rsidRPr="00D5024B">
                            <w:rPr>
                              <w:lang w:val="de-DE"/>
                            </w:rPr>
                            <w:t xml:space="preserve">info@durr.com </w:t>
                          </w:r>
                        </w:p>
                        <w:p w14:paraId="3714BA1E" w14:textId="77777777" w:rsidR="00B173A4" w:rsidRPr="0026127D" w:rsidRDefault="00B173A4"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BBF87F"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7A865B14" w14:textId="77777777" w:rsidR="00B173A4" w:rsidRPr="000E4AC6" w:rsidRDefault="00B173A4" w:rsidP="00B143FE">
                    <w:pPr>
                      <w:pStyle w:val="Kontaktdaten"/>
                      <w:rPr>
                        <w:rStyle w:val="Fettung"/>
                        <w:bCs/>
                        <w:spacing w:val="2"/>
                        <w:w w:val="100"/>
                        <w:lang w:val="de-DE"/>
                      </w:rPr>
                    </w:pPr>
                    <w:r w:rsidRPr="000E4AC6">
                      <w:rPr>
                        <w:rStyle w:val="Fettung"/>
                        <w:lang w:val="de-DE"/>
                      </w:rPr>
                      <w:t>Dürr Systems AG</w:t>
                    </w:r>
                  </w:p>
                  <w:p w14:paraId="0F611AAF" w14:textId="77777777" w:rsidR="00B173A4" w:rsidRPr="00D5024B" w:rsidRDefault="00B173A4" w:rsidP="00B143FE">
                    <w:pPr>
                      <w:pStyle w:val="Kontaktdaten"/>
                      <w:rPr>
                        <w:lang w:val="de-DE"/>
                      </w:rPr>
                    </w:pPr>
                    <w:r w:rsidRPr="000E4AC6">
                      <w:rPr>
                        <w:lang w:val="de-DE"/>
                      </w:rPr>
                      <w:t xml:space="preserve">Carl-Benz-Str. </w:t>
                    </w:r>
                    <w:r w:rsidRPr="00D5024B">
                      <w:rPr>
                        <w:lang w:val="de-DE"/>
                      </w:rPr>
                      <w:t>34</w:t>
                    </w:r>
                  </w:p>
                  <w:p w14:paraId="1B496E57" w14:textId="77777777" w:rsidR="00B173A4" w:rsidRPr="00D5024B" w:rsidRDefault="00B173A4" w:rsidP="00B143FE">
                    <w:pPr>
                      <w:pStyle w:val="Kontaktdaten"/>
                      <w:rPr>
                        <w:lang w:val="de-DE"/>
                      </w:rPr>
                    </w:pPr>
                    <w:r w:rsidRPr="00D5024B">
                      <w:rPr>
                        <w:lang w:val="de-DE"/>
                      </w:rPr>
                      <w:t>74321 Bietigheim-Bissingen</w:t>
                    </w:r>
                  </w:p>
                  <w:p w14:paraId="6B1AAD02" w14:textId="77777777" w:rsidR="00B173A4" w:rsidRPr="00753388" w:rsidRDefault="00B173A4" w:rsidP="00B143FE">
                    <w:pPr>
                      <w:pStyle w:val="Kontaktdaten"/>
                      <w:rPr>
                        <w:lang w:val="de-DE"/>
                      </w:rPr>
                    </w:pPr>
                  </w:p>
                  <w:p w14:paraId="796C28C6" w14:textId="77777777" w:rsidR="00B173A4" w:rsidRPr="00D5024B" w:rsidRDefault="00B173A4" w:rsidP="00B143FE">
                    <w:pPr>
                      <w:pStyle w:val="Kontaktdaten"/>
                      <w:rPr>
                        <w:lang w:val="de-DE"/>
                      </w:rPr>
                    </w:pPr>
                    <w:r w:rsidRPr="00D5024B">
                      <w:rPr>
                        <w:lang w:val="de-DE"/>
                      </w:rPr>
                      <w:t xml:space="preserve">Tel.: +49 7142 78-0 </w:t>
                    </w:r>
                  </w:p>
                  <w:p w14:paraId="4565284B" w14:textId="77777777" w:rsidR="00B173A4" w:rsidRPr="00D5024B" w:rsidRDefault="00B173A4" w:rsidP="00B143FE">
                    <w:pPr>
                      <w:pStyle w:val="Kontaktdaten"/>
                      <w:rPr>
                        <w:lang w:val="de-DE"/>
                      </w:rPr>
                    </w:pPr>
                    <w:r w:rsidRPr="00D5024B">
                      <w:rPr>
                        <w:lang w:val="de-DE"/>
                      </w:rPr>
                      <w:t xml:space="preserve">Fax: +49 7142 78-2107 </w:t>
                    </w:r>
                  </w:p>
                  <w:p w14:paraId="54C7A288" w14:textId="77777777" w:rsidR="00B173A4" w:rsidRPr="00753388" w:rsidRDefault="00B173A4" w:rsidP="00B143FE">
                    <w:pPr>
                      <w:pStyle w:val="Kontaktdaten"/>
                      <w:rPr>
                        <w:lang w:val="de-DE"/>
                      </w:rPr>
                    </w:pPr>
                  </w:p>
                  <w:p w14:paraId="09B31AB8" w14:textId="77777777" w:rsidR="00B173A4" w:rsidRPr="00D5024B" w:rsidRDefault="00B173A4" w:rsidP="00B143FE">
                    <w:pPr>
                      <w:pStyle w:val="Kontaktdaten"/>
                      <w:rPr>
                        <w:lang w:val="de-DE"/>
                      </w:rPr>
                    </w:pPr>
                    <w:r w:rsidRPr="00D5024B">
                      <w:rPr>
                        <w:lang w:val="de-DE"/>
                      </w:rPr>
                      <w:t xml:space="preserve">info@durr.com </w:t>
                    </w:r>
                  </w:p>
                  <w:p w14:paraId="3714BA1E" w14:textId="77777777" w:rsidR="00B173A4" w:rsidRPr="0026127D" w:rsidRDefault="00B173A4" w:rsidP="00B143FE">
                    <w:pPr>
                      <w:pStyle w:val="Kontaktdaten"/>
                    </w:pPr>
                    <w:r>
                      <w:t>www.durr.com</w:t>
                    </w:r>
                  </w:p>
                </w:txbxContent>
              </v:textbox>
              <w10:wrap anchorx="page" anchory="page"/>
            </v:shape>
          </w:pict>
        </mc:Fallback>
      </mc:AlternateContent>
    </w:r>
    <w:r>
      <w:rPr>
        <w:noProof/>
        <w:lang w:val="de-DE" w:eastAsia="zh-CN"/>
      </w:rPr>
      <w:drawing>
        <wp:anchor distT="0" distB="0" distL="114300" distR="114300" simplePos="0" relativeHeight="251661312" behindDoc="0" locked="1" layoutInCell="1" allowOverlap="1" wp14:anchorId="0727AC1D" wp14:editId="1802901B">
          <wp:simplePos x="0" y="0"/>
          <wp:positionH relativeFrom="page">
            <wp:posOffset>6101715</wp:posOffset>
          </wp:positionH>
          <wp:positionV relativeFrom="page">
            <wp:posOffset>440055</wp:posOffset>
          </wp:positionV>
          <wp:extent cx="1062000" cy="503427"/>
          <wp:effectExtent l="0" t="0" r="5080" b="5080"/>
          <wp:wrapNone/>
          <wp:docPr id="1207180692" name="Grafik 2142199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F35FDC" w14:textId="77777777" w:rsidR="00B173A4" w:rsidRPr="005837F9" w:rsidRDefault="00B173A4" w:rsidP="005218C8">
    <w:pPr>
      <w:pStyle w:val="Intestazione"/>
    </w:pPr>
    <w:r>
      <w:rPr>
        <w:noProof/>
        <w:lang w:val="de-DE" w:eastAsia="zh-CN"/>
      </w:rPr>
      <w:drawing>
        <wp:anchor distT="0" distB="0" distL="114300" distR="114300" simplePos="0" relativeHeight="251663360" behindDoc="0" locked="0" layoutInCell="1" allowOverlap="1" wp14:anchorId="355563DA" wp14:editId="27E46C00">
          <wp:simplePos x="0" y="0"/>
          <wp:positionH relativeFrom="page">
            <wp:posOffset>408940</wp:posOffset>
          </wp:positionH>
          <wp:positionV relativeFrom="page">
            <wp:posOffset>492760</wp:posOffset>
          </wp:positionV>
          <wp:extent cx="781200" cy="403200"/>
          <wp:effectExtent l="0" t="0" r="0" b="3810"/>
          <wp:wrapNone/>
          <wp:docPr id="1131892746" name="Grafik 1458847470"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zh-CN"/>
      </w:rPr>
      <w:drawing>
        <wp:anchor distT="0" distB="0" distL="114300" distR="114300" simplePos="0" relativeHeight="251659264" behindDoc="0" locked="1" layoutInCell="1" allowOverlap="1" wp14:anchorId="0110129F" wp14:editId="60A71056">
          <wp:simplePos x="0" y="0"/>
          <wp:positionH relativeFrom="page">
            <wp:posOffset>6101715</wp:posOffset>
          </wp:positionH>
          <wp:positionV relativeFrom="page">
            <wp:posOffset>440055</wp:posOffset>
          </wp:positionV>
          <wp:extent cx="1062000" cy="503427"/>
          <wp:effectExtent l="0" t="0" r="5080" b="5080"/>
          <wp:wrapNone/>
          <wp:docPr id="1753969078" name="Grafik 290819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06B12868" w14:textId="77777777" w:rsidR="00B173A4" w:rsidRDefault="00B173A4" w:rsidP="005218C8">
    <w:pPr>
      <w:pStyle w:val="Intestazione"/>
    </w:pPr>
  </w:p>
  <w:p w14:paraId="5567DB12" w14:textId="77777777" w:rsidR="00B173A4" w:rsidRDefault="00B173A4" w:rsidP="005218C8">
    <w:pPr>
      <w:pStyle w:val="Intestazione"/>
    </w:pPr>
  </w:p>
  <w:p w14:paraId="0C4C31B6" w14:textId="77777777" w:rsidR="00B173A4" w:rsidRDefault="00B173A4" w:rsidP="005218C8">
    <w:pPr>
      <w:pStyle w:val="Intestazione"/>
    </w:pPr>
  </w:p>
  <w:p w14:paraId="621BC35F" w14:textId="77777777" w:rsidR="00B173A4" w:rsidRDefault="00B173A4" w:rsidP="00D9165E"/>
  <w:p w14:paraId="5E22EC73" w14:textId="77777777" w:rsidR="00B173A4" w:rsidRDefault="00B173A4" w:rsidP="00D9165E">
    <w:r>
      <w:rPr>
        <w:noProof/>
        <w:lang w:val="de-DE" w:eastAsia="zh-CN"/>
      </w:rPr>
      <mc:AlternateContent>
        <mc:Choice Requires="wps">
          <w:drawing>
            <wp:anchor distT="0" distB="0" distL="114300" distR="114300" simplePos="0" relativeHeight="251664384" behindDoc="1" locked="0" layoutInCell="1" allowOverlap="1" wp14:anchorId="042AA464" wp14:editId="72F1338B">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3C8C2CA6" w14:textId="77777777" w:rsidR="00B173A4" w:rsidRPr="000E4AC6" w:rsidRDefault="00B173A4" w:rsidP="0026127D">
                          <w:pPr>
                            <w:pStyle w:val="Kontaktdaten"/>
                            <w:rPr>
                              <w:rStyle w:val="Fettung"/>
                              <w:bCs/>
                              <w:spacing w:val="2"/>
                              <w:w w:val="100"/>
                              <w:lang w:val="de-DE"/>
                            </w:rPr>
                          </w:pPr>
                          <w:r w:rsidRPr="000E4AC6">
                            <w:rPr>
                              <w:rStyle w:val="Fettung"/>
                              <w:lang w:val="de-DE"/>
                            </w:rPr>
                            <w:t>Dürr Systems AG</w:t>
                          </w:r>
                        </w:p>
                        <w:p w14:paraId="6899AB5A" w14:textId="77777777" w:rsidR="00B173A4" w:rsidRPr="00D5024B" w:rsidRDefault="00B173A4" w:rsidP="0026127D">
                          <w:pPr>
                            <w:pStyle w:val="Kontaktdaten"/>
                            <w:rPr>
                              <w:lang w:val="de-DE"/>
                            </w:rPr>
                          </w:pPr>
                          <w:r w:rsidRPr="000E4AC6">
                            <w:rPr>
                              <w:lang w:val="de-DE"/>
                            </w:rPr>
                            <w:t xml:space="preserve">Carl-Benz-Str. </w:t>
                          </w:r>
                          <w:r w:rsidRPr="00D5024B">
                            <w:rPr>
                              <w:lang w:val="de-DE"/>
                            </w:rPr>
                            <w:t>34</w:t>
                          </w:r>
                        </w:p>
                        <w:p w14:paraId="6A4F8DBC" w14:textId="77777777" w:rsidR="00B173A4" w:rsidRPr="00D5024B" w:rsidRDefault="00B173A4" w:rsidP="0026127D">
                          <w:pPr>
                            <w:pStyle w:val="Kontaktdaten"/>
                            <w:rPr>
                              <w:lang w:val="de-DE"/>
                            </w:rPr>
                          </w:pPr>
                          <w:r w:rsidRPr="00D5024B">
                            <w:rPr>
                              <w:lang w:val="de-DE"/>
                            </w:rPr>
                            <w:t>74321 Bietigheim-Bissingen</w:t>
                          </w:r>
                        </w:p>
                        <w:p w14:paraId="08FD50AC" w14:textId="77777777" w:rsidR="00B173A4" w:rsidRPr="00753388" w:rsidRDefault="00B173A4" w:rsidP="0026127D">
                          <w:pPr>
                            <w:pStyle w:val="Kontaktdaten"/>
                            <w:rPr>
                              <w:lang w:val="de-DE"/>
                            </w:rPr>
                          </w:pPr>
                        </w:p>
                        <w:p w14:paraId="790C951F" w14:textId="77777777" w:rsidR="00B173A4" w:rsidRPr="00D5024B" w:rsidRDefault="00B173A4" w:rsidP="0026127D">
                          <w:pPr>
                            <w:pStyle w:val="Kontaktdaten"/>
                            <w:rPr>
                              <w:lang w:val="de-DE"/>
                            </w:rPr>
                          </w:pPr>
                          <w:r w:rsidRPr="00D5024B">
                            <w:rPr>
                              <w:lang w:val="de-DE"/>
                            </w:rPr>
                            <w:t xml:space="preserve">Tel.: +49 7142 78-0 </w:t>
                          </w:r>
                        </w:p>
                        <w:p w14:paraId="72C1C0C4" w14:textId="77777777" w:rsidR="00B173A4" w:rsidRPr="00D5024B" w:rsidRDefault="00B173A4" w:rsidP="0026127D">
                          <w:pPr>
                            <w:pStyle w:val="Kontaktdaten"/>
                            <w:rPr>
                              <w:lang w:val="de-DE"/>
                            </w:rPr>
                          </w:pPr>
                          <w:r w:rsidRPr="00D5024B">
                            <w:rPr>
                              <w:lang w:val="de-DE"/>
                            </w:rPr>
                            <w:t xml:space="preserve">Fax: +49 7142 78-2107 </w:t>
                          </w:r>
                        </w:p>
                        <w:p w14:paraId="0E0D1ECF" w14:textId="77777777" w:rsidR="00B173A4" w:rsidRPr="00753388" w:rsidRDefault="00B173A4" w:rsidP="0026127D">
                          <w:pPr>
                            <w:pStyle w:val="Kontaktdaten"/>
                            <w:rPr>
                              <w:lang w:val="de-DE"/>
                            </w:rPr>
                          </w:pPr>
                        </w:p>
                        <w:p w14:paraId="2863AB90" w14:textId="77777777" w:rsidR="00B173A4" w:rsidRPr="00D5024B" w:rsidRDefault="00B173A4" w:rsidP="0026127D">
                          <w:pPr>
                            <w:pStyle w:val="Kontaktdaten"/>
                            <w:rPr>
                              <w:lang w:val="de-DE"/>
                            </w:rPr>
                          </w:pPr>
                          <w:r w:rsidRPr="00D5024B">
                            <w:rPr>
                              <w:lang w:val="de-DE"/>
                            </w:rPr>
                            <w:t xml:space="preserve">info@durr.com </w:t>
                          </w:r>
                        </w:p>
                        <w:p w14:paraId="12B98E47" w14:textId="77777777" w:rsidR="00B173A4" w:rsidRPr="0026127D" w:rsidRDefault="00B173A4"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2AA464"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3C8C2CA6" w14:textId="77777777" w:rsidR="00B173A4" w:rsidRPr="000E4AC6" w:rsidRDefault="00B173A4" w:rsidP="0026127D">
                    <w:pPr>
                      <w:pStyle w:val="Kontaktdaten"/>
                      <w:rPr>
                        <w:rStyle w:val="Fettung"/>
                        <w:bCs/>
                        <w:spacing w:val="2"/>
                        <w:w w:val="100"/>
                        <w:lang w:val="de-DE"/>
                      </w:rPr>
                    </w:pPr>
                    <w:r w:rsidRPr="000E4AC6">
                      <w:rPr>
                        <w:rStyle w:val="Fettung"/>
                        <w:lang w:val="de-DE"/>
                      </w:rPr>
                      <w:t>Dürr Systems AG</w:t>
                    </w:r>
                  </w:p>
                  <w:p w14:paraId="6899AB5A" w14:textId="77777777" w:rsidR="00B173A4" w:rsidRPr="00D5024B" w:rsidRDefault="00B173A4" w:rsidP="0026127D">
                    <w:pPr>
                      <w:pStyle w:val="Kontaktdaten"/>
                      <w:rPr>
                        <w:lang w:val="de-DE"/>
                      </w:rPr>
                    </w:pPr>
                    <w:r w:rsidRPr="000E4AC6">
                      <w:rPr>
                        <w:lang w:val="de-DE"/>
                      </w:rPr>
                      <w:t xml:space="preserve">Carl-Benz-Str. </w:t>
                    </w:r>
                    <w:r w:rsidRPr="00D5024B">
                      <w:rPr>
                        <w:lang w:val="de-DE"/>
                      </w:rPr>
                      <w:t>34</w:t>
                    </w:r>
                  </w:p>
                  <w:p w14:paraId="6A4F8DBC" w14:textId="77777777" w:rsidR="00B173A4" w:rsidRPr="00D5024B" w:rsidRDefault="00B173A4" w:rsidP="0026127D">
                    <w:pPr>
                      <w:pStyle w:val="Kontaktdaten"/>
                      <w:rPr>
                        <w:lang w:val="de-DE"/>
                      </w:rPr>
                    </w:pPr>
                    <w:r w:rsidRPr="00D5024B">
                      <w:rPr>
                        <w:lang w:val="de-DE"/>
                      </w:rPr>
                      <w:t>74321 Bietigheim-Bissingen</w:t>
                    </w:r>
                  </w:p>
                  <w:p w14:paraId="08FD50AC" w14:textId="77777777" w:rsidR="00B173A4" w:rsidRPr="00753388" w:rsidRDefault="00B173A4" w:rsidP="0026127D">
                    <w:pPr>
                      <w:pStyle w:val="Kontaktdaten"/>
                      <w:rPr>
                        <w:lang w:val="de-DE"/>
                      </w:rPr>
                    </w:pPr>
                  </w:p>
                  <w:p w14:paraId="790C951F" w14:textId="77777777" w:rsidR="00B173A4" w:rsidRPr="00D5024B" w:rsidRDefault="00B173A4" w:rsidP="0026127D">
                    <w:pPr>
                      <w:pStyle w:val="Kontaktdaten"/>
                      <w:rPr>
                        <w:lang w:val="de-DE"/>
                      </w:rPr>
                    </w:pPr>
                    <w:r w:rsidRPr="00D5024B">
                      <w:rPr>
                        <w:lang w:val="de-DE"/>
                      </w:rPr>
                      <w:t xml:space="preserve">Tel.: +49 7142 78-0 </w:t>
                    </w:r>
                  </w:p>
                  <w:p w14:paraId="72C1C0C4" w14:textId="77777777" w:rsidR="00B173A4" w:rsidRPr="00D5024B" w:rsidRDefault="00B173A4" w:rsidP="0026127D">
                    <w:pPr>
                      <w:pStyle w:val="Kontaktdaten"/>
                      <w:rPr>
                        <w:lang w:val="de-DE"/>
                      </w:rPr>
                    </w:pPr>
                    <w:r w:rsidRPr="00D5024B">
                      <w:rPr>
                        <w:lang w:val="de-DE"/>
                      </w:rPr>
                      <w:t xml:space="preserve">Fax: +49 7142 78-2107 </w:t>
                    </w:r>
                  </w:p>
                  <w:p w14:paraId="0E0D1ECF" w14:textId="77777777" w:rsidR="00B173A4" w:rsidRPr="00753388" w:rsidRDefault="00B173A4" w:rsidP="0026127D">
                    <w:pPr>
                      <w:pStyle w:val="Kontaktdaten"/>
                      <w:rPr>
                        <w:lang w:val="de-DE"/>
                      </w:rPr>
                    </w:pPr>
                  </w:p>
                  <w:p w14:paraId="2863AB90" w14:textId="77777777" w:rsidR="00B173A4" w:rsidRPr="00D5024B" w:rsidRDefault="00B173A4" w:rsidP="0026127D">
                    <w:pPr>
                      <w:pStyle w:val="Kontaktdaten"/>
                      <w:rPr>
                        <w:lang w:val="de-DE"/>
                      </w:rPr>
                    </w:pPr>
                    <w:r w:rsidRPr="00D5024B">
                      <w:rPr>
                        <w:lang w:val="de-DE"/>
                      </w:rPr>
                      <w:t xml:space="preserve">info@durr.com </w:t>
                    </w:r>
                  </w:p>
                  <w:p w14:paraId="12B98E47" w14:textId="77777777" w:rsidR="00B173A4" w:rsidRPr="0026127D" w:rsidRDefault="00B173A4" w:rsidP="0026127D">
                    <w:pPr>
                      <w:pStyle w:val="Kontaktdaten"/>
                    </w:pPr>
                    <w:r>
                      <w:t>www.durr.com</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B65FE3" w14:textId="2519F6E0" w:rsidR="00F1353B" w:rsidRDefault="00F1353B">
    <w:pPr>
      <w:pStyle w:val="Intestazione"/>
    </w:pPr>
    <w:r>
      <w:rPr>
        <w:noProof/>
        <w:lang w:val="de-DE" w:eastAsia="zh-CN"/>
      </w:rPr>
      <mc:AlternateContent>
        <mc:Choice Requires="wps">
          <w:drawing>
            <wp:anchor distT="0" distB="0" distL="0" distR="0" simplePos="0" relativeHeight="251657216" behindDoc="0" locked="0" layoutInCell="1" allowOverlap="1" wp14:anchorId="7020AADE" wp14:editId="4870D7CC">
              <wp:simplePos x="635" y="635"/>
              <wp:positionH relativeFrom="page">
                <wp:align>left</wp:align>
              </wp:positionH>
              <wp:positionV relativeFrom="page">
                <wp:align>top</wp:align>
              </wp:positionV>
              <wp:extent cx="1413510" cy="400050"/>
              <wp:effectExtent l="0" t="0" r="15240" b="0"/>
              <wp:wrapNone/>
              <wp:docPr id="54163942" name="Text Box 2" descr="- External Confidential -">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413510" cy="400050"/>
                      </a:xfrm>
                      <a:prstGeom prst="rect">
                        <a:avLst/>
                      </a:prstGeom>
                      <a:noFill/>
                      <a:ln>
                        <a:noFill/>
                      </a:ln>
                    </wps:spPr>
                    <wps:txbx>
                      <w:txbxContent>
                        <w:p w14:paraId="58A11F6C" w14:textId="383F670C" w:rsidR="00F1353B" w:rsidRPr="00F1353B" w:rsidRDefault="00F1353B" w:rsidP="00F1353B">
                          <w:pPr>
                            <w:rPr>
                              <w:rFonts w:ascii="Aptos" w:eastAsia="Aptos" w:hAnsi="Aptos" w:cs="Aptos"/>
                              <w:noProof/>
                              <w:color w:val="008000"/>
                              <w:sz w:val="18"/>
                              <w:szCs w:val="18"/>
                            </w:rPr>
                          </w:pPr>
                          <w:r>
                            <w:rPr>
                              <w:rFonts w:ascii="Aptos" w:hAnsi="Aptos"/>
                              <w:color w:val="008000"/>
                              <w:sz w:val="18"/>
                            </w:rPr>
                            <w:t>- Esterno Riservato -</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7020AADE" id="_x0000_t202" coordsize="21600,21600" o:spt="202" path="m,l,21600r21600,l21600,xe">
              <v:stroke joinstyle="miter"/>
              <v:path gradientshapeok="t" o:connecttype="rect"/>
            </v:shapetype>
            <v:shape id="Text Box 2" o:spid="_x0000_s1030" type="#_x0000_t202" alt="- External Confidential -" style="position:absolute;margin-left:0;margin-top:0;width:111.3pt;height:31.5pt;z-index:251657216;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" filled="f" stroked="f">
              <v:textbox style="mso-fit-shape-to-text:t" inset="20pt,15pt,0,0">
                <w:txbxContent>
                  <w:p w14:paraId="58A11F6C" w14:textId="383F670C" w:rsidR="00F1353B" w:rsidRPr="00F1353B" w:rsidRDefault="00F1353B" w:rsidP="00F1353B">
                    <w:pPr>
                      <w:rPr>
                        <w:rFonts w:ascii="Aptos" w:eastAsia="Aptos" w:hAnsi="Aptos" w:cs="Aptos"/>
                        <w:noProof/>
                        <w:color w:val="008000"/>
                        <w:sz w:val="18"/>
                        <w:szCs w:val="18"/>
                      </w:rPr>
                    </w:pPr>
                    <w:r>
                      <w:rPr>
                        <w:rFonts w:ascii="Aptos" w:hAnsi="Aptos"/>
                        <w:color w:val="008000"/>
                        <w:sz w:val="18"/>
                      </w:rPr>
                      <w:t>- Esterno Riservato -</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FB217E" w14:textId="547A731F" w:rsidR="00642DCC" w:rsidRDefault="00642DCC">
    <w:pPr>
      <w:pStyle w:val="Intestazione"/>
    </w:pPr>
    <w:r>
      <w:rPr>
        <w:noProof/>
        <w:lang w:val="de-DE" w:eastAsia="zh-CN"/>
      </w:rPr>
      <mc:AlternateContent>
        <mc:Choice Requires="wps">
          <w:drawing>
            <wp:anchor distT="0" distB="0" distL="114300" distR="114300" simplePos="0" relativeHeight="251652096" behindDoc="1" locked="0" layoutInCell="1" allowOverlap="1" wp14:anchorId="683580B2" wp14:editId="789F499F">
              <wp:simplePos x="0" y="0"/>
              <wp:positionH relativeFrom="page">
                <wp:posOffset>6101718</wp:posOffset>
              </wp:positionH>
              <wp:positionV relativeFrom="page">
                <wp:posOffset>4069710</wp:posOffset>
              </wp:positionV>
              <wp:extent cx="1259842" cy="6097904"/>
              <wp:effectExtent l="0" t="0" r="16508" b="17146"/>
              <wp:wrapNone/>
              <wp:docPr id="1" name="Textfeld 1"/>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42DCC" w:rsidRPr="00961C41" w:rsidRDefault="00642DCC">
                          <w:pPr>
                            <w:pStyle w:val="Kontaktdaten"/>
                            <w:rPr>
                              <w:lang w:val="de-DE"/>
                            </w:rPr>
                          </w:pPr>
                          <w:r w:rsidRPr="00961C41">
                            <w:rPr>
                              <w:rStyle w:val="Fettung"/>
                              <w:lang w:val="de-DE"/>
                            </w:rPr>
                            <w:t>Dürr Systems AG</w:t>
                          </w:r>
                        </w:p>
                        <w:p w14:paraId="6DC82222" w14:textId="77777777" w:rsidR="00642DCC" w:rsidRPr="0026203F" w:rsidRDefault="00642DCC">
                          <w:pPr>
                            <w:pStyle w:val="Kontaktdaten"/>
                          </w:pPr>
                          <w:r w:rsidRPr="00961C41">
                            <w:rPr>
                              <w:lang w:val="de-DE"/>
                            </w:rPr>
                            <w:t xml:space="preserve">Carl-Benz-Str. </w:t>
                          </w:r>
                          <w:r>
                            <w:t>34</w:t>
                          </w:r>
                        </w:p>
                        <w:p w14:paraId="31D25B7A" w14:textId="77777777" w:rsidR="00642DCC" w:rsidRPr="003D567F" w:rsidRDefault="00642DCC">
                          <w:pPr>
                            <w:pStyle w:val="Kontaktdaten"/>
                            <w:rPr>
                              <w:lang w:val="de-DE"/>
                            </w:rPr>
                          </w:pPr>
                          <w:r w:rsidRPr="003D567F">
                            <w:rPr>
                              <w:lang w:val="de-DE"/>
                            </w:rPr>
                            <w:t>74321 Bietigheim-Bissingen</w:t>
                          </w:r>
                        </w:p>
                        <w:p w14:paraId="6E0C2B2A" w14:textId="77777777" w:rsidR="00642DCC" w:rsidRPr="0026203F" w:rsidRDefault="00642DCC">
                          <w:pPr>
                            <w:pStyle w:val="Kontaktdaten"/>
                            <w:rPr>
                              <w:lang w:val="de-DE"/>
                            </w:rPr>
                          </w:pPr>
                        </w:p>
                        <w:p w14:paraId="63E0CDE9" w14:textId="77777777" w:rsidR="00642DCC" w:rsidRPr="003D567F" w:rsidRDefault="00642DCC">
                          <w:pPr>
                            <w:pStyle w:val="Kontaktdaten"/>
                            <w:rPr>
                              <w:lang w:val="de-DE"/>
                            </w:rPr>
                          </w:pPr>
                          <w:r w:rsidRPr="003D567F">
                            <w:rPr>
                              <w:lang w:val="de-DE"/>
                            </w:rPr>
                            <w:t xml:space="preserve">Tel.: +49 7142 78-0 </w:t>
                          </w:r>
                        </w:p>
                        <w:p w14:paraId="424853F6" w14:textId="77777777" w:rsidR="00642DCC" w:rsidRPr="003D567F" w:rsidRDefault="00642DCC">
                          <w:pPr>
                            <w:pStyle w:val="Kontaktdaten"/>
                            <w:rPr>
                              <w:lang w:val="de-DE"/>
                            </w:rPr>
                          </w:pPr>
                          <w:r w:rsidRPr="003D567F">
                            <w:rPr>
                              <w:lang w:val="de-DE"/>
                            </w:rPr>
                            <w:t xml:space="preserve">Fax: +49 7142 78-2107 </w:t>
                          </w:r>
                        </w:p>
                        <w:p w14:paraId="6BC9E8EB" w14:textId="77777777" w:rsidR="00642DCC" w:rsidRPr="0026203F" w:rsidRDefault="00642DCC">
                          <w:pPr>
                            <w:pStyle w:val="Kontaktdaten"/>
                            <w:rPr>
                              <w:lang w:val="de-DE"/>
                            </w:rPr>
                          </w:pPr>
                        </w:p>
                        <w:p w14:paraId="3BF9766F" w14:textId="77777777" w:rsidR="00642DCC" w:rsidRPr="003D567F" w:rsidRDefault="00642DCC">
                          <w:pPr>
                            <w:pStyle w:val="Kontaktdaten"/>
                            <w:rPr>
                              <w:lang w:val="de-DE"/>
                            </w:rPr>
                          </w:pPr>
                          <w:r w:rsidRPr="003D567F">
                            <w:rPr>
                              <w:lang w:val="de-DE"/>
                            </w:rPr>
                            <w:t xml:space="preserve">info@durr.com </w:t>
                          </w:r>
                        </w:p>
                        <w:p w14:paraId="6C414BED" w14:textId="77777777" w:rsidR="00642DCC" w:rsidRDefault="00642DCC">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683580B2" id="_x0000_t202" coordsize="21600,21600" o:spt="202" path="m,l,21600r21600,l21600,xe">
              <v:stroke joinstyle="miter"/>
              <v:path gradientshapeok="t" o:connecttype="rect"/>
            </v:shapetype>
            <v:shape id="Textfeld 1" o:spid="_x0000_s1031" type="#_x0000_t202" style="position:absolute;margin-left:480.45pt;margin-top:320.45pt;width:99.2pt;height:480.15pt;z-index:-25166438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" filled="f" stroked="f">
              <v:textbox inset="0,0,0,0">
                <w:txbxContent>
                  <w:p w14:paraId="6D83A119" w14:textId="77777777" w:rsidR="00642DCC" w:rsidRPr="00961C41" w:rsidRDefault="00642DCC">
                    <w:pPr>
                      <w:pStyle w:val="Kontaktdaten"/>
                      <w:rPr>
                        <w:lang w:val="de-DE"/>
                      </w:rPr>
                    </w:pPr>
                    <w:r w:rsidRPr="00961C41">
                      <w:rPr>
                        <w:rStyle w:val="Fettung"/>
                        <w:lang w:val="de-DE"/>
                      </w:rPr>
                      <w:t>Dürr Systems AG</w:t>
                    </w:r>
                  </w:p>
                  <w:p w14:paraId="6DC82222" w14:textId="77777777" w:rsidR="00642DCC" w:rsidRPr="0026203F" w:rsidRDefault="00642DCC">
                    <w:pPr>
                      <w:pStyle w:val="Kontaktdaten"/>
                    </w:pPr>
                    <w:r w:rsidRPr="00961C41">
                      <w:rPr>
                        <w:lang w:val="de-DE"/>
                      </w:rPr>
                      <w:t xml:space="preserve">Carl-Benz-Str. </w:t>
                    </w:r>
                    <w:r>
                      <w:t>34</w:t>
                    </w:r>
                  </w:p>
                  <w:p w14:paraId="31D25B7A" w14:textId="77777777" w:rsidR="00642DCC" w:rsidRPr="003D567F" w:rsidRDefault="00642DCC">
                    <w:pPr>
                      <w:pStyle w:val="Kontaktdaten"/>
                      <w:rPr>
                        <w:lang w:val="de-DE"/>
                      </w:rPr>
                    </w:pPr>
                    <w:r w:rsidRPr="003D567F">
                      <w:rPr>
                        <w:lang w:val="de-DE"/>
                      </w:rPr>
                      <w:t>74321 Bietigheim-Bissingen</w:t>
                    </w:r>
                  </w:p>
                  <w:p w14:paraId="6E0C2B2A" w14:textId="77777777" w:rsidR="00642DCC" w:rsidRPr="0026203F" w:rsidRDefault="00642DCC">
                    <w:pPr>
                      <w:pStyle w:val="Kontaktdaten"/>
                      <w:rPr>
                        <w:lang w:val="de-DE"/>
                      </w:rPr>
                    </w:pPr>
                  </w:p>
                  <w:p w14:paraId="63E0CDE9" w14:textId="77777777" w:rsidR="00642DCC" w:rsidRPr="003D567F" w:rsidRDefault="00642DCC">
                    <w:pPr>
                      <w:pStyle w:val="Kontaktdaten"/>
                      <w:rPr>
                        <w:lang w:val="de-DE"/>
                      </w:rPr>
                    </w:pPr>
                    <w:r w:rsidRPr="003D567F">
                      <w:rPr>
                        <w:lang w:val="de-DE"/>
                      </w:rPr>
                      <w:t xml:space="preserve">Tel.: +49 7142 78-0 </w:t>
                    </w:r>
                  </w:p>
                  <w:p w14:paraId="424853F6" w14:textId="77777777" w:rsidR="00642DCC" w:rsidRPr="003D567F" w:rsidRDefault="00642DCC">
                    <w:pPr>
                      <w:pStyle w:val="Kontaktdaten"/>
                      <w:rPr>
                        <w:lang w:val="de-DE"/>
                      </w:rPr>
                    </w:pPr>
                    <w:r w:rsidRPr="003D567F">
                      <w:rPr>
                        <w:lang w:val="de-DE"/>
                      </w:rPr>
                      <w:t xml:space="preserve">Fax: +49 7142 78-2107 </w:t>
                    </w:r>
                  </w:p>
                  <w:p w14:paraId="6BC9E8EB" w14:textId="77777777" w:rsidR="00642DCC" w:rsidRPr="0026203F" w:rsidRDefault="00642DCC">
                    <w:pPr>
                      <w:pStyle w:val="Kontaktdaten"/>
                      <w:rPr>
                        <w:lang w:val="de-DE"/>
                      </w:rPr>
                    </w:pPr>
                  </w:p>
                  <w:p w14:paraId="3BF9766F" w14:textId="77777777" w:rsidR="00642DCC" w:rsidRPr="003D567F" w:rsidRDefault="00642DCC">
                    <w:pPr>
                      <w:pStyle w:val="Kontaktdaten"/>
                      <w:rPr>
                        <w:lang w:val="de-DE"/>
                      </w:rPr>
                    </w:pPr>
                    <w:r w:rsidRPr="003D567F">
                      <w:rPr>
                        <w:lang w:val="de-DE"/>
                      </w:rPr>
                      <w:t xml:space="preserve">info@durr.com </w:t>
                    </w:r>
                  </w:p>
                  <w:p w14:paraId="6C414BED" w14:textId="77777777" w:rsidR="00642DCC" w:rsidRDefault="00642DCC">
                    <w:pPr>
                      <w:pStyle w:val="Kontaktdaten"/>
                    </w:pPr>
                    <w:r>
                      <w:t>www.durr.com</w:t>
                    </w:r>
                  </w:p>
                </w:txbxContent>
              </v:textbox>
              <w10:wrap anchorx="page" anchory="page"/>
            </v:shape>
          </w:pict>
        </mc:Fallback>
      </mc:AlternateContent>
    </w:r>
    <w:r>
      <w:rPr>
        <w:noProof/>
        <w:lang w:val="de-DE" w:eastAsia="zh-CN"/>
      </w:rPr>
      <w:drawing>
        <wp:anchor distT="0" distB="0" distL="114300" distR="114300" simplePos="0" relativeHeight="251651072"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036990590" name="Grafik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7789FB" w14:textId="3A818382" w:rsidR="00642DCC" w:rsidRDefault="00642DCC">
    <w:pPr>
      <w:pStyle w:val="Intestazione"/>
    </w:pPr>
    <w:r>
      <w:rPr>
        <w:noProof/>
        <w:lang w:val="de-DE" w:eastAsia="zh-CN"/>
      </w:rPr>
      <w:drawing>
        <wp:anchor distT="0" distB="0" distL="114300" distR="114300" simplePos="0" relativeHeight="251654144" behindDoc="0" locked="0" layoutInCell="1" allowOverlap="1" wp14:anchorId="75F6B609" wp14:editId="159EF429">
          <wp:simplePos x="0" y="0"/>
          <wp:positionH relativeFrom="page">
            <wp:posOffset>408937</wp:posOffset>
          </wp:positionH>
          <wp:positionV relativeFrom="page">
            <wp:posOffset>492761</wp:posOffset>
          </wp:positionV>
          <wp:extent cx="781199" cy="403195"/>
          <wp:effectExtent l="0" t="0" r="0" b="0"/>
          <wp:wrapNone/>
          <wp:docPr id="540816544" name="Grafik 3"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val="de-DE" w:eastAsia="zh-CN"/>
      </w:rPr>
      <w:drawing>
        <wp:anchor distT="0" distB="0" distL="114300" distR="114300" simplePos="0" relativeHeight="251653120"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1555656953" name="Grafik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42DCC" w:rsidRDefault="00642DCC">
    <w:pPr>
      <w:pStyle w:val="Intestazione"/>
    </w:pPr>
  </w:p>
  <w:p w14:paraId="57DD5580" w14:textId="77777777" w:rsidR="00642DCC" w:rsidRDefault="00642DCC">
    <w:pPr>
      <w:pStyle w:val="Intestazione"/>
    </w:pPr>
  </w:p>
  <w:p w14:paraId="6125EF08" w14:textId="77777777" w:rsidR="00642DCC" w:rsidRDefault="00642DCC">
    <w:pPr>
      <w:pStyle w:val="Intestazione"/>
    </w:pPr>
  </w:p>
  <w:p w14:paraId="074FF674" w14:textId="77777777" w:rsidR="00642DCC" w:rsidRDefault="00642DCC"/>
  <w:p w14:paraId="21AE6CE0" w14:textId="77777777" w:rsidR="00642DCC" w:rsidRDefault="00642DCC">
    <w:r>
      <w:rPr>
        <w:noProof/>
        <w:lang w:val="de-DE" w:eastAsia="zh-CN"/>
      </w:rPr>
      <mc:AlternateContent>
        <mc:Choice Requires="wps">
          <w:drawing>
            <wp:anchor distT="0" distB="0" distL="114300" distR="114300" simplePos="0" relativeHeight="251655168"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5"/>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42DCC" w:rsidRPr="00961C41" w:rsidRDefault="00642DCC">
                          <w:pPr>
                            <w:pStyle w:val="Kontaktdaten"/>
                            <w:rPr>
                              <w:lang w:val="de-DE"/>
                            </w:rPr>
                          </w:pPr>
                          <w:r w:rsidRPr="00961C41">
                            <w:rPr>
                              <w:rStyle w:val="Fettung"/>
                              <w:lang w:val="de-DE"/>
                            </w:rPr>
                            <w:t>Dürr Systems AG</w:t>
                          </w:r>
                        </w:p>
                        <w:p w14:paraId="57DF47E5" w14:textId="77777777" w:rsidR="00642DCC" w:rsidRPr="0026203F" w:rsidRDefault="00642DCC">
                          <w:pPr>
                            <w:pStyle w:val="Kontaktdaten"/>
                          </w:pPr>
                          <w:r w:rsidRPr="00961C41">
                            <w:rPr>
                              <w:lang w:val="de-DE"/>
                            </w:rPr>
                            <w:t xml:space="preserve">Carl-Benz-Str. </w:t>
                          </w:r>
                          <w:r>
                            <w:t>34</w:t>
                          </w:r>
                        </w:p>
                        <w:p w14:paraId="2BD5F8E1" w14:textId="77777777" w:rsidR="00642DCC" w:rsidRPr="003D567F" w:rsidRDefault="00642DCC">
                          <w:pPr>
                            <w:pStyle w:val="Kontaktdaten"/>
                            <w:rPr>
                              <w:lang w:val="de-DE"/>
                            </w:rPr>
                          </w:pPr>
                          <w:r w:rsidRPr="003D567F">
                            <w:rPr>
                              <w:lang w:val="de-DE"/>
                            </w:rPr>
                            <w:t>74321 Bietigheim-Bissingen</w:t>
                          </w:r>
                        </w:p>
                        <w:p w14:paraId="4AB99DAA" w14:textId="77777777" w:rsidR="00642DCC" w:rsidRPr="0026203F" w:rsidRDefault="00642DCC">
                          <w:pPr>
                            <w:pStyle w:val="Kontaktdaten"/>
                            <w:rPr>
                              <w:lang w:val="de-DE"/>
                            </w:rPr>
                          </w:pPr>
                        </w:p>
                        <w:p w14:paraId="4DE25900" w14:textId="77777777" w:rsidR="00642DCC" w:rsidRPr="003D567F" w:rsidRDefault="00642DCC">
                          <w:pPr>
                            <w:pStyle w:val="Kontaktdaten"/>
                            <w:rPr>
                              <w:lang w:val="de-DE"/>
                            </w:rPr>
                          </w:pPr>
                          <w:r w:rsidRPr="003D567F">
                            <w:rPr>
                              <w:lang w:val="de-DE"/>
                            </w:rPr>
                            <w:t xml:space="preserve">Tel.: +49 7142 78-0 </w:t>
                          </w:r>
                        </w:p>
                        <w:p w14:paraId="7F7D3175" w14:textId="77777777" w:rsidR="00642DCC" w:rsidRPr="003D567F" w:rsidRDefault="00642DCC">
                          <w:pPr>
                            <w:pStyle w:val="Kontaktdaten"/>
                            <w:rPr>
                              <w:lang w:val="de-DE"/>
                            </w:rPr>
                          </w:pPr>
                          <w:r w:rsidRPr="003D567F">
                            <w:rPr>
                              <w:lang w:val="de-DE"/>
                            </w:rPr>
                            <w:t xml:space="preserve">Fax: +49 7142 78-2107 </w:t>
                          </w:r>
                        </w:p>
                        <w:p w14:paraId="00DF5B41" w14:textId="77777777" w:rsidR="00642DCC" w:rsidRPr="0026203F" w:rsidRDefault="00642DCC">
                          <w:pPr>
                            <w:pStyle w:val="Kontaktdaten"/>
                            <w:rPr>
                              <w:lang w:val="de-DE"/>
                            </w:rPr>
                          </w:pPr>
                        </w:p>
                        <w:p w14:paraId="13BC88EF" w14:textId="77777777" w:rsidR="00642DCC" w:rsidRPr="003D567F" w:rsidRDefault="00642DCC">
                          <w:pPr>
                            <w:pStyle w:val="Kontaktdaten"/>
                            <w:rPr>
                              <w:lang w:val="de-DE"/>
                            </w:rPr>
                          </w:pPr>
                          <w:r w:rsidRPr="003D567F">
                            <w:rPr>
                              <w:lang w:val="de-DE"/>
                            </w:rPr>
                            <w:t xml:space="preserve">info@durr.com </w:t>
                          </w:r>
                        </w:p>
                        <w:p w14:paraId="42DDF4C5" w14:textId="77777777" w:rsidR="00642DCC" w:rsidRDefault="00642DCC">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40D8D3D0" id="_x0000_t202" coordsize="21600,21600" o:spt="202" path="m,l,21600r21600,l21600,xe">
              <v:stroke joinstyle="miter"/>
              <v:path gradientshapeok="t" o:connecttype="rect"/>
            </v:shapetype>
            <v:shape id="Textfeld 5" o:spid="_x0000_s1033" type="#_x0000_t202" style="position:absolute;margin-left:479.6pt;margin-top:320.4pt;width:99.2pt;height:480.15pt;z-index:-25166131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" filled="f" stroked="f">
              <v:textbox inset="0,0,0,0">
                <w:txbxContent>
                  <w:p w14:paraId="53C8C2A0" w14:textId="77777777" w:rsidR="00642DCC" w:rsidRPr="00961C41" w:rsidRDefault="00642DCC">
                    <w:pPr>
                      <w:pStyle w:val="Kontaktdaten"/>
                      <w:rPr>
                        <w:lang w:val="de-DE"/>
                      </w:rPr>
                    </w:pPr>
                    <w:r w:rsidRPr="00961C41">
                      <w:rPr>
                        <w:rStyle w:val="Fettung"/>
                        <w:lang w:val="de-DE"/>
                      </w:rPr>
                      <w:t>Dürr Systems AG</w:t>
                    </w:r>
                  </w:p>
                  <w:p w14:paraId="57DF47E5" w14:textId="77777777" w:rsidR="00642DCC" w:rsidRPr="0026203F" w:rsidRDefault="00642DCC">
                    <w:pPr>
                      <w:pStyle w:val="Kontaktdaten"/>
                    </w:pPr>
                    <w:r w:rsidRPr="00961C41">
                      <w:rPr>
                        <w:lang w:val="de-DE"/>
                      </w:rPr>
                      <w:t xml:space="preserve">Carl-Benz-Str. </w:t>
                    </w:r>
                    <w:r>
                      <w:t>34</w:t>
                    </w:r>
                  </w:p>
                  <w:p w14:paraId="2BD5F8E1" w14:textId="77777777" w:rsidR="00642DCC" w:rsidRPr="003D567F" w:rsidRDefault="00642DCC">
                    <w:pPr>
                      <w:pStyle w:val="Kontaktdaten"/>
                      <w:rPr>
                        <w:lang w:val="de-DE"/>
                      </w:rPr>
                    </w:pPr>
                    <w:r w:rsidRPr="003D567F">
                      <w:rPr>
                        <w:lang w:val="de-DE"/>
                      </w:rPr>
                      <w:t>74321 Bietigheim-Bissingen</w:t>
                    </w:r>
                  </w:p>
                  <w:p w14:paraId="4AB99DAA" w14:textId="77777777" w:rsidR="00642DCC" w:rsidRPr="0026203F" w:rsidRDefault="00642DCC">
                    <w:pPr>
                      <w:pStyle w:val="Kontaktdaten"/>
                      <w:rPr>
                        <w:lang w:val="de-DE"/>
                      </w:rPr>
                    </w:pPr>
                  </w:p>
                  <w:p w14:paraId="4DE25900" w14:textId="77777777" w:rsidR="00642DCC" w:rsidRPr="003D567F" w:rsidRDefault="00642DCC">
                    <w:pPr>
                      <w:pStyle w:val="Kontaktdaten"/>
                      <w:rPr>
                        <w:lang w:val="de-DE"/>
                      </w:rPr>
                    </w:pPr>
                    <w:r w:rsidRPr="003D567F">
                      <w:rPr>
                        <w:lang w:val="de-DE"/>
                      </w:rPr>
                      <w:t xml:space="preserve">Tel.: +49 7142 78-0 </w:t>
                    </w:r>
                  </w:p>
                  <w:p w14:paraId="7F7D3175" w14:textId="77777777" w:rsidR="00642DCC" w:rsidRPr="003D567F" w:rsidRDefault="00642DCC">
                    <w:pPr>
                      <w:pStyle w:val="Kontaktdaten"/>
                      <w:rPr>
                        <w:lang w:val="de-DE"/>
                      </w:rPr>
                    </w:pPr>
                    <w:r w:rsidRPr="003D567F">
                      <w:rPr>
                        <w:lang w:val="de-DE"/>
                      </w:rPr>
                      <w:t xml:space="preserve">Fax: +49 7142 78-2107 </w:t>
                    </w:r>
                  </w:p>
                  <w:p w14:paraId="00DF5B41" w14:textId="77777777" w:rsidR="00642DCC" w:rsidRPr="0026203F" w:rsidRDefault="00642DCC">
                    <w:pPr>
                      <w:pStyle w:val="Kontaktdaten"/>
                      <w:rPr>
                        <w:lang w:val="de-DE"/>
                      </w:rPr>
                    </w:pPr>
                  </w:p>
                  <w:p w14:paraId="13BC88EF" w14:textId="77777777" w:rsidR="00642DCC" w:rsidRPr="003D567F" w:rsidRDefault="00642DCC">
                    <w:pPr>
                      <w:pStyle w:val="Kontaktdaten"/>
                      <w:rPr>
                        <w:lang w:val="de-DE"/>
                      </w:rPr>
                    </w:pPr>
                    <w:r w:rsidRPr="003D567F">
                      <w:rPr>
                        <w:lang w:val="de-DE"/>
                      </w:rPr>
                      <w:t xml:space="preserve">info@durr.com </w:t>
                    </w:r>
                  </w:p>
                  <w:p w14:paraId="42DDF4C5" w14:textId="77777777" w:rsidR="00642DCC" w:rsidRDefault="00642DCC">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0E6BC1"/>
    <w:multiLevelType w:val="hybridMultilevel"/>
    <w:tmpl w:val="123A9F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EC64F1B"/>
    <w:multiLevelType w:val="multilevel"/>
    <w:tmpl w:val="15D4D48E"/>
    <w:styleLink w:val="WWOutlineListStyle"/>
    <w:lvl w:ilvl="0">
      <w:start w:val="1"/>
      <w:numFmt w:val="decimal"/>
      <w:pStyle w:val="Titolo1"/>
      <w:lvlText w:val="%1"/>
      <w:lvlJc w:val="left"/>
      <w:pPr>
        <w:ind w:left="1021" w:hanging="1021"/>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6"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601438DC"/>
    <w:multiLevelType w:val="hybridMultilevel"/>
    <w:tmpl w:val="15C0E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1C62B2F"/>
    <w:multiLevelType w:val="hybridMultilevel"/>
    <w:tmpl w:val="EB84B058"/>
    <w:lvl w:ilvl="0" w:tplc="C706EC76">
      <w:start w:val="1"/>
      <w:numFmt w:val="bullet"/>
      <w:lvlText w:val=""/>
      <w:lvlJc w:val="left"/>
      <w:pPr>
        <w:ind w:left="1080" w:hanging="360"/>
      </w:pPr>
      <w:rPr>
        <w:rFonts w:ascii="Symbol" w:hAnsi="Symbol"/>
      </w:rPr>
    </w:lvl>
    <w:lvl w:ilvl="1" w:tplc="FB3A6F90">
      <w:start w:val="1"/>
      <w:numFmt w:val="bullet"/>
      <w:lvlText w:val=""/>
      <w:lvlJc w:val="left"/>
      <w:pPr>
        <w:ind w:left="1080" w:hanging="360"/>
      </w:pPr>
      <w:rPr>
        <w:rFonts w:ascii="Symbol" w:hAnsi="Symbol"/>
      </w:rPr>
    </w:lvl>
    <w:lvl w:ilvl="2" w:tplc="64A2F15E">
      <w:start w:val="1"/>
      <w:numFmt w:val="bullet"/>
      <w:lvlText w:val=""/>
      <w:lvlJc w:val="left"/>
      <w:pPr>
        <w:ind w:left="1080" w:hanging="360"/>
      </w:pPr>
      <w:rPr>
        <w:rFonts w:ascii="Symbol" w:hAnsi="Symbol"/>
      </w:rPr>
    </w:lvl>
    <w:lvl w:ilvl="3" w:tplc="49489D46">
      <w:start w:val="1"/>
      <w:numFmt w:val="bullet"/>
      <w:lvlText w:val=""/>
      <w:lvlJc w:val="left"/>
      <w:pPr>
        <w:ind w:left="1080" w:hanging="360"/>
      </w:pPr>
      <w:rPr>
        <w:rFonts w:ascii="Symbol" w:hAnsi="Symbol"/>
      </w:rPr>
    </w:lvl>
    <w:lvl w:ilvl="4" w:tplc="F9E69778">
      <w:start w:val="1"/>
      <w:numFmt w:val="bullet"/>
      <w:lvlText w:val=""/>
      <w:lvlJc w:val="left"/>
      <w:pPr>
        <w:ind w:left="1080" w:hanging="360"/>
      </w:pPr>
      <w:rPr>
        <w:rFonts w:ascii="Symbol" w:hAnsi="Symbol"/>
      </w:rPr>
    </w:lvl>
    <w:lvl w:ilvl="5" w:tplc="5308C59E">
      <w:start w:val="1"/>
      <w:numFmt w:val="bullet"/>
      <w:lvlText w:val=""/>
      <w:lvlJc w:val="left"/>
      <w:pPr>
        <w:ind w:left="1080" w:hanging="360"/>
      </w:pPr>
      <w:rPr>
        <w:rFonts w:ascii="Symbol" w:hAnsi="Symbol"/>
      </w:rPr>
    </w:lvl>
    <w:lvl w:ilvl="6" w:tplc="E92E12E8">
      <w:start w:val="1"/>
      <w:numFmt w:val="bullet"/>
      <w:lvlText w:val=""/>
      <w:lvlJc w:val="left"/>
      <w:pPr>
        <w:ind w:left="1080" w:hanging="360"/>
      </w:pPr>
      <w:rPr>
        <w:rFonts w:ascii="Symbol" w:hAnsi="Symbol"/>
      </w:rPr>
    </w:lvl>
    <w:lvl w:ilvl="7" w:tplc="D15E7830">
      <w:start w:val="1"/>
      <w:numFmt w:val="bullet"/>
      <w:lvlText w:val=""/>
      <w:lvlJc w:val="left"/>
      <w:pPr>
        <w:ind w:left="1080" w:hanging="360"/>
      </w:pPr>
      <w:rPr>
        <w:rFonts w:ascii="Symbol" w:hAnsi="Symbol"/>
      </w:rPr>
    </w:lvl>
    <w:lvl w:ilvl="8" w:tplc="383E1960">
      <w:start w:val="1"/>
      <w:numFmt w:val="bullet"/>
      <w:lvlText w:val=""/>
      <w:lvlJc w:val="left"/>
      <w:pPr>
        <w:ind w:left="1080" w:hanging="360"/>
      </w:pPr>
      <w:rPr>
        <w:rFonts w:ascii="Symbol" w:hAnsi="Symbol"/>
      </w:rPr>
    </w:lvl>
  </w:abstractNum>
  <w:abstractNum w:abstractNumId="13"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640332115">
    <w:abstractNumId w:val="5"/>
  </w:num>
  <w:num w:numId="2" w16cid:durableId="794130843">
    <w:abstractNumId w:val="14"/>
  </w:num>
  <w:num w:numId="3" w16cid:durableId="2127767082">
    <w:abstractNumId w:val="10"/>
  </w:num>
  <w:num w:numId="4" w16cid:durableId="1223524223">
    <w:abstractNumId w:val="8"/>
  </w:num>
  <w:num w:numId="5" w16cid:durableId="1089037717">
    <w:abstractNumId w:val="9"/>
  </w:num>
  <w:num w:numId="6" w16cid:durableId="7681776">
    <w:abstractNumId w:val="2"/>
  </w:num>
  <w:num w:numId="7" w16cid:durableId="441611189">
    <w:abstractNumId w:val="7"/>
  </w:num>
  <w:num w:numId="8" w16cid:durableId="1259560811">
    <w:abstractNumId w:val="1"/>
  </w:num>
  <w:num w:numId="9" w16cid:durableId="917596348">
    <w:abstractNumId w:val="4"/>
  </w:num>
  <w:num w:numId="10" w16cid:durableId="707030483">
    <w:abstractNumId w:val="1"/>
  </w:num>
  <w:num w:numId="11" w16cid:durableId="2092191951">
    <w:abstractNumId w:val="6"/>
  </w:num>
  <w:num w:numId="12" w16cid:durableId="1510173901">
    <w:abstractNumId w:val="0"/>
  </w:num>
  <w:num w:numId="13" w16cid:durableId="977144606">
    <w:abstractNumId w:val="11"/>
  </w:num>
  <w:num w:numId="14" w16cid:durableId="128477552">
    <w:abstractNumId w:val="15"/>
  </w:num>
  <w:num w:numId="15" w16cid:durableId="304161774">
    <w:abstractNumId w:val="13"/>
  </w:num>
  <w:num w:numId="16" w16cid:durableId="1354646512">
    <w:abstractNumId w:val="3"/>
  </w:num>
  <w:num w:numId="17" w16cid:durableId="1712993362">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chela Bracchi">
    <w15:presenceInfo w15:providerId="AD" w15:userId="S::michela@soluzionegroupsrl.onmicrosoft.com::51e11307-ff0c-4c7e-914b-642d61e656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AFB"/>
    <w:rsid w:val="0000009C"/>
    <w:rsid w:val="000019EC"/>
    <w:rsid w:val="000021F7"/>
    <w:rsid w:val="0000230D"/>
    <w:rsid w:val="00002DC5"/>
    <w:rsid w:val="000043D1"/>
    <w:rsid w:val="0000762B"/>
    <w:rsid w:val="000100AA"/>
    <w:rsid w:val="0001220B"/>
    <w:rsid w:val="00013CE0"/>
    <w:rsid w:val="00017BF9"/>
    <w:rsid w:val="00022C55"/>
    <w:rsid w:val="0002559C"/>
    <w:rsid w:val="00025807"/>
    <w:rsid w:val="00026399"/>
    <w:rsid w:val="000273F1"/>
    <w:rsid w:val="00037C0F"/>
    <w:rsid w:val="00041087"/>
    <w:rsid w:val="00041585"/>
    <w:rsid w:val="000417D0"/>
    <w:rsid w:val="00043243"/>
    <w:rsid w:val="000438EA"/>
    <w:rsid w:val="00045620"/>
    <w:rsid w:val="00046CE0"/>
    <w:rsid w:val="00047655"/>
    <w:rsid w:val="00047D07"/>
    <w:rsid w:val="0005087C"/>
    <w:rsid w:val="000512C7"/>
    <w:rsid w:val="00053105"/>
    <w:rsid w:val="00053265"/>
    <w:rsid w:val="00056F7B"/>
    <w:rsid w:val="000573A2"/>
    <w:rsid w:val="00063C09"/>
    <w:rsid w:val="0007028A"/>
    <w:rsid w:val="00071CC7"/>
    <w:rsid w:val="00073193"/>
    <w:rsid w:val="00075985"/>
    <w:rsid w:val="000953C8"/>
    <w:rsid w:val="00096249"/>
    <w:rsid w:val="000A0BE7"/>
    <w:rsid w:val="000A23E4"/>
    <w:rsid w:val="000A34F6"/>
    <w:rsid w:val="000A7042"/>
    <w:rsid w:val="000B06DA"/>
    <w:rsid w:val="000B108A"/>
    <w:rsid w:val="000B5A7A"/>
    <w:rsid w:val="000B744B"/>
    <w:rsid w:val="000C7396"/>
    <w:rsid w:val="000C7C90"/>
    <w:rsid w:val="000D2DC7"/>
    <w:rsid w:val="000D40CB"/>
    <w:rsid w:val="000E12E5"/>
    <w:rsid w:val="000E2B4A"/>
    <w:rsid w:val="000E3D2A"/>
    <w:rsid w:val="000E5A67"/>
    <w:rsid w:val="000E7B9C"/>
    <w:rsid w:val="000F2DA6"/>
    <w:rsid w:val="000F68B8"/>
    <w:rsid w:val="000F7D9B"/>
    <w:rsid w:val="001042FC"/>
    <w:rsid w:val="00105632"/>
    <w:rsid w:val="001058ED"/>
    <w:rsid w:val="00106549"/>
    <w:rsid w:val="001074BE"/>
    <w:rsid w:val="00110C70"/>
    <w:rsid w:val="00124F6C"/>
    <w:rsid w:val="00125285"/>
    <w:rsid w:val="0012610A"/>
    <w:rsid w:val="00126158"/>
    <w:rsid w:val="001272EF"/>
    <w:rsid w:val="00130643"/>
    <w:rsid w:val="00131642"/>
    <w:rsid w:val="00133A44"/>
    <w:rsid w:val="00134172"/>
    <w:rsid w:val="00134CA0"/>
    <w:rsid w:val="00136ED4"/>
    <w:rsid w:val="0014279D"/>
    <w:rsid w:val="00143C18"/>
    <w:rsid w:val="00143E45"/>
    <w:rsid w:val="0014473F"/>
    <w:rsid w:val="001503A5"/>
    <w:rsid w:val="00150FD3"/>
    <w:rsid w:val="00151283"/>
    <w:rsid w:val="00154136"/>
    <w:rsid w:val="00157C2F"/>
    <w:rsid w:val="001610DC"/>
    <w:rsid w:val="00161103"/>
    <w:rsid w:val="0016174C"/>
    <w:rsid w:val="0016700E"/>
    <w:rsid w:val="00167447"/>
    <w:rsid w:val="001734AE"/>
    <w:rsid w:val="00173561"/>
    <w:rsid w:val="00175185"/>
    <w:rsid w:val="00177DB6"/>
    <w:rsid w:val="0018500D"/>
    <w:rsid w:val="001917CF"/>
    <w:rsid w:val="0019393A"/>
    <w:rsid w:val="00197FC0"/>
    <w:rsid w:val="001A0D8F"/>
    <w:rsid w:val="001A16E1"/>
    <w:rsid w:val="001A3AB1"/>
    <w:rsid w:val="001A58CE"/>
    <w:rsid w:val="001A694F"/>
    <w:rsid w:val="001B19C2"/>
    <w:rsid w:val="001B48B7"/>
    <w:rsid w:val="001B57AB"/>
    <w:rsid w:val="001B618C"/>
    <w:rsid w:val="001B6766"/>
    <w:rsid w:val="001C5D65"/>
    <w:rsid w:val="001C7F17"/>
    <w:rsid w:val="001D3E83"/>
    <w:rsid w:val="001D4094"/>
    <w:rsid w:val="001D40BA"/>
    <w:rsid w:val="001D4A75"/>
    <w:rsid w:val="001D7291"/>
    <w:rsid w:val="001D7F11"/>
    <w:rsid w:val="001E07B9"/>
    <w:rsid w:val="001E17C0"/>
    <w:rsid w:val="001E1A03"/>
    <w:rsid w:val="001E2873"/>
    <w:rsid w:val="001E5BB0"/>
    <w:rsid w:val="001F097F"/>
    <w:rsid w:val="001F1A59"/>
    <w:rsid w:val="001F1F78"/>
    <w:rsid w:val="001F2E71"/>
    <w:rsid w:val="001F3676"/>
    <w:rsid w:val="001F3BC5"/>
    <w:rsid w:val="001F4457"/>
    <w:rsid w:val="001F7A6D"/>
    <w:rsid w:val="00200BEA"/>
    <w:rsid w:val="00200D17"/>
    <w:rsid w:val="002125D4"/>
    <w:rsid w:val="002131DD"/>
    <w:rsid w:val="00213452"/>
    <w:rsid w:val="00213576"/>
    <w:rsid w:val="00214E40"/>
    <w:rsid w:val="0021715E"/>
    <w:rsid w:val="002173DE"/>
    <w:rsid w:val="0022053B"/>
    <w:rsid w:val="00221D02"/>
    <w:rsid w:val="00222BD9"/>
    <w:rsid w:val="00223C06"/>
    <w:rsid w:val="00225A8E"/>
    <w:rsid w:val="002262CF"/>
    <w:rsid w:val="00226BC9"/>
    <w:rsid w:val="00231214"/>
    <w:rsid w:val="00231313"/>
    <w:rsid w:val="002360A5"/>
    <w:rsid w:val="00237595"/>
    <w:rsid w:val="00240DDF"/>
    <w:rsid w:val="0024170B"/>
    <w:rsid w:val="00241DD7"/>
    <w:rsid w:val="002437CC"/>
    <w:rsid w:val="00254F8C"/>
    <w:rsid w:val="00260E69"/>
    <w:rsid w:val="0026203F"/>
    <w:rsid w:val="002626A4"/>
    <w:rsid w:val="00267093"/>
    <w:rsid w:val="00273226"/>
    <w:rsid w:val="00273D1F"/>
    <w:rsid w:val="002836B8"/>
    <w:rsid w:val="002836EE"/>
    <w:rsid w:val="00287AD6"/>
    <w:rsid w:val="00291A4C"/>
    <w:rsid w:val="00291F19"/>
    <w:rsid w:val="002925AE"/>
    <w:rsid w:val="00294D4D"/>
    <w:rsid w:val="002A3717"/>
    <w:rsid w:val="002A403C"/>
    <w:rsid w:val="002A6F09"/>
    <w:rsid w:val="002B078A"/>
    <w:rsid w:val="002B1535"/>
    <w:rsid w:val="002B61F7"/>
    <w:rsid w:val="002B74E3"/>
    <w:rsid w:val="002C1087"/>
    <w:rsid w:val="002C1093"/>
    <w:rsid w:val="002C6B46"/>
    <w:rsid w:val="002C714B"/>
    <w:rsid w:val="002C7348"/>
    <w:rsid w:val="002D0C99"/>
    <w:rsid w:val="002D0D52"/>
    <w:rsid w:val="002D3F99"/>
    <w:rsid w:val="002D5E73"/>
    <w:rsid w:val="002D7A8F"/>
    <w:rsid w:val="002E311D"/>
    <w:rsid w:val="002E6166"/>
    <w:rsid w:val="002F0E4D"/>
    <w:rsid w:val="002F1D60"/>
    <w:rsid w:val="002F66B3"/>
    <w:rsid w:val="002F78EB"/>
    <w:rsid w:val="00301940"/>
    <w:rsid w:val="00306CF7"/>
    <w:rsid w:val="003104EA"/>
    <w:rsid w:val="00311810"/>
    <w:rsid w:val="003206A1"/>
    <w:rsid w:val="00321E97"/>
    <w:rsid w:val="003304A1"/>
    <w:rsid w:val="00332830"/>
    <w:rsid w:val="003368EA"/>
    <w:rsid w:val="00336BE0"/>
    <w:rsid w:val="00341283"/>
    <w:rsid w:val="00343058"/>
    <w:rsid w:val="00345168"/>
    <w:rsid w:val="0035163C"/>
    <w:rsid w:val="00351A9A"/>
    <w:rsid w:val="00354976"/>
    <w:rsid w:val="00355DFB"/>
    <w:rsid w:val="0036327E"/>
    <w:rsid w:val="00363D72"/>
    <w:rsid w:val="003647D1"/>
    <w:rsid w:val="00366128"/>
    <w:rsid w:val="00367974"/>
    <w:rsid w:val="00372BD9"/>
    <w:rsid w:val="003771D9"/>
    <w:rsid w:val="0038104F"/>
    <w:rsid w:val="00385ED0"/>
    <w:rsid w:val="00387EAD"/>
    <w:rsid w:val="003921BD"/>
    <w:rsid w:val="00394433"/>
    <w:rsid w:val="00397CD5"/>
    <w:rsid w:val="003A2D2F"/>
    <w:rsid w:val="003A5169"/>
    <w:rsid w:val="003B75C3"/>
    <w:rsid w:val="003C1A5F"/>
    <w:rsid w:val="003C1DFA"/>
    <w:rsid w:val="003C2FB4"/>
    <w:rsid w:val="003C34EE"/>
    <w:rsid w:val="003C3831"/>
    <w:rsid w:val="003C391E"/>
    <w:rsid w:val="003C5FE8"/>
    <w:rsid w:val="003D2443"/>
    <w:rsid w:val="003D2E31"/>
    <w:rsid w:val="003D4EE4"/>
    <w:rsid w:val="003D567F"/>
    <w:rsid w:val="003D6DDA"/>
    <w:rsid w:val="003D791A"/>
    <w:rsid w:val="003E1435"/>
    <w:rsid w:val="003E27EA"/>
    <w:rsid w:val="003E3A19"/>
    <w:rsid w:val="003E3E37"/>
    <w:rsid w:val="003E4CB7"/>
    <w:rsid w:val="003E5062"/>
    <w:rsid w:val="003F036B"/>
    <w:rsid w:val="003F20F9"/>
    <w:rsid w:val="003F358B"/>
    <w:rsid w:val="003F4018"/>
    <w:rsid w:val="003F7AFD"/>
    <w:rsid w:val="00400A69"/>
    <w:rsid w:val="00404FF1"/>
    <w:rsid w:val="00405942"/>
    <w:rsid w:val="00406B87"/>
    <w:rsid w:val="00410912"/>
    <w:rsid w:val="0041267A"/>
    <w:rsid w:val="00415642"/>
    <w:rsid w:val="004173C2"/>
    <w:rsid w:val="0042161D"/>
    <w:rsid w:val="00421A73"/>
    <w:rsid w:val="00423C1F"/>
    <w:rsid w:val="00427C9B"/>
    <w:rsid w:val="0043012C"/>
    <w:rsid w:val="0043113F"/>
    <w:rsid w:val="00431875"/>
    <w:rsid w:val="004342ED"/>
    <w:rsid w:val="00434979"/>
    <w:rsid w:val="00435BF3"/>
    <w:rsid w:val="00436585"/>
    <w:rsid w:val="00436E6F"/>
    <w:rsid w:val="00437363"/>
    <w:rsid w:val="004415E6"/>
    <w:rsid w:val="004416AF"/>
    <w:rsid w:val="00443AB8"/>
    <w:rsid w:val="00444C10"/>
    <w:rsid w:val="00451C26"/>
    <w:rsid w:val="00451FD3"/>
    <w:rsid w:val="00453F79"/>
    <w:rsid w:val="00456459"/>
    <w:rsid w:val="0046131E"/>
    <w:rsid w:val="00473790"/>
    <w:rsid w:val="00484DCE"/>
    <w:rsid w:val="00485D8A"/>
    <w:rsid w:val="0048745B"/>
    <w:rsid w:val="00487A5D"/>
    <w:rsid w:val="00490F6C"/>
    <w:rsid w:val="004954E3"/>
    <w:rsid w:val="0049727A"/>
    <w:rsid w:val="004A3361"/>
    <w:rsid w:val="004A343E"/>
    <w:rsid w:val="004A42ED"/>
    <w:rsid w:val="004A7D1D"/>
    <w:rsid w:val="004B3AA6"/>
    <w:rsid w:val="004B458D"/>
    <w:rsid w:val="004B76C8"/>
    <w:rsid w:val="004B7B73"/>
    <w:rsid w:val="004C02A4"/>
    <w:rsid w:val="004C1087"/>
    <w:rsid w:val="004C3483"/>
    <w:rsid w:val="004C38A3"/>
    <w:rsid w:val="004C5A39"/>
    <w:rsid w:val="004D005A"/>
    <w:rsid w:val="004D1B52"/>
    <w:rsid w:val="004D3702"/>
    <w:rsid w:val="004D7142"/>
    <w:rsid w:val="004E14EE"/>
    <w:rsid w:val="004E1FC3"/>
    <w:rsid w:val="004E64D8"/>
    <w:rsid w:val="004E76FC"/>
    <w:rsid w:val="004F016B"/>
    <w:rsid w:val="004F09F4"/>
    <w:rsid w:val="004F1474"/>
    <w:rsid w:val="004F5AAB"/>
    <w:rsid w:val="00501060"/>
    <w:rsid w:val="00504A5C"/>
    <w:rsid w:val="005065DB"/>
    <w:rsid w:val="00506857"/>
    <w:rsid w:val="00507865"/>
    <w:rsid w:val="00507FD3"/>
    <w:rsid w:val="00512087"/>
    <w:rsid w:val="005130A8"/>
    <w:rsid w:val="005155A1"/>
    <w:rsid w:val="00515608"/>
    <w:rsid w:val="00516E68"/>
    <w:rsid w:val="00516FA9"/>
    <w:rsid w:val="00524909"/>
    <w:rsid w:val="005315E7"/>
    <w:rsid w:val="0053161D"/>
    <w:rsid w:val="0053385F"/>
    <w:rsid w:val="0053657C"/>
    <w:rsid w:val="00540060"/>
    <w:rsid w:val="00540C0F"/>
    <w:rsid w:val="00542D3B"/>
    <w:rsid w:val="00542FDC"/>
    <w:rsid w:val="00543480"/>
    <w:rsid w:val="00544CC2"/>
    <w:rsid w:val="0054637C"/>
    <w:rsid w:val="00547341"/>
    <w:rsid w:val="00547FA6"/>
    <w:rsid w:val="0055499A"/>
    <w:rsid w:val="00554E0F"/>
    <w:rsid w:val="00561824"/>
    <w:rsid w:val="00561972"/>
    <w:rsid w:val="00562865"/>
    <w:rsid w:val="00564167"/>
    <w:rsid w:val="0056480F"/>
    <w:rsid w:val="005715EF"/>
    <w:rsid w:val="00573124"/>
    <w:rsid w:val="0057397A"/>
    <w:rsid w:val="0057491E"/>
    <w:rsid w:val="00577C50"/>
    <w:rsid w:val="005806D3"/>
    <w:rsid w:val="00582370"/>
    <w:rsid w:val="0058564A"/>
    <w:rsid w:val="0058666B"/>
    <w:rsid w:val="00587274"/>
    <w:rsid w:val="00587369"/>
    <w:rsid w:val="00594182"/>
    <w:rsid w:val="005960A8"/>
    <w:rsid w:val="0059721D"/>
    <w:rsid w:val="005A00D5"/>
    <w:rsid w:val="005A0454"/>
    <w:rsid w:val="005A0C6C"/>
    <w:rsid w:val="005A3B36"/>
    <w:rsid w:val="005A420A"/>
    <w:rsid w:val="005B3683"/>
    <w:rsid w:val="005C1E98"/>
    <w:rsid w:val="005C28D8"/>
    <w:rsid w:val="005C5A19"/>
    <w:rsid w:val="005C6E9A"/>
    <w:rsid w:val="005C76A0"/>
    <w:rsid w:val="005D09F5"/>
    <w:rsid w:val="005D2E6A"/>
    <w:rsid w:val="005D72CD"/>
    <w:rsid w:val="005E0533"/>
    <w:rsid w:val="005E216E"/>
    <w:rsid w:val="005E22BA"/>
    <w:rsid w:val="005E27DC"/>
    <w:rsid w:val="005E6C63"/>
    <w:rsid w:val="005E7A37"/>
    <w:rsid w:val="005F4DB9"/>
    <w:rsid w:val="005F69E6"/>
    <w:rsid w:val="005F74F1"/>
    <w:rsid w:val="00600242"/>
    <w:rsid w:val="00604514"/>
    <w:rsid w:val="00604E4C"/>
    <w:rsid w:val="0060551A"/>
    <w:rsid w:val="00605EB9"/>
    <w:rsid w:val="0060622E"/>
    <w:rsid w:val="00610E71"/>
    <w:rsid w:val="0061107C"/>
    <w:rsid w:val="00613DAF"/>
    <w:rsid w:val="0061530F"/>
    <w:rsid w:val="00616369"/>
    <w:rsid w:val="00616E33"/>
    <w:rsid w:val="006207E7"/>
    <w:rsid w:val="006211A5"/>
    <w:rsid w:val="0062184F"/>
    <w:rsid w:val="006239D0"/>
    <w:rsid w:val="00632362"/>
    <w:rsid w:val="00634936"/>
    <w:rsid w:val="0063553C"/>
    <w:rsid w:val="00636732"/>
    <w:rsid w:val="00642DCC"/>
    <w:rsid w:val="006467D6"/>
    <w:rsid w:val="00646EC0"/>
    <w:rsid w:val="00655E9E"/>
    <w:rsid w:val="006569A0"/>
    <w:rsid w:val="00656C74"/>
    <w:rsid w:val="006621EE"/>
    <w:rsid w:val="00662524"/>
    <w:rsid w:val="006653B9"/>
    <w:rsid w:val="00666BA1"/>
    <w:rsid w:val="00667779"/>
    <w:rsid w:val="006703F6"/>
    <w:rsid w:val="006706B9"/>
    <w:rsid w:val="00674592"/>
    <w:rsid w:val="006767FA"/>
    <w:rsid w:val="006816D0"/>
    <w:rsid w:val="006828E2"/>
    <w:rsid w:val="006834EB"/>
    <w:rsid w:val="00684B20"/>
    <w:rsid w:val="00685723"/>
    <w:rsid w:val="006873DF"/>
    <w:rsid w:val="00687D06"/>
    <w:rsid w:val="00690757"/>
    <w:rsid w:val="006931FD"/>
    <w:rsid w:val="00695E73"/>
    <w:rsid w:val="00696BC2"/>
    <w:rsid w:val="006A1295"/>
    <w:rsid w:val="006A2D9E"/>
    <w:rsid w:val="006A34D6"/>
    <w:rsid w:val="006A7767"/>
    <w:rsid w:val="006B2950"/>
    <w:rsid w:val="006B2EB1"/>
    <w:rsid w:val="006B6CAB"/>
    <w:rsid w:val="006C14AA"/>
    <w:rsid w:val="006C1F57"/>
    <w:rsid w:val="006C2264"/>
    <w:rsid w:val="006C37E4"/>
    <w:rsid w:val="006C5978"/>
    <w:rsid w:val="006D010A"/>
    <w:rsid w:val="006D4559"/>
    <w:rsid w:val="006D4CD3"/>
    <w:rsid w:val="006D6E82"/>
    <w:rsid w:val="006D764B"/>
    <w:rsid w:val="006E63F9"/>
    <w:rsid w:val="006E653F"/>
    <w:rsid w:val="006E74F7"/>
    <w:rsid w:val="006F6129"/>
    <w:rsid w:val="006F63F5"/>
    <w:rsid w:val="0070205B"/>
    <w:rsid w:val="00714820"/>
    <w:rsid w:val="00715153"/>
    <w:rsid w:val="007173A9"/>
    <w:rsid w:val="007178CD"/>
    <w:rsid w:val="007209B2"/>
    <w:rsid w:val="007211B9"/>
    <w:rsid w:val="00722884"/>
    <w:rsid w:val="007246EE"/>
    <w:rsid w:val="00727689"/>
    <w:rsid w:val="00730961"/>
    <w:rsid w:val="007309BE"/>
    <w:rsid w:val="007354FC"/>
    <w:rsid w:val="007357F7"/>
    <w:rsid w:val="00735D04"/>
    <w:rsid w:val="00737340"/>
    <w:rsid w:val="00740D2C"/>
    <w:rsid w:val="00745698"/>
    <w:rsid w:val="0074738C"/>
    <w:rsid w:val="00756AD2"/>
    <w:rsid w:val="007626DE"/>
    <w:rsid w:val="00762A67"/>
    <w:rsid w:val="00763A4C"/>
    <w:rsid w:val="007647CE"/>
    <w:rsid w:val="007660D2"/>
    <w:rsid w:val="007667C0"/>
    <w:rsid w:val="0077150E"/>
    <w:rsid w:val="0077771A"/>
    <w:rsid w:val="00777749"/>
    <w:rsid w:val="00777A8E"/>
    <w:rsid w:val="007802EC"/>
    <w:rsid w:val="00781D47"/>
    <w:rsid w:val="00784596"/>
    <w:rsid w:val="00786A1B"/>
    <w:rsid w:val="007954C4"/>
    <w:rsid w:val="007A2A7D"/>
    <w:rsid w:val="007A34CB"/>
    <w:rsid w:val="007A5F65"/>
    <w:rsid w:val="007A5FE4"/>
    <w:rsid w:val="007A6150"/>
    <w:rsid w:val="007A6713"/>
    <w:rsid w:val="007A777E"/>
    <w:rsid w:val="007B00BE"/>
    <w:rsid w:val="007B09D7"/>
    <w:rsid w:val="007B0B8F"/>
    <w:rsid w:val="007B0B9F"/>
    <w:rsid w:val="007B0BEB"/>
    <w:rsid w:val="007B1CB1"/>
    <w:rsid w:val="007B2C73"/>
    <w:rsid w:val="007B56CF"/>
    <w:rsid w:val="007C0C83"/>
    <w:rsid w:val="007D11B1"/>
    <w:rsid w:val="007D2B77"/>
    <w:rsid w:val="007D33CC"/>
    <w:rsid w:val="007D353D"/>
    <w:rsid w:val="007D3A36"/>
    <w:rsid w:val="007D6C5D"/>
    <w:rsid w:val="007E20B5"/>
    <w:rsid w:val="007E7D1A"/>
    <w:rsid w:val="007F3894"/>
    <w:rsid w:val="008012C4"/>
    <w:rsid w:val="008021FD"/>
    <w:rsid w:val="008024B7"/>
    <w:rsid w:val="0080500F"/>
    <w:rsid w:val="008053D8"/>
    <w:rsid w:val="00810F69"/>
    <w:rsid w:val="00814EDF"/>
    <w:rsid w:val="00820EE6"/>
    <w:rsid w:val="008235CD"/>
    <w:rsid w:val="00824EFA"/>
    <w:rsid w:val="00825F52"/>
    <w:rsid w:val="00826523"/>
    <w:rsid w:val="00832C73"/>
    <w:rsid w:val="00837B1D"/>
    <w:rsid w:val="00844792"/>
    <w:rsid w:val="0085045D"/>
    <w:rsid w:val="008506F1"/>
    <w:rsid w:val="0085183C"/>
    <w:rsid w:val="008518D8"/>
    <w:rsid w:val="00853D02"/>
    <w:rsid w:val="00854373"/>
    <w:rsid w:val="00854CAB"/>
    <w:rsid w:val="00856934"/>
    <w:rsid w:val="008579FB"/>
    <w:rsid w:val="00860D70"/>
    <w:rsid w:val="00867393"/>
    <w:rsid w:val="00871784"/>
    <w:rsid w:val="008717B0"/>
    <w:rsid w:val="00873016"/>
    <w:rsid w:val="0087555E"/>
    <w:rsid w:val="00884280"/>
    <w:rsid w:val="00887DED"/>
    <w:rsid w:val="00887E2C"/>
    <w:rsid w:val="00891226"/>
    <w:rsid w:val="008923E4"/>
    <w:rsid w:val="00892E69"/>
    <w:rsid w:val="008948D3"/>
    <w:rsid w:val="0089502C"/>
    <w:rsid w:val="008971B5"/>
    <w:rsid w:val="008A1F76"/>
    <w:rsid w:val="008A21ED"/>
    <w:rsid w:val="008A35E7"/>
    <w:rsid w:val="008A531C"/>
    <w:rsid w:val="008A646F"/>
    <w:rsid w:val="008B1361"/>
    <w:rsid w:val="008B1597"/>
    <w:rsid w:val="008C069F"/>
    <w:rsid w:val="008C086B"/>
    <w:rsid w:val="008C2AD9"/>
    <w:rsid w:val="008C4EBC"/>
    <w:rsid w:val="008D339E"/>
    <w:rsid w:val="008D54E7"/>
    <w:rsid w:val="008D7BE0"/>
    <w:rsid w:val="008E0B5D"/>
    <w:rsid w:val="008E1115"/>
    <w:rsid w:val="008E2B71"/>
    <w:rsid w:val="008E35AD"/>
    <w:rsid w:val="008E7249"/>
    <w:rsid w:val="008F1579"/>
    <w:rsid w:val="008F1D23"/>
    <w:rsid w:val="008F530E"/>
    <w:rsid w:val="009003BA"/>
    <w:rsid w:val="009007E0"/>
    <w:rsid w:val="00900857"/>
    <w:rsid w:val="00900DE2"/>
    <w:rsid w:val="009043CA"/>
    <w:rsid w:val="00906E57"/>
    <w:rsid w:val="009075A4"/>
    <w:rsid w:val="00907874"/>
    <w:rsid w:val="00912347"/>
    <w:rsid w:val="00912420"/>
    <w:rsid w:val="00913783"/>
    <w:rsid w:val="00914E2D"/>
    <w:rsid w:val="009220F6"/>
    <w:rsid w:val="00930011"/>
    <w:rsid w:val="009300FC"/>
    <w:rsid w:val="0093364C"/>
    <w:rsid w:val="00935B2B"/>
    <w:rsid w:val="00937D09"/>
    <w:rsid w:val="009400FB"/>
    <w:rsid w:val="009412CD"/>
    <w:rsid w:val="00944911"/>
    <w:rsid w:val="00945EC5"/>
    <w:rsid w:val="00951F4C"/>
    <w:rsid w:val="00952596"/>
    <w:rsid w:val="00956195"/>
    <w:rsid w:val="009611BD"/>
    <w:rsid w:val="00961533"/>
    <w:rsid w:val="00961A19"/>
    <w:rsid w:val="00961C41"/>
    <w:rsid w:val="00962D4D"/>
    <w:rsid w:val="00963E93"/>
    <w:rsid w:val="00967E7F"/>
    <w:rsid w:val="00970334"/>
    <w:rsid w:val="009757D6"/>
    <w:rsid w:val="009851FD"/>
    <w:rsid w:val="009870B6"/>
    <w:rsid w:val="009873C8"/>
    <w:rsid w:val="00992D78"/>
    <w:rsid w:val="0099365A"/>
    <w:rsid w:val="00994897"/>
    <w:rsid w:val="009948E0"/>
    <w:rsid w:val="0099723F"/>
    <w:rsid w:val="00997771"/>
    <w:rsid w:val="00997F1F"/>
    <w:rsid w:val="009A42D1"/>
    <w:rsid w:val="009A4514"/>
    <w:rsid w:val="009A4F9B"/>
    <w:rsid w:val="009B6E5D"/>
    <w:rsid w:val="009C01CF"/>
    <w:rsid w:val="009C179A"/>
    <w:rsid w:val="009C2747"/>
    <w:rsid w:val="009C4663"/>
    <w:rsid w:val="009C55A5"/>
    <w:rsid w:val="009C6F95"/>
    <w:rsid w:val="009D179C"/>
    <w:rsid w:val="009D4B5C"/>
    <w:rsid w:val="009E042B"/>
    <w:rsid w:val="009E518A"/>
    <w:rsid w:val="009E655F"/>
    <w:rsid w:val="009F0E1F"/>
    <w:rsid w:val="009F136A"/>
    <w:rsid w:val="009F33CA"/>
    <w:rsid w:val="009F50DC"/>
    <w:rsid w:val="00A028AA"/>
    <w:rsid w:val="00A06142"/>
    <w:rsid w:val="00A11C8E"/>
    <w:rsid w:val="00A1473A"/>
    <w:rsid w:val="00A14C73"/>
    <w:rsid w:val="00A1742F"/>
    <w:rsid w:val="00A25A97"/>
    <w:rsid w:val="00A27967"/>
    <w:rsid w:val="00A33F98"/>
    <w:rsid w:val="00A354C6"/>
    <w:rsid w:val="00A3620C"/>
    <w:rsid w:val="00A36EF0"/>
    <w:rsid w:val="00A37573"/>
    <w:rsid w:val="00A40BD8"/>
    <w:rsid w:val="00A40D9F"/>
    <w:rsid w:val="00A4369D"/>
    <w:rsid w:val="00A44F4C"/>
    <w:rsid w:val="00A461B4"/>
    <w:rsid w:val="00A46DA7"/>
    <w:rsid w:val="00A53C6B"/>
    <w:rsid w:val="00A57B93"/>
    <w:rsid w:val="00A61E3D"/>
    <w:rsid w:val="00A62CF7"/>
    <w:rsid w:val="00A6325E"/>
    <w:rsid w:val="00A63F3E"/>
    <w:rsid w:val="00A65542"/>
    <w:rsid w:val="00A6600F"/>
    <w:rsid w:val="00A66ED4"/>
    <w:rsid w:val="00A66F38"/>
    <w:rsid w:val="00A6700F"/>
    <w:rsid w:val="00A72ECF"/>
    <w:rsid w:val="00A76047"/>
    <w:rsid w:val="00A77FE9"/>
    <w:rsid w:val="00A81111"/>
    <w:rsid w:val="00A81705"/>
    <w:rsid w:val="00A84238"/>
    <w:rsid w:val="00A850F6"/>
    <w:rsid w:val="00A853EF"/>
    <w:rsid w:val="00A85AFC"/>
    <w:rsid w:val="00A86825"/>
    <w:rsid w:val="00A87883"/>
    <w:rsid w:val="00A94257"/>
    <w:rsid w:val="00A94BC9"/>
    <w:rsid w:val="00A960D4"/>
    <w:rsid w:val="00A979B2"/>
    <w:rsid w:val="00AA10B5"/>
    <w:rsid w:val="00AA3285"/>
    <w:rsid w:val="00AA427A"/>
    <w:rsid w:val="00AA6255"/>
    <w:rsid w:val="00AA66D5"/>
    <w:rsid w:val="00AA78DF"/>
    <w:rsid w:val="00AB301B"/>
    <w:rsid w:val="00AC06FA"/>
    <w:rsid w:val="00AC123A"/>
    <w:rsid w:val="00AC12F4"/>
    <w:rsid w:val="00AC15C1"/>
    <w:rsid w:val="00AC186E"/>
    <w:rsid w:val="00AC4042"/>
    <w:rsid w:val="00AC4D9D"/>
    <w:rsid w:val="00AC7348"/>
    <w:rsid w:val="00AD505A"/>
    <w:rsid w:val="00AE3EBE"/>
    <w:rsid w:val="00AE428A"/>
    <w:rsid w:val="00AE5276"/>
    <w:rsid w:val="00AF3F91"/>
    <w:rsid w:val="00AF510A"/>
    <w:rsid w:val="00B00879"/>
    <w:rsid w:val="00B01AED"/>
    <w:rsid w:val="00B03188"/>
    <w:rsid w:val="00B065FD"/>
    <w:rsid w:val="00B10F31"/>
    <w:rsid w:val="00B1149C"/>
    <w:rsid w:val="00B13160"/>
    <w:rsid w:val="00B13623"/>
    <w:rsid w:val="00B13B5D"/>
    <w:rsid w:val="00B17332"/>
    <w:rsid w:val="00B173A4"/>
    <w:rsid w:val="00B219BA"/>
    <w:rsid w:val="00B232EB"/>
    <w:rsid w:val="00B23F15"/>
    <w:rsid w:val="00B240E2"/>
    <w:rsid w:val="00B301F4"/>
    <w:rsid w:val="00B4394B"/>
    <w:rsid w:val="00B44DEA"/>
    <w:rsid w:val="00B46DE5"/>
    <w:rsid w:val="00B50EE7"/>
    <w:rsid w:val="00B50F20"/>
    <w:rsid w:val="00B51C2F"/>
    <w:rsid w:val="00B55709"/>
    <w:rsid w:val="00B5744B"/>
    <w:rsid w:val="00B607DF"/>
    <w:rsid w:val="00B6482D"/>
    <w:rsid w:val="00B64C44"/>
    <w:rsid w:val="00B662AA"/>
    <w:rsid w:val="00B6719F"/>
    <w:rsid w:val="00B67316"/>
    <w:rsid w:val="00B73BAD"/>
    <w:rsid w:val="00B75171"/>
    <w:rsid w:val="00B76149"/>
    <w:rsid w:val="00B873DA"/>
    <w:rsid w:val="00B90181"/>
    <w:rsid w:val="00B93438"/>
    <w:rsid w:val="00B942F5"/>
    <w:rsid w:val="00B9596A"/>
    <w:rsid w:val="00BA0E89"/>
    <w:rsid w:val="00BA2C50"/>
    <w:rsid w:val="00BA332E"/>
    <w:rsid w:val="00BA4342"/>
    <w:rsid w:val="00BA55FD"/>
    <w:rsid w:val="00BB003D"/>
    <w:rsid w:val="00BB166E"/>
    <w:rsid w:val="00BB3C60"/>
    <w:rsid w:val="00BB4371"/>
    <w:rsid w:val="00BB528F"/>
    <w:rsid w:val="00BB5AE7"/>
    <w:rsid w:val="00BB6102"/>
    <w:rsid w:val="00BB67A6"/>
    <w:rsid w:val="00BC6507"/>
    <w:rsid w:val="00BC7249"/>
    <w:rsid w:val="00BD0B29"/>
    <w:rsid w:val="00BD2102"/>
    <w:rsid w:val="00BD3341"/>
    <w:rsid w:val="00BD6D56"/>
    <w:rsid w:val="00BE0782"/>
    <w:rsid w:val="00BE1187"/>
    <w:rsid w:val="00BE627F"/>
    <w:rsid w:val="00BE6409"/>
    <w:rsid w:val="00BE7A77"/>
    <w:rsid w:val="00BE7CB4"/>
    <w:rsid w:val="00BF5964"/>
    <w:rsid w:val="00BF6EB6"/>
    <w:rsid w:val="00C056FF"/>
    <w:rsid w:val="00C07732"/>
    <w:rsid w:val="00C118E9"/>
    <w:rsid w:val="00C21A92"/>
    <w:rsid w:val="00C224CA"/>
    <w:rsid w:val="00C2570A"/>
    <w:rsid w:val="00C2670B"/>
    <w:rsid w:val="00C27894"/>
    <w:rsid w:val="00C305B5"/>
    <w:rsid w:val="00C3265A"/>
    <w:rsid w:val="00C41875"/>
    <w:rsid w:val="00C41C5B"/>
    <w:rsid w:val="00C422B5"/>
    <w:rsid w:val="00C50D80"/>
    <w:rsid w:val="00C51599"/>
    <w:rsid w:val="00C5414B"/>
    <w:rsid w:val="00C55501"/>
    <w:rsid w:val="00C578BC"/>
    <w:rsid w:val="00C57EA4"/>
    <w:rsid w:val="00C629EF"/>
    <w:rsid w:val="00C63A80"/>
    <w:rsid w:val="00C661D9"/>
    <w:rsid w:val="00C72622"/>
    <w:rsid w:val="00C73A99"/>
    <w:rsid w:val="00C76FAA"/>
    <w:rsid w:val="00C82AE1"/>
    <w:rsid w:val="00C87AA2"/>
    <w:rsid w:val="00C9308F"/>
    <w:rsid w:val="00C9470C"/>
    <w:rsid w:val="00C974B6"/>
    <w:rsid w:val="00CA1EA4"/>
    <w:rsid w:val="00CA3287"/>
    <w:rsid w:val="00CA48A1"/>
    <w:rsid w:val="00CB2870"/>
    <w:rsid w:val="00CB441D"/>
    <w:rsid w:val="00CB4979"/>
    <w:rsid w:val="00CB71A0"/>
    <w:rsid w:val="00CD19AF"/>
    <w:rsid w:val="00CD26C4"/>
    <w:rsid w:val="00CD3F98"/>
    <w:rsid w:val="00CD45C0"/>
    <w:rsid w:val="00CD4D88"/>
    <w:rsid w:val="00CD6811"/>
    <w:rsid w:val="00CE071D"/>
    <w:rsid w:val="00CE2A75"/>
    <w:rsid w:val="00CE2CCD"/>
    <w:rsid w:val="00CE3039"/>
    <w:rsid w:val="00CE3F53"/>
    <w:rsid w:val="00CE4F3E"/>
    <w:rsid w:val="00CE6BC3"/>
    <w:rsid w:val="00CE7447"/>
    <w:rsid w:val="00CE7783"/>
    <w:rsid w:val="00CE7C17"/>
    <w:rsid w:val="00CF38A7"/>
    <w:rsid w:val="00CF4FFF"/>
    <w:rsid w:val="00CF522A"/>
    <w:rsid w:val="00CF58A8"/>
    <w:rsid w:val="00CF5F0B"/>
    <w:rsid w:val="00CF7401"/>
    <w:rsid w:val="00D02791"/>
    <w:rsid w:val="00D05185"/>
    <w:rsid w:val="00D058F8"/>
    <w:rsid w:val="00D07542"/>
    <w:rsid w:val="00D112CE"/>
    <w:rsid w:val="00D11A4A"/>
    <w:rsid w:val="00D13E12"/>
    <w:rsid w:val="00D14359"/>
    <w:rsid w:val="00D20563"/>
    <w:rsid w:val="00D2176C"/>
    <w:rsid w:val="00D23A56"/>
    <w:rsid w:val="00D25DEF"/>
    <w:rsid w:val="00D26518"/>
    <w:rsid w:val="00D3078D"/>
    <w:rsid w:val="00D34B82"/>
    <w:rsid w:val="00D37DEA"/>
    <w:rsid w:val="00D400ED"/>
    <w:rsid w:val="00D44DEA"/>
    <w:rsid w:val="00D4642B"/>
    <w:rsid w:val="00D469E1"/>
    <w:rsid w:val="00D4750D"/>
    <w:rsid w:val="00D477BC"/>
    <w:rsid w:val="00D47D2A"/>
    <w:rsid w:val="00D510C9"/>
    <w:rsid w:val="00D53D02"/>
    <w:rsid w:val="00D53D97"/>
    <w:rsid w:val="00D54E10"/>
    <w:rsid w:val="00D55BE1"/>
    <w:rsid w:val="00D6132B"/>
    <w:rsid w:val="00D65C7E"/>
    <w:rsid w:val="00D7057F"/>
    <w:rsid w:val="00D755B2"/>
    <w:rsid w:val="00D7576C"/>
    <w:rsid w:val="00D77578"/>
    <w:rsid w:val="00D81BFF"/>
    <w:rsid w:val="00D84031"/>
    <w:rsid w:val="00D84B0F"/>
    <w:rsid w:val="00D90A7D"/>
    <w:rsid w:val="00D95DB6"/>
    <w:rsid w:val="00DA2BFB"/>
    <w:rsid w:val="00DB228E"/>
    <w:rsid w:val="00DB26C2"/>
    <w:rsid w:val="00DB3E01"/>
    <w:rsid w:val="00DB6483"/>
    <w:rsid w:val="00DC0DD3"/>
    <w:rsid w:val="00DD0E16"/>
    <w:rsid w:val="00DD1019"/>
    <w:rsid w:val="00DF0FFD"/>
    <w:rsid w:val="00DF38A7"/>
    <w:rsid w:val="00DF600A"/>
    <w:rsid w:val="00DF6268"/>
    <w:rsid w:val="00DF6618"/>
    <w:rsid w:val="00DF6ED8"/>
    <w:rsid w:val="00DF7E10"/>
    <w:rsid w:val="00E002EC"/>
    <w:rsid w:val="00E03B1F"/>
    <w:rsid w:val="00E03BBB"/>
    <w:rsid w:val="00E052BC"/>
    <w:rsid w:val="00E11689"/>
    <w:rsid w:val="00E11FC1"/>
    <w:rsid w:val="00E12899"/>
    <w:rsid w:val="00E146B3"/>
    <w:rsid w:val="00E22BAF"/>
    <w:rsid w:val="00E25188"/>
    <w:rsid w:val="00E269D2"/>
    <w:rsid w:val="00E26E31"/>
    <w:rsid w:val="00E26F40"/>
    <w:rsid w:val="00E30205"/>
    <w:rsid w:val="00E33FF6"/>
    <w:rsid w:val="00E37FCF"/>
    <w:rsid w:val="00E4061F"/>
    <w:rsid w:val="00E47BE0"/>
    <w:rsid w:val="00E5307E"/>
    <w:rsid w:val="00E578CF"/>
    <w:rsid w:val="00E624C0"/>
    <w:rsid w:val="00E63EEF"/>
    <w:rsid w:val="00E64821"/>
    <w:rsid w:val="00E66443"/>
    <w:rsid w:val="00E701FA"/>
    <w:rsid w:val="00E70DEB"/>
    <w:rsid w:val="00E86EB6"/>
    <w:rsid w:val="00E92A39"/>
    <w:rsid w:val="00E93CC9"/>
    <w:rsid w:val="00EA7105"/>
    <w:rsid w:val="00EB12FC"/>
    <w:rsid w:val="00EB3864"/>
    <w:rsid w:val="00EB5FE8"/>
    <w:rsid w:val="00EB683D"/>
    <w:rsid w:val="00EB782F"/>
    <w:rsid w:val="00EC1D05"/>
    <w:rsid w:val="00EC334D"/>
    <w:rsid w:val="00EC3523"/>
    <w:rsid w:val="00EC6FC7"/>
    <w:rsid w:val="00ED49A8"/>
    <w:rsid w:val="00EE12B3"/>
    <w:rsid w:val="00EE21C9"/>
    <w:rsid w:val="00EE5F1D"/>
    <w:rsid w:val="00EE6C2B"/>
    <w:rsid w:val="00EF134C"/>
    <w:rsid w:val="00EF16F7"/>
    <w:rsid w:val="00EF25A1"/>
    <w:rsid w:val="00EF3A1A"/>
    <w:rsid w:val="00EF419C"/>
    <w:rsid w:val="00EF7873"/>
    <w:rsid w:val="00F0065E"/>
    <w:rsid w:val="00F044A9"/>
    <w:rsid w:val="00F07161"/>
    <w:rsid w:val="00F11CB1"/>
    <w:rsid w:val="00F1353B"/>
    <w:rsid w:val="00F14905"/>
    <w:rsid w:val="00F152A5"/>
    <w:rsid w:val="00F222E9"/>
    <w:rsid w:val="00F22E5B"/>
    <w:rsid w:val="00F23A8F"/>
    <w:rsid w:val="00F243F7"/>
    <w:rsid w:val="00F269B5"/>
    <w:rsid w:val="00F317D9"/>
    <w:rsid w:val="00F40361"/>
    <w:rsid w:val="00F41162"/>
    <w:rsid w:val="00F41566"/>
    <w:rsid w:val="00F4368E"/>
    <w:rsid w:val="00F4369D"/>
    <w:rsid w:val="00F52E7C"/>
    <w:rsid w:val="00F533EA"/>
    <w:rsid w:val="00F54607"/>
    <w:rsid w:val="00F5582A"/>
    <w:rsid w:val="00F577DF"/>
    <w:rsid w:val="00F64543"/>
    <w:rsid w:val="00F70E68"/>
    <w:rsid w:val="00F71644"/>
    <w:rsid w:val="00F71D29"/>
    <w:rsid w:val="00F7226F"/>
    <w:rsid w:val="00F72D55"/>
    <w:rsid w:val="00F82C27"/>
    <w:rsid w:val="00F84921"/>
    <w:rsid w:val="00F84B4C"/>
    <w:rsid w:val="00F852FF"/>
    <w:rsid w:val="00F8648D"/>
    <w:rsid w:val="00F86DE5"/>
    <w:rsid w:val="00F878A7"/>
    <w:rsid w:val="00F87D33"/>
    <w:rsid w:val="00F905BC"/>
    <w:rsid w:val="00F9358F"/>
    <w:rsid w:val="00F95EA3"/>
    <w:rsid w:val="00FA0274"/>
    <w:rsid w:val="00FA0A9C"/>
    <w:rsid w:val="00FA266E"/>
    <w:rsid w:val="00FA37A1"/>
    <w:rsid w:val="00FA382A"/>
    <w:rsid w:val="00FA387A"/>
    <w:rsid w:val="00FA6154"/>
    <w:rsid w:val="00FB2A34"/>
    <w:rsid w:val="00FB4003"/>
    <w:rsid w:val="00FB6875"/>
    <w:rsid w:val="00FB75B3"/>
    <w:rsid w:val="00FB7FE2"/>
    <w:rsid w:val="00FC2753"/>
    <w:rsid w:val="00FC29DD"/>
    <w:rsid w:val="00FC308E"/>
    <w:rsid w:val="00FD5352"/>
    <w:rsid w:val="00FD591F"/>
    <w:rsid w:val="00FD6ED8"/>
    <w:rsid w:val="00FE0C65"/>
    <w:rsid w:val="00FE4806"/>
    <w:rsid w:val="00FE52E6"/>
    <w:rsid w:val="00FE63C8"/>
    <w:rsid w:val="00FE63D4"/>
    <w:rsid w:val="00FF07D3"/>
    <w:rsid w:val="00FF0AFB"/>
    <w:rsid w:val="00FF1798"/>
    <w:rsid w:val="00FF2401"/>
    <w:rsid w:val="00FF33EF"/>
    <w:rsid w:val="00FF34C0"/>
    <w:rsid w:val="00FF3DE9"/>
    <w:rsid w:val="00FF4A47"/>
    <w:rsid w:val="00FF6747"/>
    <w:rsid w:val="00FF799A"/>
    <w:rsid w:val="00FF7CC7"/>
    <w:rsid w:val="0303548B"/>
    <w:rsid w:val="03B3FC6D"/>
    <w:rsid w:val="04EDA924"/>
    <w:rsid w:val="06FAE50D"/>
    <w:rsid w:val="0B00B598"/>
    <w:rsid w:val="0B213322"/>
    <w:rsid w:val="0B5CCE97"/>
    <w:rsid w:val="0D1B039E"/>
    <w:rsid w:val="10C96691"/>
    <w:rsid w:val="10CAE779"/>
    <w:rsid w:val="111E801B"/>
    <w:rsid w:val="11C0F137"/>
    <w:rsid w:val="12C26FD8"/>
    <w:rsid w:val="13702A5D"/>
    <w:rsid w:val="1387FC5D"/>
    <w:rsid w:val="13D76FEF"/>
    <w:rsid w:val="1462FA11"/>
    <w:rsid w:val="1498C9A3"/>
    <w:rsid w:val="1675F567"/>
    <w:rsid w:val="1690E9EC"/>
    <w:rsid w:val="169C0648"/>
    <w:rsid w:val="17C68E9B"/>
    <w:rsid w:val="1883AF1D"/>
    <w:rsid w:val="18C36F75"/>
    <w:rsid w:val="1A85294B"/>
    <w:rsid w:val="1AAF9E9B"/>
    <w:rsid w:val="1AD8802A"/>
    <w:rsid w:val="1B67A56A"/>
    <w:rsid w:val="1C240120"/>
    <w:rsid w:val="1C2E9F12"/>
    <w:rsid w:val="1CEDEC8A"/>
    <w:rsid w:val="1DE73F5D"/>
    <w:rsid w:val="1E452EA0"/>
    <w:rsid w:val="1E855226"/>
    <w:rsid w:val="1EC371F2"/>
    <w:rsid w:val="20DF0997"/>
    <w:rsid w:val="20EBBFAF"/>
    <w:rsid w:val="21A76D37"/>
    <w:rsid w:val="21ECF413"/>
    <w:rsid w:val="22802CD7"/>
    <w:rsid w:val="22C04AD8"/>
    <w:rsid w:val="237CE2AD"/>
    <w:rsid w:val="26A706FB"/>
    <w:rsid w:val="26C4288B"/>
    <w:rsid w:val="291F71E6"/>
    <w:rsid w:val="2973CA43"/>
    <w:rsid w:val="2A2402F0"/>
    <w:rsid w:val="2A9E5489"/>
    <w:rsid w:val="2B01525F"/>
    <w:rsid w:val="2B7D9ACD"/>
    <w:rsid w:val="2EBCA0B4"/>
    <w:rsid w:val="301C8A37"/>
    <w:rsid w:val="30D0BE7A"/>
    <w:rsid w:val="316E3829"/>
    <w:rsid w:val="33F9FFA2"/>
    <w:rsid w:val="35B82CFB"/>
    <w:rsid w:val="3787E349"/>
    <w:rsid w:val="38577227"/>
    <w:rsid w:val="38B44868"/>
    <w:rsid w:val="3AC6CC28"/>
    <w:rsid w:val="3B76AA3D"/>
    <w:rsid w:val="3C232A53"/>
    <w:rsid w:val="3D8E5044"/>
    <w:rsid w:val="3E961DBC"/>
    <w:rsid w:val="417A5044"/>
    <w:rsid w:val="448472E1"/>
    <w:rsid w:val="448EA6B1"/>
    <w:rsid w:val="4694EDFD"/>
    <w:rsid w:val="48225EC4"/>
    <w:rsid w:val="4866513D"/>
    <w:rsid w:val="4974F297"/>
    <w:rsid w:val="49752371"/>
    <w:rsid w:val="4C7C6B26"/>
    <w:rsid w:val="4CABA830"/>
    <w:rsid w:val="4D4D7C8E"/>
    <w:rsid w:val="4D8CC59F"/>
    <w:rsid w:val="4DEE6305"/>
    <w:rsid w:val="4E9D98A8"/>
    <w:rsid w:val="4F507993"/>
    <w:rsid w:val="4FC34677"/>
    <w:rsid w:val="5054BB2A"/>
    <w:rsid w:val="50DCED45"/>
    <w:rsid w:val="521C65BD"/>
    <w:rsid w:val="52EA19E6"/>
    <w:rsid w:val="532528E8"/>
    <w:rsid w:val="56EFD6E0"/>
    <w:rsid w:val="573403EB"/>
    <w:rsid w:val="5746F704"/>
    <w:rsid w:val="5A1069A4"/>
    <w:rsid w:val="5C322468"/>
    <w:rsid w:val="5D5AFB55"/>
    <w:rsid w:val="5D88B535"/>
    <w:rsid w:val="5DDA3EAE"/>
    <w:rsid w:val="5E2AC84A"/>
    <w:rsid w:val="5EB6EDF5"/>
    <w:rsid w:val="5F2C6E7E"/>
    <w:rsid w:val="605C5C6C"/>
    <w:rsid w:val="608FBAF5"/>
    <w:rsid w:val="60C9DDE0"/>
    <w:rsid w:val="61170078"/>
    <w:rsid w:val="6224751F"/>
    <w:rsid w:val="6242A427"/>
    <w:rsid w:val="63D658C1"/>
    <w:rsid w:val="6505E4DA"/>
    <w:rsid w:val="6622E57F"/>
    <w:rsid w:val="6834B76C"/>
    <w:rsid w:val="69A63790"/>
    <w:rsid w:val="6A9201FE"/>
    <w:rsid w:val="6AA6B220"/>
    <w:rsid w:val="6CB40663"/>
    <w:rsid w:val="6DF818C1"/>
    <w:rsid w:val="6E4FD6C4"/>
    <w:rsid w:val="6F35325E"/>
    <w:rsid w:val="6FD27EC8"/>
    <w:rsid w:val="70131D5A"/>
    <w:rsid w:val="730A1F8A"/>
    <w:rsid w:val="732347E7"/>
    <w:rsid w:val="74DA0CCD"/>
    <w:rsid w:val="76279138"/>
    <w:rsid w:val="775CF11B"/>
    <w:rsid w:val="79D7CAF9"/>
    <w:rsid w:val="7CA085F2"/>
    <w:rsid w:val="7CCDEF8E"/>
    <w:rsid w:val="7CD50C10"/>
    <w:rsid w:val="7D998593"/>
    <w:rsid w:val="7DC3F594"/>
    <w:rsid w:val="7DC8CE08"/>
    <w:rsid w:val="7FE8A29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199154"/>
  <w15:docId w15:val="{19FEEADF-1183-4465-9C79-DDF02E500E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Times New Roman"/>
        <w:sz w:val="24"/>
        <w:szCs w:val="24"/>
        <w:lang w:val="it-IT" w:eastAsia="en-US" w:bidi="ar-SA"/>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tabs>
        <w:tab w:val="left" w:pos="3572"/>
      </w:tabs>
      <w:suppressAutoHyphens/>
      <w:spacing w:line="330" w:lineRule="atLeast"/>
    </w:pPr>
    <w:rPr>
      <w:rFonts w:cs="Times New Roman (Textkörper CS)"/>
      <w:color w:val="000000"/>
      <w:sz w:val="22"/>
    </w:rPr>
  </w:style>
  <w:style w:type="paragraph" w:styleId="Titolo1">
    <w:name w:val="heading 1"/>
    <w:basedOn w:val="Normale"/>
    <w:next w:val="Normale"/>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Titolo2">
    <w:name w:val="heading 2"/>
    <w:basedOn w:val="Titolo1"/>
    <w:next w:val="Flietext"/>
    <w:uiPriority w:val="9"/>
    <w:semiHidden/>
    <w:unhideWhenUsed/>
    <w:qFormat/>
    <w:pPr>
      <w:numPr>
        <w:ilvl w:val="1"/>
      </w:numPr>
      <w:tabs>
        <w:tab w:val="clear" w:pos="0"/>
      </w:tabs>
      <w:spacing w:line="260" w:lineRule="atLeast"/>
      <w:outlineLvl w:val="1"/>
    </w:pPr>
    <w:rPr>
      <w:sz w:val="20"/>
      <w:szCs w:val="26"/>
    </w:rPr>
  </w:style>
  <w:style w:type="paragraph" w:styleId="Titolo3">
    <w:name w:val="heading 3"/>
    <w:basedOn w:val="Normale"/>
    <w:next w:val="Normale"/>
    <w:uiPriority w:val="9"/>
    <w:semiHidden/>
    <w:unhideWhenUsed/>
    <w:qFormat/>
    <w:pPr>
      <w:keepNext/>
      <w:keepLines/>
      <w:numPr>
        <w:ilvl w:val="2"/>
        <w:numId w:val="1"/>
      </w:numPr>
      <w:spacing w:after="260"/>
      <w:outlineLvl w:val="2"/>
    </w:pPr>
    <w:rPr>
      <w:rFonts w:eastAsia="MS PGothic" w:cs="Times New Roman"/>
      <w:b/>
      <w:color w:val="00468E"/>
    </w:rPr>
  </w:style>
  <w:style w:type="paragraph" w:styleId="Titolo4">
    <w:name w:val="heading 4"/>
    <w:basedOn w:val="Normale"/>
    <w:next w:val="Normale"/>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Titolo5">
    <w:name w:val="heading 5"/>
    <w:basedOn w:val="Normale"/>
    <w:next w:val="Normale"/>
    <w:uiPriority w:val="9"/>
    <w:semiHidden/>
    <w:unhideWhenUsed/>
    <w:qFormat/>
    <w:pPr>
      <w:keepNext/>
      <w:keepLines/>
      <w:numPr>
        <w:ilvl w:val="4"/>
        <w:numId w:val="1"/>
      </w:numPr>
      <w:spacing w:before="40"/>
      <w:outlineLvl w:val="4"/>
    </w:pPr>
    <w:rPr>
      <w:rFonts w:eastAsia="MS PGothic" w:cs="Times New Roman"/>
      <w:color w:val="00346A"/>
    </w:rPr>
  </w:style>
  <w:style w:type="paragraph" w:styleId="Titolo6">
    <w:name w:val="heading 6"/>
    <w:basedOn w:val="Normale"/>
    <w:next w:val="Normale"/>
    <w:uiPriority w:val="9"/>
    <w:semiHidden/>
    <w:unhideWhenUsed/>
    <w:qFormat/>
    <w:pPr>
      <w:keepNext/>
      <w:keepLines/>
      <w:numPr>
        <w:ilvl w:val="5"/>
        <w:numId w:val="1"/>
      </w:numPr>
      <w:spacing w:before="40"/>
      <w:outlineLvl w:val="5"/>
    </w:pPr>
    <w:rPr>
      <w:rFonts w:eastAsia="MS PGothic" w:cs="Times New Roman"/>
      <w:color w:val="002246"/>
    </w:rPr>
  </w:style>
  <w:style w:type="paragraph" w:styleId="Titolo7">
    <w:name w:val="heading 7"/>
    <w:basedOn w:val="Normale"/>
    <w:next w:val="Normale"/>
    <w:pPr>
      <w:keepNext/>
      <w:keepLines/>
      <w:numPr>
        <w:ilvl w:val="6"/>
        <w:numId w:val="1"/>
      </w:numPr>
      <w:spacing w:before="40"/>
      <w:outlineLvl w:val="6"/>
    </w:pPr>
    <w:rPr>
      <w:rFonts w:eastAsia="MS PGothic" w:cs="Times New Roman"/>
      <w:i/>
      <w:iCs/>
      <w:color w:val="002246"/>
    </w:rPr>
  </w:style>
  <w:style w:type="paragraph" w:styleId="Titolo8">
    <w:name w:val="heading 8"/>
    <w:basedOn w:val="Normale"/>
    <w:next w:val="Normale"/>
    <w:pPr>
      <w:keepNext/>
      <w:keepLines/>
      <w:numPr>
        <w:ilvl w:val="7"/>
        <w:numId w:val="1"/>
      </w:numPr>
      <w:spacing w:before="40"/>
      <w:outlineLvl w:val="7"/>
    </w:pPr>
    <w:rPr>
      <w:rFonts w:eastAsia="MS PGothic" w:cs="Times New Roman"/>
      <w:color w:val="677786"/>
      <w:sz w:val="21"/>
      <w:szCs w:val="21"/>
    </w:rPr>
  </w:style>
  <w:style w:type="paragraph" w:styleId="Titolo9">
    <w:name w:val="heading 9"/>
    <w:basedOn w:val="Normale"/>
    <w:next w:val="Normale"/>
    <w:pPr>
      <w:keepNext/>
      <w:keepLines/>
      <w:numPr>
        <w:ilvl w:val="8"/>
        <w:numId w:val="1"/>
      </w:numPr>
      <w:spacing w:before="40"/>
      <w:outlineLvl w:val="8"/>
    </w:pPr>
    <w:rPr>
      <w:rFonts w:eastAsia="MS PGothic" w:cs="Times New Roman"/>
      <w:i/>
      <w:iCs/>
      <w:color w:val="677786"/>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numbering" w:customStyle="1" w:styleId="WWOutlineListStyle">
    <w:name w:val="WW_OutlineListStyle"/>
    <w:basedOn w:val="Nessunelenco"/>
    <w:pPr>
      <w:numPr>
        <w:numId w:val="1"/>
      </w:numPr>
    </w:pPr>
  </w:style>
  <w:style w:type="paragraph" w:styleId="Intestazione">
    <w:name w:val="header"/>
    <w:basedOn w:val="Pidipagina"/>
    <w:uiPriority w:val="99"/>
    <w:pPr>
      <w:tabs>
        <w:tab w:val="clear" w:pos="4536"/>
      </w:tabs>
    </w:pPr>
  </w:style>
  <w:style w:type="character" w:customStyle="1" w:styleId="KopfzeileZchn">
    <w:name w:val="Kopfzeile Zchn"/>
    <w:basedOn w:val="Carpredefinitoparagrafo"/>
    <w:uiPriority w:val="99"/>
    <w:rPr>
      <w:rFonts w:cs="Times New Roman (Textkörper CS)"/>
      <w:b/>
      <w:bCs/>
      <w:color w:val="000000"/>
      <w:sz w:val="14"/>
      <w:lang w:eastAsia="de-DE"/>
    </w:rPr>
  </w:style>
  <w:style w:type="paragraph" w:styleId="Pidipagina">
    <w:name w:val="footer"/>
    <w:basedOn w:val="Normale"/>
    <w:uiPriority w:val="99"/>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Carpredefinitoparagrafo"/>
    <w:uiPriority w:val="99"/>
    <w:rPr>
      <w:rFonts w:cs="Times New Roman (Textkörper CS)"/>
      <w:b/>
      <w:bCs/>
      <w:color w:val="000000"/>
      <w:sz w:val="14"/>
      <w:lang w:eastAsia="de-DE"/>
    </w:rPr>
  </w:style>
  <w:style w:type="character" w:customStyle="1" w:styleId="Fettung">
    <w:name w:val="Fettung"/>
    <w:basedOn w:val="Carpredefinitoparagrafo"/>
    <w:uiPriority w:val="1"/>
    <w:qFormat/>
    <w:rPr>
      <w:b/>
      <w:spacing w:val="-2"/>
      <w:w w:val="101"/>
    </w:rPr>
  </w:style>
  <w:style w:type="paragraph" w:customStyle="1" w:styleId="BriefdatenAngaben">
    <w:name w:val="Briefdaten_Angaben"/>
    <w:basedOn w:val="Normale"/>
    <w:rPr>
      <w:spacing w:val="4"/>
      <w:sz w:val="14"/>
      <w:szCs w:val="14"/>
    </w:rPr>
  </w:style>
  <w:style w:type="paragraph" w:customStyle="1" w:styleId="EinfAbs">
    <w:name w:val="[Einf. Abs.]"/>
    <w:basedOn w:val="Normale"/>
    <w:pPr>
      <w:autoSpaceDE w:val="0"/>
      <w:spacing w:line="288" w:lineRule="auto"/>
      <w:textAlignment w:val="center"/>
    </w:pPr>
    <w:rPr>
      <w:rFonts w:cs="Minion Pro"/>
    </w:rPr>
  </w:style>
  <w:style w:type="paragraph" w:styleId="Testofumetto">
    <w:name w:val="Balloon Text"/>
    <w:basedOn w:val="Normale"/>
    <w:pPr>
      <w:spacing w:line="240" w:lineRule="auto"/>
    </w:pPr>
    <w:rPr>
      <w:rFonts w:ascii="Times New Roman" w:hAnsi="Times New Roman" w:cs="Times New Roman"/>
      <w:sz w:val="18"/>
      <w:szCs w:val="18"/>
    </w:rPr>
  </w:style>
  <w:style w:type="character" w:customStyle="1" w:styleId="SprechblasentextZchn">
    <w:name w:val="Sprechblasentext Zchn"/>
    <w:basedOn w:val="Carpredefinitoparagrafo"/>
    <w:rPr>
      <w:rFonts w:ascii="Times New Roman" w:hAnsi="Times New Roman" w:cs="Times New Roman"/>
      <w:color w:val="000000"/>
      <w:sz w:val="18"/>
      <w:szCs w:val="18"/>
    </w:rPr>
  </w:style>
  <w:style w:type="paragraph" w:customStyle="1" w:styleId="TextTabelle">
    <w:name w:val="Text_Tabelle"/>
    <w:basedOn w:val="Normale"/>
    <w:pPr>
      <w:spacing w:line="240" w:lineRule="auto"/>
    </w:pPr>
    <w:rPr>
      <w:w w:val="101"/>
    </w:rPr>
  </w:style>
  <w:style w:type="paragraph" w:customStyle="1" w:styleId="Tabellenvorgaben">
    <w:name w:val="Tabellenvorgaben"/>
    <w:basedOn w:val="Normale"/>
    <w:pPr>
      <w:spacing w:line="240" w:lineRule="auto"/>
    </w:pPr>
    <w:rPr>
      <w:spacing w:val="2"/>
      <w:w w:val="101"/>
      <w:sz w:val="16"/>
      <w:szCs w:val="16"/>
    </w:rPr>
  </w:style>
  <w:style w:type="paragraph" w:customStyle="1" w:styleId="Bild">
    <w:name w:val="Bild"/>
    <w:basedOn w:val="Normale"/>
    <w:pPr>
      <w:spacing w:line="240" w:lineRule="auto"/>
    </w:pPr>
  </w:style>
  <w:style w:type="paragraph" w:customStyle="1" w:styleId="Titel-Headline">
    <w:name w:val="Titel-Headline"/>
    <w:basedOn w:val="Normale"/>
    <w:pPr>
      <w:spacing w:after="1340" w:line="720" w:lineRule="atLeast"/>
    </w:pPr>
    <w:rPr>
      <w:b/>
      <w:color w:val="00468E"/>
      <w:sz w:val="60"/>
    </w:rPr>
  </w:style>
  <w:style w:type="paragraph" w:customStyle="1" w:styleId="Titel-Kontakt">
    <w:name w:val="Titel-Kontakt"/>
    <w:basedOn w:val="Normale"/>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Normale"/>
    <w:pPr>
      <w:spacing w:after="560" w:line="400" w:lineRule="atLeast"/>
    </w:pPr>
    <w:rPr>
      <w:b/>
      <w:color w:val="00468E"/>
      <w:sz w:val="34"/>
      <w:szCs w:val="30"/>
    </w:rPr>
  </w:style>
  <w:style w:type="paragraph" w:customStyle="1" w:styleId="nderungsdienst-Text">
    <w:name w:val="Änderungsdienst-Text"/>
    <w:basedOn w:val="Normale"/>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Carpredefinitoparagrafo"/>
    <w:uiPriority w:val="9"/>
    <w:rPr>
      <w:rFonts w:ascii="Arial" w:eastAsia="MS PGothic" w:hAnsi="Arial" w:cs="Times New Roman"/>
      <w:b/>
      <w:color w:val="00468E"/>
      <w:szCs w:val="32"/>
    </w:rPr>
  </w:style>
  <w:style w:type="character" w:customStyle="1" w:styleId="berschrift2Zchn">
    <w:name w:val="Überschrift 2 Zchn"/>
    <w:basedOn w:val="Carpredefinitoparagrafo"/>
    <w:rPr>
      <w:rFonts w:ascii="Arial" w:eastAsia="MS PGothic" w:hAnsi="Arial" w:cs="Times New Roman"/>
      <w:b/>
      <w:color w:val="00346A"/>
      <w:sz w:val="20"/>
      <w:szCs w:val="26"/>
    </w:rPr>
  </w:style>
  <w:style w:type="paragraph" w:customStyle="1" w:styleId="Flietext">
    <w:name w:val="Fließtext"/>
    <w:basedOn w:val="Normale"/>
    <w:qFormat/>
  </w:style>
  <w:style w:type="paragraph" w:styleId="Paragrafoelenco">
    <w:name w:val="List Paragraph"/>
    <w:basedOn w:val="Normale"/>
    <w:uiPriority w:val="34"/>
    <w:qFormat/>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Carpredefinitoparagrafo"/>
    <w:rPr>
      <w:rFonts w:ascii="Arial" w:eastAsia="MS PGothic" w:hAnsi="Arial" w:cs="Times New Roman"/>
      <w:b/>
      <w:color w:val="00468E"/>
      <w:sz w:val="20"/>
    </w:rPr>
  </w:style>
  <w:style w:type="character" w:customStyle="1" w:styleId="berschrift4Zchn">
    <w:name w:val="Überschrift 4 Zchn"/>
    <w:basedOn w:val="Carpredefinitoparagrafo"/>
    <w:rPr>
      <w:rFonts w:ascii="Arial" w:eastAsia="MS PGothic" w:hAnsi="Arial" w:cs="Times New Roman"/>
      <w:b/>
      <w:iCs/>
      <w:color w:val="00468E"/>
      <w:sz w:val="20"/>
    </w:rPr>
  </w:style>
  <w:style w:type="character" w:customStyle="1" w:styleId="berschrift5Zchn">
    <w:name w:val="Überschrift 5 Zchn"/>
    <w:basedOn w:val="Carpredefinitoparagrafo"/>
    <w:rPr>
      <w:rFonts w:ascii="Arial" w:eastAsia="MS PGothic" w:hAnsi="Arial" w:cs="Times New Roman"/>
      <w:color w:val="00346A"/>
      <w:sz w:val="20"/>
    </w:rPr>
  </w:style>
  <w:style w:type="character" w:customStyle="1" w:styleId="berschrift6Zchn">
    <w:name w:val="Überschrift 6 Zchn"/>
    <w:basedOn w:val="Carpredefinitoparagrafo"/>
    <w:uiPriority w:val="9"/>
    <w:rPr>
      <w:rFonts w:ascii="Arial" w:eastAsia="MS PGothic" w:hAnsi="Arial" w:cs="Times New Roman"/>
      <w:color w:val="002246"/>
      <w:sz w:val="20"/>
    </w:rPr>
  </w:style>
  <w:style w:type="character" w:customStyle="1" w:styleId="berschrift7Zchn">
    <w:name w:val="Überschrift 7 Zchn"/>
    <w:basedOn w:val="Carpredefinitoparagrafo"/>
    <w:rPr>
      <w:rFonts w:ascii="Arial" w:eastAsia="MS PGothic" w:hAnsi="Arial" w:cs="Times New Roman"/>
      <w:i/>
      <w:iCs/>
      <w:color w:val="002246"/>
      <w:sz w:val="20"/>
    </w:rPr>
  </w:style>
  <w:style w:type="character" w:customStyle="1" w:styleId="berschrift8Zchn">
    <w:name w:val="Überschrift 8 Zchn"/>
    <w:basedOn w:val="Carpredefinitoparagrafo"/>
    <w:rPr>
      <w:rFonts w:ascii="Arial" w:eastAsia="MS PGothic" w:hAnsi="Arial" w:cs="Times New Roman"/>
      <w:color w:val="677786"/>
      <w:sz w:val="21"/>
      <w:szCs w:val="21"/>
    </w:rPr>
  </w:style>
  <w:style w:type="character" w:customStyle="1" w:styleId="berschrift9Zchn">
    <w:name w:val="Überschrift 9 Zchn"/>
    <w:basedOn w:val="Carpredefinitoparagrafo"/>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Normale"/>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Titolosommario">
    <w:name w:val="TOC Heading"/>
    <w:basedOn w:val="Titolo1"/>
    <w:next w:val="Normale"/>
    <w:pPr>
      <w:spacing w:before="480" w:after="0" w:line="276" w:lineRule="auto"/>
    </w:pPr>
    <w:rPr>
      <w:bCs/>
      <w:sz w:val="28"/>
      <w:szCs w:val="28"/>
      <w:lang w:eastAsia="de-DE"/>
    </w:rPr>
  </w:style>
  <w:style w:type="paragraph" w:styleId="Sommario1">
    <w:name w:val="toc 1"/>
    <w:basedOn w:val="Normale"/>
    <w:next w:val="Normale"/>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Sommario2">
    <w:name w:val="toc 2"/>
    <w:basedOn w:val="Normale"/>
    <w:next w:val="Normale"/>
    <w:autoRedefine/>
    <w:pPr>
      <w:tabs>
        <w:tab w:val="clear" w:pos="3572"/>
        <w:tab w:val="right" w:leader="underscore" w:pos="9185"/>
      </w:tabs>
      <w:ind w:left="1021" w:hanging="1021"/>
    </w:pPr>
    <w:rPr>
      <w:rFonts w:cs="Arial (Textkörper)"/>
      <w:b/>
      <w:bCs/>
      <w:color w:val="00468E"/>
      <w:szCs w:val="22"/>
    </w:rPr>
  </w:style>
  <w:style w:type="paragraph" w:styleId="Sommario3">
    <w:name w:val="toc 3"/>
    <w:basedOn w:val="Normale"/>
    <w:next w:val="Normale"/>
    <w:autoRedefine/>
    <w:pPr>
      <w:tabs>
        <w:tab w:val="clear" w:pos="3572"/>
        <w:tab w:val="right" w:leader="underscore" w:pos="9185"/>
      </w:tabs>
      <w:ind w:left="1021" w:hanging="1021"/>
    </w:pPr>
    <w:rPr>
      <w:rFonts w:cs="Arial (Textkörper)"/>
      <w:b/>
      <w:color w:val="00468E"/>
      <w:szCs w:val="22"/>
    </w:rPr>
  </w:style>
  <w:style w:type="character" w:styleId="Collegamentoipertestuale">
    <w:name w:val="Hyperlink"/>
    <w:basedOn w:val="Carpredefinitoparagrafo"/>
    <w:rPr>
      <w:color w:val="000000"/>
      <w:u w:val="single"/>
    </w:rPr>
  </w:style>
  <w:style w:type="paragraph" w:styleId="Sommario4">
    <w:name w:val="toc 4"/>
    <w:basedOn w:val="Normale"/>
    <w:next w:val="Normale"/>
    <w:autoRedefine/>
    <w:pPr>
      <w:tabs>
        <w:tab w:val="clear" w:pos="3572"/>
      </w:tabs>
    </w:pPr>
    <w:rPr>
      <w:rFonts w:cs="Arial (Textkörper)"/>
      <w:b/>
      <w:color w:val="00468E"/>
      <w:szCs w:val="22"/>
    </w:rPr>
  </w:style>
  <w:style w:type="paragraph" w:styleId="Sommario5">
    <w:name w:val="toc 5"/>
    <w:basedOn w:val="Normale"/>
    <w:next w:val="Normale"/>
    <w:autoRedefine/>
    <w:pPr>
      <w:tabs>
        <w:tab w:val="clear" w:pos="3572"/>
      </w:tabs>
    </w:pPr>
    <w:rPr>
      <w:rFonts w:cs="Arial"/>
      <w:szCs w:val="22"/>
    </w:rPr>
  </w:style>
  <w:style w:type="paragraph" w:styleId="Sommario6">
    <w:name w:val="toc 6"/>
    <w:basedOn w:val="Normale"/>
    <w:next w:val="Normale"/>
    <w:autoRedefine/>
    <w:pPr>
      <w:tabs>
        <w:tab w:val="clear" w:pos="3572"/>
      </w:tabs>
    </w:pPr>
    <w:rPr>
      <w:rFonts w:cs="Arial"/>
      <w:szCs w:val="22"/>
    </w:rPr>
  </w:style>
  <w:style w:type="paragraph" w:styleId="Sommario7">
    <w:name w:val="toc 7"/>
    <w:basedOn w:val="Normale"/>
    <w:next w:val="Normale"/>
    <w:autoRedefine/>
    <w:pPr>
      <w:tabs>
        <w:tab w:val="clear" w:pos="3572"/>
      </w:tabs>
    </w:pPr>
    <w:rPr>
      <w:rFonts w:cs="Arial"/>
      <w:szCs w:val="22"/>
    </w:rPr>
  </w:style>
  <w:style w:type="paragraph" w:styleId="Sommario8">
    <w:name w:val="toc 8"/>
    <w:basedOn w:val="Normale"/>
    <w:next w:val="Normale"/>
    <w:autoRedefine/>
    <w:pPr>
      <w:tabs>
        <w:tab w:val="clear" w:pos="3572"/>
      </w:tabs>
    </w:pPr>
    <w:rPr>
      <w:rFonts w:cs="Arial"/>
      <w:szCs w:val="22"/>
    </w:rPr>
  </w:style>
  <w:style w:type="paragraph" w:styleId="Sommario9">
    <w:name w:val="toc 9"/>
    <w:basedOn w:val="Normale"/>
    <w:next w:val="Normale"/>
    <w:autoRedefine/>
    <w:pPr>
      <w:tabs>
        <w:tab w:val="clear" w:pos="3572"/>
      </w:tabs>
    </w:pPr>
    <w:rPr>
      <w:rFonts w:cs="Arial"/>
      <w:szCs w:val="22"/>
    </w:rPr>
  </w:style>
  <w:style w:type="paragraph" w:customStyle="1" w:styleId="Details">
    <w:name w:val="Details"/>
    <w:basedOn w:val="Normale"/>
    <w:pPr>
      <w:spacing w:line="240" w:lineRule="atLeast"/>
    </w:pPr>
    <w:rPr>
      <w:b/>
      <w:bCs/>
      <w:color w:val="525F6B"/>
      <w:sz w:val="18"/>
      <w:szCs w:val="18"/>
    </w:rPr>
  </w:style>
  <w:style w:type="paragraph" w:customStyle="1" w:styleId="Kontaktdaten">
    <w:name w:val="Kontaktdaten"/>
    <w:basedOn w:val="Normale"/>
    <w:pPr>
      <w:tabs>
        <w:tab w:val="center" w:pos="4536"/>
        <w:tab w:val="right" w:pos="9072"/>
      </w:tabs>
      <w:spacing w:line="170" w:lineRule="atLeast"/>
    </w:pPr>
    <w:rPr>
      <w:color w:val="3E3D40"/>
      <w:spacing w:val="2"/>
      <w:sz w:val="14"/>
    </w:rPr>
  </w:style>
  <w:style w:type="character" w:customStyle="1" w:styleId="KontaktdatenZchn">
    <w:name w:val="Kontaktdaten Zchn"/>
    <w:basedOn w:val="Carpredefinitoparagrafo"/>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Rimandocommento">
    <w:name w:val="annotation reference"/>
    <w:basedOn w:val="Carpredefinitoparagrafo"/>
    <w:rPr>
      <w:sz w:val="16"/>
      <w:szCs w:val="16"/>
    </w:rPr>
  </w:style>
  <w:style w:type="paragraph" w:styleId="Testocommento">
    <w:name w:val="annotation text"/>
    <w:basedOn w:val="Normale"/>
    <w:pPr>
      <w:spacing w:line="240" w:lineRule="auto"/>
    </w:pPr>
    <w:rPr>
      <w:sz w:val="20"/>
      <w:szCs w:val="20"/>
    </w:rPr>
  </w:style>
  <w:style w:type="character" w:customStyle="1" w:styleId="KommentartextZchn">
    <w:name w:val="Kommentartext Zchn"/>
    <w:basedOn w:val="Carpredefinitoparagrafo"/>
    <w:rPr>
      <w:rFonts w:cs="Times New Roman (Textkörper CS)"/>
      <w:color w:val="000000"/>
      <w:sz w:val="20"/>
      <w:szCs w:val="20"/>
    </w:rPr>
  </w:style>
  <w:style w:type="paragraph" w:styleId="Soggettocommento">
    <w:name w:val="annotation subject"/>
    <w:basedOn w:val="Testocommento"/>
    <w:next w:val="Testocommento"/>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Nessunelenco"/>
    <w:pPr>
      <w:numPr>
        <w:numId w:val="2"/>
      </w:numPr>
    </w:pPr>
  </w:style>
  <w:style w:type="numbering" w:customStyle="1" w:styleId="LFO12">
    <w:name w:val="LFO12"/>
    <w:basedOn w:val="Nessunelenco"/>
    <w:pPr>
      <w:numPr>
        <w:numId w:val="3"/>
      </w:numPr>
    </w:pPr>
  </w:style>
  <w:style w:type="numbering" w:customStyle="1" w:styleId="LFO14">
    <w:name w:val="LFO14"/>
    <w:basedOn w:val="Nessunelenco"/>
    <w:pPr>
      <w:numPr>
        <w:numId w:val="4"/>
      </w:numPr>
    </w:pPr>
  </w:style>
  <w:style w:type="numbering" w:customStyle="1" w:styleId="LFO17">
    <w:name w:val="LFO17"/>
    <w:basedOn w:val="Nessunelenco"/>
    <w:pPr>
      <w:numPr>
        <w:numId w:val="5"/>
      </w:numPr>
    </w:pPr>
  </w:style>
  <w:style w:type="character" w:styleId="Enfasigrassetto">
    <w:name w:val="Strong"/>
    <w:basedOn w:val="Carpredefinitoparagrafo"/>
    <w:uiPriority w:val="22"/>
    <w:qFormat/>
    <w:rsid w:val="002C7348"/>
    <w:rPr>
      <w:b/>
      <w:bCs/>
    </w:rPr>
  </w:style>
  <w:style w:type="character" w:customStyle="1" w:styleId="NichtaufgelsteErwhnung1">
    <w:name w:val="Nicht aufgelöste Erwähnung1"/>
    <w:basedOn w:val="Carpredefinitoparagrafo"/>
    <w:uiPriority w:val="99"/>
    <w:unhideWhenUsed/>
    <w:rsid w:val="008024B7"/>
    <w:rPr>
      <w:color w:val="605E5C"/>
      <w:shd w:val="clear" w:color="auto" w:fill="E1DFDD"/>
    </w:rPr>
  </w:style>
  <w:style w:type="character" w:customStyle="1" w:styleId="Erwhnung1">
    <w:name w:val="Erwähnung1"/>
    <w:basedOn w:val="Carpredefinitoparagrafo"/>
    <w:uiPriority w:val="99"/>
    <w:unhideWhenUsed/>
    <w:rsid w:val="008024B7"/>
    <w:rPr>
      <w:color w:val="2B579A"/>
      <w:shd w:val="clear" w:color="auto" w:fill="E1DFDD"/>
    </w:rPr>
  </w:style>
  <w:style w:type="character" w:customStyle="1" w:styleId="DisclaimerZchn">
    <w:name w:val="Disclaimer Zchn"/>
    <w:basedOn w:val="Carpredefinitoparagrafo"/>
    <w:link w:val="Disclaimer"/>
    <w:locked/>
    <w:rsid w:val="00884280"/>
    <w:rPr>
      <w:rFonts w:cs="Arial"/>
      <w:color w:val="525F6B"/>
      <w:lang w:eastAsia="ja-JP"/>
    </w:rPr>
  </w:style>
  <w:style w:type="paragraph" w:customStyle="1" w:styleId="Disclaimer">
    <w:name w:val="Disclaimer"/>
    <w:basedOn w:val="Normale"/>
    <w:link w:val="DisclaimerZchn"/>
    <w:qFormat/>
    <w:rsid w:val="00884280"/>
    <w:pPr>
      <w:tabs>
        <w:tab w:val="clear" w:pos="3572"/>
      </w:tabs>
      <w:suppressAutoHyphens w:val="0"/>
      <w:autoSpaceDN/>
      <w:spacing w:line="240" w:lineRule="auto"/>
      <w:textAlignment w:val="auto"/>
    </w:pPr>
    <w:rPr>
      <w:rFonts w:cs="Arial"/>
      <w:color w:val="525F6B"/>
      <w:sz w:val="24"/>
      <w:lang w:eastAsia="ja-JP"/>
    </w:rPr>
  </w:style>
  <w:style w:type="character" w:customStyle="1" w:styleId="BeschreibungDivisionsZchn">
    <w:name w:val="Beschreibung Divisions Zchn"/>
    <w:basedOn w:val="Carpredefinitoparagrafo"/>
    <w:link w:val="BeschreibungDivisions"/>
    <w:locked/>
    <w:rsid w:val="00884280"/>
    <w:rPr>
      <w:rFonts w:cs="Arial"/>
      <w:color w:val="525F6B"/>
      <w:lang w:eastAsia="ja-JP"/>
    </w:rPr>
  </w:style>
  <w:style w:type="paragraph" w:customStyle="1" w:styleId="BeschreibungDivisions">
    <w:name w:val="Beschreibung Divisions"/>
    <w:basedOn w:val="Normale"/>
    <w:link w:val="BeschreibungDivisionsZchn"/>
    <w:rsid w:val="00884280"/>
    <w:pPr>
      <w:numPr>
        <w:numId w:val="8"/>
      </w:numPr>
      <w:tabs>
        <w:tab w:val="clear" w:pos="3572"/>
      </w:tabs>
      <w:suppressAutoHyphens w:val="0"/>
      <w:autoSpaceDN/>
      <w:spacing w:line="276" w:lineRule="auto"/>
      <w:contextualSpacing/>
      <w:textAlignment w:val="auto"/>
    </w:pPr>
    <w:rPr>
      <w:rFonts w:cs="Arial"/>
      <w:color w:val="525F6B"/>
      <w:sz w:val="24"/>
      <w:lang w:eastAsia="ja-JP"/>
    </w:rPr>
  </w:style>
  <w:style w:type="paragraph" w:styleId="Revisione">
    <w:name w:val="Revision"/>
    <w:hidden/>
    <w:uiPriority w:val="99"/>
    <w:semiHidden/>
    <w:rsid w:val="0058564A"/>
    <w:pPr>
      <w:autoSpaceDN/>
      <w:textAlignment w:val="auto"/>
    </w:pPr>
    <w:rPr>
      <w:rFonts w:cs="Times New Roman (Textkörper CS)"/>
      <w:color w:val="000000"/>
      <w:sz w:val="22"/>
    </w:rPr>
  </w:style>
  <w:style w:type="paragraph" w:customStyle="1" w:styleId="paragraph">
    <w:name w:val="paragraph"/>
    <w:basedOn w:val="Normale"/>
    <w:rsid w:val="009F0E1F"/>
    <w:pPr>
      <w:tabs>
        <w:tab w:val="clear" w:pos="3572"/>
      </w:tabs>
      <w:suppressAutoHyphens w:val="0"/>
      <w:autoSpaceDN/>
      <w:spacing w:before="100" w:beforeAutospacing="1" w:after="100" w:afterAutospacing="1" w:line="240" w:lineRule="auto"/>
      <w:textAlignment w:val="auto"/>
    </w:pPr>
    <w:rPr>
      <w:rFonts w:ascii="Times New Roman" w:eastAsia="Times New Roman" w:hAnsi="Times New Roman" w:cs="Times New Roman"/>
      <w:color w:val="auto"/>
      <w:sz w:val="24"/>
      <w:lang w:eastAsia="de-DE"/>
    </w:rPr>
  </w:style>
  <w:style w:type="character" w:customStyle="1" w:styleId="normaltextrun">
    <w:name w:val="normaltextrun"/>
    <w:basedOn w:val="Carpredefinitoparagrafo"/>
    <w:rsid w:val="009F0E1F"/>
  </w:style>
  <w:style w:type="character" w:styleId="Numeropagina">
    <w:name w:val="page number"/>
    <w:basedOn w:val="Carpredefinitoparagrafo"/>
    <w:uiPriority w:val="99"/>
    <w:semiHidden/>
    <w:unhideWhenUsed/>
    <w:rsid w:val="00CF74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376378">
      <w:bodyDiv w:val="1"/>
      <w:marLeft w:val="0"/>
      <w:marRight w:val="0"/>
      <w:marTop w:val="0"/>
      <w:marBottom w:val="0"/>
      <w:divBdr>
        <w:top w:val="none" w:sz="0" w:space="0" w:color="auto"/>
        <w:left w:val="none" w:sz="0" w:space="0" w:color="auto"/>
        <w:bottom w:val="none" w:sz="0" w:space="0" w:color="auto"/>
        <w:right w:val="none" w:sz="0" w:space="0" w:color="auto"/>
      </w:divBdr>
    </w:div>
    <w:div w:id="693653954">
      <w:bodyDiv w:val="1"/>
      <w:marLeft w:val="0"/>
      <w:marRight w:val="0"/>
      <w:marTop w:val="0"/>
      <w:marBottom w:val="0"/>
      <w:divBdr>
        <w:top w:val="none" w:sz="0" w:space="0" w:color="auto"/>
        <w:left w:val="none" w:sz="0" w:space="0" w:color="auto"/>
        <w:bottom w:val="none" w:sz="0" w:space="0" w:color="auto"/>
        <w:right w:val="none" w:sz="0" w:space="0" w:color="auto"/>
      </w:divBdr>
    </w:div>
    <w:div w:id="1176727018">
      <w:bodyDiv w:val="1"/>
      <w:marLeft w:val="0"/>
      <w:marRight w:val="0"/>
      <w:marTop w:val="0"/>
      <w:marBottom w:val="0"/>
      <w:divBdr>
        <w:top w:val="none" w:sz="0" w:space="0" w:color="auto"/>
        <w:left w:val="none" w:sz="0" w:space="0" w:color="auto"/>
        <w:bottom w:val="none" w:sz="0" w:space="0" w:color="auto"/>
        <w:right w:val="none" w:sz="0" w:space="0" w:color="auto"/>
      </w:divBdr>
    </w:div>
    <w:div w:id="1214122273">
      <w:bodyDiv w:val="1"/>
      <w:marLeft w:val="0"/>
      <w:marRight w:val="0"/>
      <w:marTop w:val="0"/>
      <w:marBottom w:val="0"/>
      <w:divBdr>
        <w:top w:val="none" w:sz="0" w:space="0" w:color="auto"/>
        <w:left w:val="none" w:sz="0" w:space="0" w:color="auto"/>
        <w:bottom w:val="none" w:sz="0" w:space="0" w:color="auto"/>
        <w:right w:val="none" w:sz="0" w:space="0" w:color="auto"/>
      </w:divBdr>
    </w:div>
    <w:div w:id="1289122023">
      <w:bodyDiv w:val="1"/>
      <w:marLeft w:val="0"/>
      <w:marRight w:val="0"/>
      <w:marTop w:val="0"/>
      <w:marBottom w:val="0"/>
      <w:divBdr>
        <w:top w:val="none" w:sz="0" w:space="0" w:color="auto"/>
        <w:left w:val="none" w:sz="0" w:space="0" w:color="auto"/>
        <w:bottom w:val="none" w:sz="0" w:space="0" w:color="auto"/>
        <w:right w:val="none" w:sz="0" w:space="0" w:color="auto"/>
      </w:divBdr>
    </w:div>
    <w:div w:id="1293945886">
      <w:bodyDiv w:val="1"/>
      <w:marLeft w:val="0"/>
      <w:marRight w:val="0"/>
      <w:marTop w:val="0"/>
      <w:marBottom w:val="0"/>
      <w:divBdr>
        <w:top w:val="none" w:sz="0" w:space="0" w:color="auto"/>
        <w:left w:val="none" w:sz="0" w:space="0" w:color="auto"/>
        <w:bottom w:val="none" w:sz="0" w:space="0" w:color="auto"/>
        <w:right w:val="none" w:sz="0" w:space="0" w:color="auto"/>
      </w:divBdr>
    </w:div>
    <w:div w:id="1314216586">
      <w:bodyDiv w:val="1"/>
      <w:marLeft w:val="0"/>
      <w:marRight w:val="0"/>
      <w:marTop w:val="0"/>
      <w:marBottom w:val="0"/>
      <w:divBdr>
        <w:top w:val="none" w:sz="0" w:space="0" w:color="auto"/>
        <w:left w:val="none" w:sz="0" w:space="0" w:color="auto"/>
        <w:bottom w:val="none" w:sz="0" w:space="0" w:color="auto"/>
        <w:right w:val="none" w:sz="0" w:space="0" w:color="auto"/>
      </w:divBdr>
    </w:div>
    <w:div w:id="1363749516">
      <w:bodyDiv w:val="1"/>
      <w:marLeft w:val="0"/>
      <w:marRight w:val="0"/>
      <w:marTop w:val="0"/>
      <w:marBottom w:val="0"/>
      <w:divBdr>
        <w:top w:val="none" w:sz="0" w:space="0" w:color="auto"/>
        <w:left w:val="none" w:sz="0" w:space="0" w:color="auto"/>
        <w:bottom w:val="none" w:sz="0" w:space="0" w:color="auto"/>
        <w:right w:val="none" w:sz="0" w:space="0" w:color="auto"/>
      </w:divBdr>
    </w:div>
    <w:div w:id="1499157314">
      <w:bodyDiv w:val="1"/>
      <w:marLeft w:val="0"/>
      <w:marRight w:val="0"/>
      <w:marTop w:val="0"/>
      <w:marBottom w:val="0"/>
      <w:divBdr>
        <w:top w:val="none" w:sz="0" w:space="0" w:color="auto"/>
        <w:left w:val="none" w:sz="0" w:space="0" w:color="auto"/>
        <w:bottom w:val="none" w:sz="0" w:space="0" w:color="auto"/>
        <w:right w:val="none" w:sz="0" w:space="0" w:color="auto"/>
      </w:divBdr>
    </w:div>
    <w:div w:id="1635797171">
      <w:bodyDiv w:val="1"/>
      <w:marLeft w:val="0"/>
      <w:marRight w:val="0"/>
      <w:marTop w:val="0"/>
      <w:marBottom w:val="0"/>
      <w:divBdr>
        <w:top w:val="none" w:sz="0" w:space="0" w:color="auto"/>
        <w:left w:val="none" w:sz="0" w:space="0" w:color="auto"/>
        <w:bottom w:val="none" w:sz="0" w:space="0" w:color="auto"/>
        <w:right w:val="none" w:sz="0" w:space="0" w:color="auto"/>
      </w:divBdr>
    </w:div>
    <w:div w:id="19869343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yperlink" Target="mailto:Gabriele.DeRossi@verind.it"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4.xml"/><Relationship Id="rId33" Type="http://schemas.openxmlformats.org/officeDocument/2006/relationships/customXml" Target="../customXml/item5.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bracchi@soluzionegroup.com" TargetMode="External"/><Relationship Id="rId28"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eader" Target="header2.xm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file:///C:/Users/jam/AppData/Local/Microsoft/Windows/INetCache/Content.Outlook/X370BCCS/www.verind.it" TargetMode="External"/><Relationship Id="rId27" Type="http://schemas.openxmlformats.org/officeDocument/2006/relationships/footer" Target="footer5.xml"/><Relationship Id="rId30"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7.jpg"/></Relationships>
</file>

<file path=word/_rels/header4.xml.rels><?xml version="1.0" encoding="UTF-8" standalone="yes"?>
<Relationships xmlns="http://schemas.openxmlformats.org/package/2006/relationships"><Relationship Id="rId1" Type="http://schemas.openxmlformats.org/officeDocument/2006/relationships/image" Target="media/image6.jpg"/></Relationships>
</file>

<file path=word/_rels/header5.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7.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28b9e0d764f035d1123639f45f3ad6cd">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b3f6000c7d22b344d3f2d73fd9cee126"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MediaLengthInSeconds xmlns="c9d09bd7-6f33-4c22-92da-7206ec46945b" xsi:nil="true"/>
    <lcf76f155ced4ddcb4097134ff3c332f xmlns="c9d09bd7-6f33-4c22-92da-7206ec46945b">
      <Terms xmlns="http://schemas.microsoft.com/office/infopath/2007/PartnerControls"/>
    </lcf76f155ced4ddcb4097134ff3c332f>
    <SharedWithUsers xmlns="15e22f9b-e84b-4e45-bb4f-3ee89f458ccc">
      <UserInfo>
        <DisplayName>Hasperger, Robin</DisplayName>
        <AccountId>3250</AccountId>
        <AccountType/>
      </UserInfo>
      <UserInfo>
        <DisplayName>Hornung, Marco</DisplayName>
        <AccountId>497</AccountId>
        <AccountType/>
      </UserInfo>
    </SharedWithUsers>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A5DEE0FE-4866-4882-9B5E-E967FB8008FB}"/>
</file>

<file path=customXml/itemProps2.xml><?xml version="1.0" encoding="utf-8"?>
<ds:datastoreItem xmlns:ds="http://schemas.openxmlformats.org/officeDocument/2006/customXml" ds:itemID="{41B16525-1A9F-415E-B255-5270B619449A}">
  <ds:schemaRefs>
    <ds:schemaRef ds:uri="http://schemas.openxmlformats.org/officeDocument/2006/bibliography"/>
  </ds:schemaRefs>
</ds:datastoreItem>
</file>

<file path=customXml/itemProps3.xml><?xml version="1.0" encoding="utf-8"?>
<ds:datastoreItem xmlns:ds="http://schemas.openxmlformats.org/officeDocument/2006/customXml" ds:itemID="{13E85329-F035-4E22-9B8D-19F8B00EDCC0}">
  <ds:schemaRefs>
    <ds:schemaRef ds:uri="http://schemas.microsoft.com/sharepoint/v3/contenttype/forms"/>
  </ds:schemaRefs>
</ds:datastoreItem>
</file>

<file path=customXml/itemProps4.xml><?xml version="1.0" encoding="utf-8"?>
<ds:datastoreItem xmlns:ds="http://schemas.openxmlformats.org/officeDocument/2006/customXml" ds:itemID="{6580EBBE-3552-46B4-B183-68B19B3ECC34}">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FE5A2F34-B5E8-41B6-BE4F-DD52AFBC6E88}"/>
</file>

<file path=docMetadata/LabelInfo.xml><?xml version="1.0" encoding="utf-8"?>
<clbl:labelList xmlns:clbl="http://schemas.microsoft.com/office/2020/mipLabelMetadata">
  <clbl:label id="{4cd4bacf-020f-43bf-8c38-e25ac8a89415}" enabled="1" method="Privileged" siteId="{b48b69e3-093a-4c7f-bda0-1754410624d0}" removed="0"/>
</clbl:labelList>
</file>

<file path=docProps/app.xml><?xml version="1.0" encoding="utf-8"?>
<Properties xmlns="http://schemas.openxmlformats.org/officeDocument/2006/extended-properties" xmlns:vt="http://schemas.openxmlformats.org/officeDocument/2006/docPropsVTypes">
  <Template>Normal.dotm</Template>
  <TotalTime>9</TotalTime>
  <Pages>10</Pages>
  <Words>1492</Words>
  <Characters>8505</Characters>
  <Application>Microsoft Office Word</Application>
  <DocSecurity>0</DocSecurity>
  <Lines>70</Lines>
  <Paragraphs>19</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9978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Michela Bracchi</cp:lastModifiedBy>
  <cp:revision>6</cp:revision>
  <cp:lastPrinted>2020-04-22T20:32:00Z</cp:lastPrinted>
  <dcterms:created xsi:type="dcterms:W3CDTF">2026-01-20T11:17:00Z</dcterms:created>
  <dcterms:modified xsi:type="dcterms:W3CDTF">2026-01-21T13:12:00Z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9,b,dd8119,3673287,360ce7af</vt:lpwstr>
  </property>
  <property fmtid="{D5CDD505-2E9C-101B-9397-08002B2CF9AE}" pid="5" name="ClassificationContentMarkingFooterFontProps">
    <vt:lpwstr>#000000,9,Aptos</vt:lpwstr>
  </property>
  <property fmtid="{D5CDD505-2E9C-101B-9397-08002B2CF9AE}" pid="6" name="ClassificationContentMarkingFooterText">
    <vt:lpwstr>Intended for specific external parties but not meant for public consumption.</vt:lpwstr>
  </property>
  <property fmtid="{D5CDD505-2E9C-101B-9397-08002B2CF9AE}" pid="7" name="MSIP_Label_bf6de623-ba0c-4b2b-a216-a4bd6e5a0b3a_Enabled">
    <vt:lpwstr>true</vt:lpwstr>
  </property>
  <property fmtid="{D5CDD505-2E9C-101B-9397-08002B2CF9AE}" pid="8" name="MSIP_Label_bf6de623-ba0c-4b2b-a216-a4bd6e5a0b3a_SetDate">
    <vt:lpwstr>2023-12-08T06:31:48Z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a06369e7-2597-42d3-b879-02b0552ebd55</vt:lpwstr>
  </property>
  <property fmtid="{D5CDD505-2E9C-101B-9397-08002B2CF9AE}" pid="13" name="MSIP_Label_bf6de623-ba0c-4b2b-a216-a4bd6e5a0b3a_ContentBits">
    <vt:lpwstr>2</vt:lpwstr>
  </property>
  <property fmtid="{D5CDD505-2E9C-101B-9397-08002B2CF9AE}" pid="14" name="ClassificationContentMarkingHeaderShapeIds">
    <vt:lpwstr>4d4f9882,33a79e6,19869efa</vt:lpwstr>
  </property>
  <property fmtid="{D5CDD505-2E9C-101B-9397-08002B2CF9AE}" pid="15" name="ClassificationContentMarkingHeaderFontProps">
    <vt:lpwstr>#008000,9,Aptos</vt:lpwstr>
  </property>
  <property fmtid="{D5CDD505-2E9C-101B-9397-08002B2CF9AE}" pid="16" name="ClassificationContentMarkingHeaderText">
    <vt:lpwstr>- External Confidential -</vt:lpwstr>
  </property>
</Properties>
</file>