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people.xml" ContentType="application/vnd.openxmlformats-officedocument.wordprocessingml.peop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9E69E" w14:textId="3637A93D" w:rsidR="00282680" w:rsidRPr="004119BA" w:rsidRDefault="00901D5D" w:rsidP="00064547">
      <w:pPr>
        <w:pStyle w:val="Titel-Headline"/>
      </w:pPr>
      <w:r>
        <w:t>Comunicato stampa</w:t>
      </w:r>
    </w:p>
    <w:bookmarkStart w:id="0" w:name="Untertitel"/>
    <w:p w14:paraId="5FE12E56" w14:textId="0F1DFAE8" w:rsidR="00CE71C0" w:rsidRDefault="00CE71C0" w:rsidP="00064547">
      <w:pPr>
        <w:pStyle w:val="Linie"/>
      </w:pPr>
      <w:r>
        <w:rPr>
          <w:noProof/>
          <w:lang w:val="de-DE" w:eastAsia="zh-CN"/>
        </w:rPr>
        <mc:AlternateContent>
          <mc:Choice Requires="wps">
            <w:drawing>
              <wp:inline distT="0" distB="0" distL="0" distR="0" wp14:anchorId="0601A637" wp14:editId="08525018">
                <wp:extent cx="4932000" cy="0"/>
                <wp:effectExtent l="0" t="0" r="8890" b="12700"/>
                <wp:docPr id="11" name="Gerade Verbindung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73C18F8" id="Gerade Verbindung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strokeweight=".5pt">
                <v:stroke joinstyle="miter"/>
                <w10:anchorlock/>
              </v:line>
            </w:pict>
          </mc:Fallback>
        </mc:AlternateContent>
      </w:r>
    </w:p>
    <w:bookmarkEnd w:id="0"/>
    <w:p w14:paraId="19371D50" w14:textId="4527219F" w:rsidR="0061154F" w:rsidRPr="000E362F" w:rsidRDefault="0077125D" w:rsidP="00064547">
      <w:pPr>
        <w:pStyle w:val="Titel-Subline"/>
        <w:rPr>
          <w:color w:val="auto"/>
          <w:sz w:val="20"/>
          <w:szCs w:val="20"/>
        </w:rPr>
      </w:pPr>
      <w:r>
        <w:rPr>
          <w:color w:val="auto"/>
          <w:sz w:val="20"/>
        </w:rPr>
        <w:t xml:space="preserve">Controllo </w:t>
      </w:r>
      <w:r w:rsidR="00AC3B2C">
        <w:rPr>
          <w:color w:val="auto"/>
          <w:sz w:val="20"/>
        </w:rPr>
        <w:t xml:space="preserve">di processo </w:t>
      </w:r>
      <w:r>
        <w:rPr>
          <w:color w:val="auto"/>
          <w:sz w:val="20"/>
        </w:rPr>
        <w:t xml:space="preserve">con più funzioni e maggiore flessibilità </w:t>
      </w:r>
    </w:p>
    <w:p w14:paraId="3778B887" w14:textId="437A79E1" w:rsidR="0041432A" w:rsidRPr="0041432A" w:rsidRDefault="0041432A" w:rsidP="0041432A">
      <w:pPr>
        <w:pStyle w:val="Titel-Subline"/>
      </w:pPr>
      <w:r>
        <w:t>Nuova unità di controllo Dürr EcoAUC2 per un'integrazione rapida e massima flessibilità</w:t>
      </w:r>
    </w:p>
    <w:p w14:paraId="4446087C" w14:textId="63E8C294" w:rsidR="00AD1417" w:rsidRDefault="001264BF" w:rsidP="00B713E2">
      <w:pPr>
        <w:rPr>
          <w:rStyle w:val="Fettung"/>
        </w:rPr>
      </w:pPr>
      <w:r w:rsidRPr="00736B77">
        <w:rPr>
          <w:b/>
          <w:bCs/>
        </w:rPr>
        <w:t xml:space="preserve">Milano, </w:t>
      </w:r>
      <w:r w:rsidR="00736B77" w:rsidRPr="00736B77">
        <w:rPr>
          <w:b/>
          <w:bCs/>
        </w:rPr>
        <w:t>11 marzo</w:t>
      </w:r>
      <w:r w:rsidRPr="00736B77">
        <w:rPr>
          <w:b/>
          <w:bCs/>
        </w:rPr>
        <w:t xml:space="preserve"> 2026</w:t>
      </w:r>
      <w:r w:rsidRPr="00736B77">
        <w:rPr>
          <w:rStyle w:val="Fettung"/>
        </w:rPr>
        <w:t xml:space="preserve"> </w:t>
      </w:r>
      <w:r w:rsidR="005D4772" w:rsidRPr="00736B77">
        <w:rPr>
          <w:rStyle w:val="Fettung"/>
        </w:rPr>
        <w:t>–</w:t>
      </w:r>
      <w:r w:rsidR="005D4772">
        <w:rPr>
          <w:rStyle w:val="Fettung"/>
        </w:rPr>
        <w:t xml:space="preserve"> </w:t>
      </w:r>
      <w:r w:rsidR="00986BA8">
        <w:rPr>
          <w:b/>
        </w:rPr>
        <w:t xml:space="preserve">Con l'EcoAUC2, Dürr </w:t>
      </w:r>
      <w:r w:rsidR="00AC3B2C">
        <w:rPr>
          <w:b/>
        </w:rPr>
        <w:t>introduce</w:t>
      </w:r>
      <w:r w:rsidR="00986BA8">
        <w:rPr>
          <w:b/>
        </w:rPr>
        <w:t xml:space="preserve"> sul mercato un'unità di controllo con alcuni miglioramenti chiave. Maggiore disponibilità di colori, funzioni aggiuntive e, per la prima volta, la possibilità di controllare le apparecchiature di pulizia per diversi applicatori </w:t>
      </w:r>
      <w:r w:rsidR="00AC3B2C">
        <w:rPr>
          <w:b/>
        </w:rPr>
        <w:t>rendono</w:t>
      </w:r>
      <w:r w:rsidR="000B2749">
        <w:rPr>
          <w:b/>
        </w:rPr>
        <w:t xml:space="preserve"> </w:t>
      </w:r>
      <w:r w:rsidR="00986BA8">
        <w:rPr>
          <w:b/>
        </w:rPr>
        <w:t>il sistema di controllo il componente centrale per processi di verniciatura affidabili ed efficienti.</w:t>
      </w:r>
      <w:r w:rsidR="00986BA8">
        <w:br/>
      </w:r>
    </w:p>
    <w:p w14:paraId="4FD9FCFC" w14:textId="6D215609" w:rsidR="002E6FCE" w:rsidRDefault="00AD1417">
      <w:r>
        <w:t>In numerosi ambienti di produzione, le unità di controllo devono essere adattate con precisione alla tecnologia di dosaggio e</w:t>
      </w:r>
      <w:r w:rsidR="00AC3B2C">
        <w:t>d</w:t>
      </w:r>
      <w:r>
        <w:t xml:space="preserve"> all'applicatore</w:t>
      </w:r>
      <w:r w:rsidR="00AC3B2C">
        <w:t>,</w:t>
      </w:r>
      <w:r>
        <w:t xml:space="preserve"> per garantire il funzionamento affidabile dell'intero sistema. Con il nuovo </w:t>
      </w:r>
      <w:r>
        <w:rPr>
          <w:b/>
        </w:rPr>
        <w:t>Eco</w:t>
      </w:r>
      <w:r>
        <w:t>AUC2, Dürr sta portando le prestazioni del controllo delle applicazioni a</w:t>
      </w:r>
      <w:r w:rsidR="00AC3B2C">
        <w:t>d</w:t>
      </w:r>
      <w:r>
        <w:t xml:space="preserve"> un nuovo livello e, allo stesso tempo, semplificando la sua integrazione nei moderni concetti di impianto. Il controllo di vari componenti tecnici è stato ampliato e</w:t>
      </w:r>
      <w:r w:rsidR="00AC3B2C">
        <w:t>d</w:t>
      </w:r>
      <w:r>
        <w:t xml:space="preserve"> ora include uno scaricatore ad alta velocità</w:t>
      </w:r>
      <w:r w:rsidR="0092114F">
        <w:t xml:space="preserve"> integrato</w:t>
      </w:r>
      <w:r>
        <w:t>, che migliora i tempi di ciclo e</w:t>
      </w:r>
      <w:r w:rsidR="00AC3B2C">
        <w:t>d</w:t>
      </w:r>
      <w:r>
        <w:t xml:space="preserve"> </w:t>
      </w:r>
      <w:r w:rsidR="00AC3B2C">
        <w:t xml:space="preserve">incrementa </w:t>
      </w:r>
      <w:r>
        <w:t xml:space="preserve">la sicurezza durante il lavoro con </w:t>
      </w:r>
      <w:r w:rsidR="00AC3B2C">
        <w:t>l’</w:t>
      </w:r>
      <w:r>
        <w:t xml:space="preserve">alta tensione. </w:t>
      </w:r>
      <w:r w:rsidR="0092114F">
        <w:t>In</w:t>
      </w:r>
      <w:r w:rsidR="00832AF1">
        <w:t xml:space="preserve"> opzion</w:t>
      </w:r>
      <w:r w:rsidR="0092114F">
        <w:t>e</w:t>
      </w:r>
      <w:r>
        <w:t xml:space="preserve">, l'unità di controllo </w:t>
      </w:r>
      <w:r w:rsidR="0092114F">
        <w:t xml:space="preserve">può </w:t>
      </w:r>
      <w:r>
        <w:t>regola</w:t>
      </w:r>
      <w:r w:rsidR="0092114F">
        <w:t>re</w:t>
      </w:r>
      <w:r>
        <w:t xml:space="preserve"> un riscaldatore d'aria integrato </w:t>
      </w:r>
      <w:r w:rsidR="0092114F">
        <w:t>per</w:t>
      </w:r>
      <w:r>
        <w:t xml:space="preserve"> garantire una qualità di applicazione costantemente elevata, in particolare in ambienti di produzione umidi e caldi. interfacce</w:t>
      </w:r>
      <w:r w:rsidR="0092114F">
        <w:t xml:space="preserve"> aggiuntive</w:t>
      </w:r>
      <w:r>
        <w:t xml:space="preserve">, quali PROFINET, EtherNet/IP o DeviceNet, consentono uno scambio dati </w:t>
      </w:r>
      <w:r w:rsidR="0092114F">
        <w:t>continuo</w:t>
      </w:r>
      <w:r w:rsidR="00736B77">
        <w:t xml:space="preserve"> </w:t>
      </w:r>
      <w:r w:rsidR="0092114F">
        <w:t>oltre a semplificare</w:t>
      </w:r>
      <w:r>
        <w:t xml:space="preserve"> </w:t>
      </w:r>
      <w:r>
        <w:lastRenderedPageBreak/>
        <w:t xml:space="preserve">semplificano l'integrazione dell'unità di controllo </w:t>
      </w:r>
      <w:r w:rsidR="0092114F">
        <w:t xml:space="preserve">alle </w:t>
      </w:r>
      <w:r>
        <w:t>reti di produzione e</w:t>
      </w:r>
      <w:r w:rsidR="0092114F">
        <w:t>d a quelle degli</w:t>
      </w:r>
      <w:r>
        <w:t xml:space="preserve"> impianti esistenti.</w:t>
      </w:r>
    </w:p>
    <w:p w14:paraId="68FBC59A" w14:textId="49970783" w:rsidR="660309D9" w:rsidRDefault="660309D9" w:rsidP="660309D9"/>
    <w:p w14:paraId="7222AFE2" w14:textId="77777777" w:rsidR="002734B0" w:rsidRDefault="002734B0" w:rsidP="002E6FCE">
      <w:pPr>
        <w:rPr>
          <w:b/>
        </w:rPr>
      </w:pPr>
    </w:p>
    <w:p w14:paraId="03049927" w14:textId="5A67295A" w:rsidR="002E6FCE" w:rsidRDefault="003A3DB2" w:rsidP="002E6FCE">
      <w:pPr>
        <w:rPr>
          <w:b/>
          <w:bCs/>
        </w:rPr>
      </w:pPr>
      <w:r>
        <w:rPr>
          <w:b/>
        </w:rPr>
        <w:t xml:space="preserve">Controllo </w:t>
      </w:r>
      <w:r w:rsidR="00DF0310">
        <w:rPr>
          <w:b/>
        </w:rPr>
        <w:t xml:space="preserve">integrato </w:t>
      </w:r>
      <w:r>
        <w:rPr>
          <w:b/>
        </w:rPr>
        <w:t xml:space="preserve">delle apparecchiature </w:t>
      </w:r>
      <w:r w:rsidR="00DF0310">
        <w:rPr>
          <w:b/>
        </w:rPr>
        <w:t>di</w:t>
      </w:r>
      <w:r>
        <w:rPr>
          <w:b/>
        </w:rPr>
        <w:t xml:space="preserve"> pulizia </w:t>
      </w:r>
    </w:p>
    <w:p w14:paraId="7561BEA4" w14:textId="1AA63628" w:rsidR="003A3DB2" w:rsidRDefault="000C4096" w:rsidP="00E71C25">
      <w:r>
        <w:t xml:space="preserve">Le apparecchiature di </w:t>
      </w:r>
      <w:r w:rsidR="00DF0310">
        <w:t xml:space="preserve">lavaggio </w:t>
      </w:r>
      <w:r>
        <w:t>dei vari atomizzatori Dürr sono ora completamente controllate tramite l'</w:t>
      </w:r>
      <w:r>
        <w:rPr>
          <w:b/>
        </w:rPr>
        <w:t>Eco</w:t>
      </w:r>
      <w:r>
        <w:t xml:space="preserve">AUC2. Ciò riduce significativamente lo sforzo di integrazione, </w:t>
      </w:r>
      <w:r w:rsidR="00DF0310">
        <w:t>soprattutto</w:t>
      </w:r>
      <w:r>
        <w:t xml:space="preserve"> quando si </w:t>
      </w:r>
      <w:r w:rsidR="00DF0310">
        <w:t xml:space="preserve">interrrompe </w:t>
      </w:r>
      <w:r>
        <w:t xml:space="preserve">in sicurezza l'alta tensione prima che l'atomizzatore rotante ad alta velocità </w:t>
      </w:r>
      <w:r>
        <w:rPr>
          <w:b/>
        </w:rPr>
        <w:t>Eco</w:t>
      </w:r>
      <w:r>
        <w:t xml:space="preserve">Bell2 entri nelle apparecchiature di </w:t>
      </w:r>
      <w:r w:rsidR="00DF0310">
        <w:t xml:space="preserve">lavaggio </w:t>
      </w:r>
      <w:r>
        <w:t>speciali. Questa funzione è ora eseguita da</w:t>
      </w:r>
      <w:r w:rsidR="00DF0310">
        <w:t>ll’</w:t>
      </w:r>
      <w:r>
        <w:t xml:space="preserve"> </w:t>
      </w:r>
      <w:r>
        <w:rPr>
          <w:b/>
        </w:rPr>
        <w:t>Eco</w:t>
      </w:r>
      <w:r>
        <w:t>AUC2: questa soluzione rileva automaticamente se l'applicatore non è alimentato e</w:t>
      </w:r>
      <w:r w:rsidR="00DF0310">
        <w:t>,</w:t>
      </w:r>
      <w:r>
        <w:t xml:space="preserve"> solo allora</w:t>
      </w:r>
      <w:r w:rsidR="00DF0310">
        <w:t>,</w:t>
      </w:r>
      <w:r>
        <w:t xml:space="preserve"> abilita il ciclo di pulizia. </w:t>
      </w:r>
      <w:r w:rsidR="00DF0310">
        <w:t>In questo modo si evitano</w:t>
      </w:r>
      <w:r>
        <w:t xml:space="preserve"> situazioni potenzialmente pericolose.</w:t>
      </w:r>
    </w:p>
    <w:p w14:paraId="2B557A61" w14:textId="77777777" w:rsidR="00CA7B37" w:rsidRDefault="00CA7B37" w:rsidP="00E71C25"/>
    <w:p w14:paraId="004535C9" w14:textId="15FB0CE2" w:rsidR="00E962F8" w:rsidRDefault="00781274" w:rsidP="00172BE8">
      <w:pPr>
        <w:rPr>
          <w:b/>
        </w:rPr>
      </w:pPr>
      <w:r>
        <w:rPr>
          <w:b/>
        </w:rPr>
        <w:t>Maggiore</w:t>
      </w:r>
      <w:r w:rsidR="00172BE8">
        <w:rPr>
          <w:b/>
        </w:rPr>
        <w:t xml:space="preserve"> capacità in termini di color</w:t>
      </w:r>
      <w:r>
        <w:rPr>
          <w:b/>
        </w:rPr>
        <w:t>i</w:t>
      </w:r>
      <w:r w:rsidR="00172BE8">
        <w:rPr>
          <w:b/>
        </w:rPr>
        <w:t xml:space="preserve"> e</w:t>
      </w:r>
      <w:r w:rsidR="00C321E0">
        <w:rPr>
          <w:b/>
        </w:rPr>
        <w:t>d</w:t>
      </w:r>
      <w:r w:rsidR="00172BE8">
        <w:rPr>
          <w:b/>
        </w:rPr>
        <w:t xml:space="preserve"> indurent</w:t>
      </w:r>
      <w:r>
        <w:rPr>
          <w:b/>
        </w:rPr>
        <w:t>i</w:t>
      </w:r>
    </w:p>
    <w:p w14:paraId="57D20182" w14:textId="75D63FAF" w:rsidR="00172BE8" w:rsidRPr="00172BE8" w:rsidRDefault="00172BE8" w:rsidP="00172BE8">
      <w:r>
        <w:t xml:space="preserve">L'unità di controllo può ora </w:t>
      </w:r>
      <w:r w:rsidR="00781274">
        <w:t xml:space="preserve">gestire </w:t>
      </w:r>
      <w:r>
        <w:t xml:space="preserve">fino a 20 colori, il doppio rispetto al modello precedente. “Stiamo </w:t>
      </w:r>
      <w:r w:rsidR="00781274">
        <w:t xml:space="preserve">assistendo ad </w:t>
      </w:r>
      <w:r>
        <w:t xml:space="preserve">una chiara tendenza </w:t>
      </w:r>
      <w:r w:rsidR="00781274">
        <w:t>al</w:t>
      </w:r>
      <w:r>
        <w:t xml:space="preserve">la personalizzazione in </w:t>
      </w:r>
      <w:r w:rsidR="00781274">
        <w:t xml:space="preserve">molte </w:t>
      </w:r>
      <w:r>
        <w:t>applicazioni, motivo per cui abbiamo raddoppiato la selezione dei colori durante il processo di sviluppo", afferma Stephan Voigt, ingegnere di prodotto presso Dürr. Inoltre, l'</w:t>
      </w:r>
      <w:r>
        <w:rPr>
          <w:b/>
        </w:rPr>
        <w:t>Eco</w:t>
      </w:r>
      <w:r>
        <w:t xml:space="preserve">AUC2 supporta ora fino a </w:t>
      </w:r>
      <w:r w:rsidR="00C321E0">
        <w:t xml:space="preserve">5 </w:t>
      </w:r>
      <w:r>
        <w:t xml:space="preserve">componenti indurenti, </w:t>
      </w:r>
      <w:r w:rsidR="00781274">
        <w:t>invece dei</w:t>
      </w:r>
      <w:r>
        <w:t xml:space="preserve"> </w:t>
      </w:r>
      <w:r w:rsidR="00C321E0">
        <w:t xml:space="preserve">3 </w:t>
      </w:r>
      <w:r>
        <w:t xml:space="preserve">precedenti. </w:t>
      </w:r>
      <w:r w:rsidR="00C321E0">
        <w:t xml:space="preserve">Questo vuol dire </w:t>
      </w:r>
      <w:r>
        <w:t>che ora sono possibili anche formulazioni di vernice complesse ma poco frequenti.</w:t>
      </w:r>
    </w:p>
    <w:p w14:paraId="1482275B" w14:textId="77777777" w:rsidR="00CA7B37" w:rsidRDefault="00CA7B37" w:rsidP="00CA7B37">
      <w:pPr>
        <w:jc w:val="both"/>
      </w:pPr>
    </w:p>
    <w:p w14:paraId="5AC8FA6D" w14:textId="7CF4178A" w:rsidR="00A130C2" w:rsidRPr="00604E83" w:rsidRDefault="00A130C2" w:rsidP="00B713E2">
      <w:pPr>
        <w:rPr>
          <w:b/>
          <w:bCs/>
        </w:rPr>
      </w:pPr>
      <w:r>
        <w:rPr>
          <w:b/>
        </w:rPr>
        <w:t xml:space="preserve">Pronto </w:t>
      </w:r>
      <w:r w:rsidR="00781274">
        <w:rPr>
          <w:b/>
        </w:rPr>
        <w:t>all’uso immediato</w:t>
      </w:r>
      <w:r>
        <w:rPr>
          <w:b/>
        </w:rPr>
        <w:t>, intuitivo da usare</w:t>
      </w:r>
    </w:p>
    <w:p w14:paraId="5135ED4C" w14:textId="339B7632" w:rsidR="00883042" w:rsidRDefault="7A721C4A" w:rsidP="00B713E2">
      <w:r>
        <w:t xml:space="preserve">I componenti </w:t>
      </w:r>
      <w:r w:rsidR="00781274">
        <w:t>dell’</w:t>
      </w:r>
      <w:r>
        <w:rPr>
          <w:b/>
        </w:rPr>
        <w:t>Eco</w:t>
      </w:r>
      <w:r>
        <w:t xml:space="preserve">AUC2 sono alloggiati in un </w:t>
      </w:r>
      <w:r w:rsidR="00781274">
        <w:t>quadro elettrico compatto</w:t>
      </w:r>
      <w:r>
        <w:t xml:space="preserve">. </w:t>
      </w:r>
      <w:r w:rsidR="00781274">
        <w:t xml:space="preserve">In questo quadro elettrico sono integrati </w:t>
      </w:r>
      <w:r>
        <w:t xml:space="preserve">il </w:t>
      </w:r>
      <w:r w:rsidR="00781274">
        <w:t xml:space="preserve">sistema di </w:t>
      </w:r>
      <w:r>
        <w:t>controllo d</w:t>
      </w:r>
      <w:r w:rsidR="00781274">
        <w:t>el</w:t>
      </w:r>
      <w:r>
        <w:t xml:space="preserve"> processo, il sistema di controllo dell'aria compressa, il sistema di visualizzazione </w:t>
      </w:r>
      <w:r w:rsidR="00781274">
        <w:t xml:space="preserve">oltre alle </w:t>
      </w:r>
      <w:r>
        <w:t>interfacce per il controllo dei robot e</w:t>
      </w:r>
      <w:r w:rsidR="00781274">
        <w:t>d</w:t>
      </w:r>
      <w:r>
        <w:t xml:space="preserve"> il PLC di sicurezza. Come il suo modello </w:t>
      </w:r>
      <w:r w:rsidR="00781274">
        <w:t>precedente</w:t>
      </w:r>
      <w:r>
        <w:t xml:space="preserve">, </w:t>
      </w:r>
      <w:r w:rsidR="00781274">
        <w:t>anche l’</w:t>
      </w:r>
      <w:r>
        <w:rPr>
          <w:b/>
        </w:rPr>
        <w:t>Eco</w:t>
      </w:r>
      <w:r>
        <w:t xml:space="preserve">AUC2 è </w:t>
      </w:r>
      <w:r w:rsidR="00781274">
        <w:t>completamente</w:t>
      </w:r>
      <w:r>
        <w:t xml:space="preserve"> integrato nel concetto ready2integrate di Dürr. Questo concetto funziona secondo il principio plug</w:t>
      </w:r>
      <w:r w:rsidR="00781274">
        <w:t>&amp;</w:t>
      </w:r>
      <w:r>
        <w:t xml:space="preserve">-play </w:t>
      </w:r>
      <w:r w:rsidR="00781274">
        <w:t>tipico dei</w:t>
      </w:r>
      <w:r>
        <w:t xml:space="preserve"> computer: l'unità pre-testata e certificata è adattata alla rispettiva tecnologia di dosaggio e</w:t>
      </w:r>
      <w:r w:rsidR="00781274">
        <w:t>d</w:t>
      </w:r>
      <w:r>
        <w:t xml:space="preserve"> applicazione e può essere avviata in loco nel </w:t>
      </w:r>
      <w:r w:rsidR="00781274">
        <w:t xml:space="preserve">più breve tempo possibile, </w:t>
      </w:r>
      <w:r>
        <w:t xml:space="preserve">senza ulteriori adattamenti. Un sistema di visualizzazione intuitivo con un display </w:t>
      </w:r>
      <w:r w:rsidR="00781274">
        <w:t xml:space="preserve">di grandi dimensioni </w:t>
      </w:r>
      <w:r>
        <w:t>semplifica il monitoraggio e</w:t>
      </w:r>
      <w:r w:rsidR="00781274">
        <w:t>d il funzionamento</w:t>
      </w:r>
      <w:r>
        <w:t xml:space="preserve"> dei processi. L'</w:t>
      </w:r>
      <w:r>
        <w:rPr>
          <w:b/>
        </w:rPr>
        <w:t>Eco</w:t>
      </w:r>
      <w:r>
        <w:t xml:space="preserve">AUC2 </w:t>
      </w:r>
      <w:r w:rsidR="00781274">
        <w:t>amplia quindi</w:t>
      </w:r>
      <w:r>
        <w:t xml:space="preserve"> </w:t>
      </w:r>
      <w:r>
        <w:lastRenderedPageBreak/>
        <w:t xml:space="preserve">significativamente le possibilità della tecnologia di applicazione automatizzata - </w:t>
      </w:r>
      <w:r w:rsidR="00781274">
        <w:t xml:space="preserve">per chiunque desideri </w:t>
      </w:r>
      <w:r>
        <w:t xml:space="preserve">rivestimenti flessibili, affidabili e versatili in ambiente industriale. </w:t>
      </w:r>
    </w:p>
    <w:p w14:paraId="186B38CD" w14:textId="57DCF488" w:rsidR="5B8B96E2" w:rsidRDefault="5B8B96E2"/>
    <w:p w14:paraId="0F125C98" w14:textId="769BFD07" w:rsidR="001B12B2" w:rsidRPr="001B12B2" w:rsidRDefault="001B12B2" w:rsidP="001B12B2">
      <w:r>
        <w:t>Dürr presenterà per la prima volta il nuovo</w:t>
      </w:r>
      <w:r w:rsidR="00781274">
        <w:t xml:space="preserve"> sistema</w:t>
      </w:r>
      <w:r>
        <w:t xml:space="preserve"> </w:t>
      </w:r>
      <w:r>
        <w:rPr>
          <w:b/>
        </w:rPr>
        <w:t>Eco</w:t>
      </w:r>
      <w:r>
        <w:t>AUC2 a</w:t>
      </w:r>
      <w:r w:rsidR="00781274">
        <w:t>l</w:t>
      </w:r>
      <w:r>
        <w:t xml:space="preserve"> PaintExpo a Karlsruhe</w:t>
      </w:r>
      <w:r w:rsidR="00781274">
        <w:t>, in Germania</w:t>
      </w:r>
      <w:r>
        <w:t xml:space="preserve"> (padiglione 3, stand 3320</w:t>
      </w:r>
      <w:r w:rsidR="00047434">
        <w:t>), con</w:t>
      </w:r>
      <w:r>
        <w:t xml:space="preserve"> una dimostrazione dal vivo.</w:t>
      </w:r>
    </w:p>
    <w:p w14:paraId="1911E495" w14:textId="77777777" w:rsidR="00D1728D" w:rsidRDefault="00D1728D" w:rsidP="00B713E2"/>
    <w:p w14:paraId="6EF3342D" w14:textId="28894CEA" w:rsidR="005D2405" w:rsidRDefault="12D3FDC5" w:rsidP="00B713E2">
      <w:r>
        <w:t xml:space="preserve">Ulteriori informazioni </w:t>
      </w:r>
      <w:r w:rsidR="00781274">
        <w:t xml:space="preserve">in merito a </w:t>
      </w:r>
      <w:r>
        <w:t xml:space="preserve">processi, innovazioni di sistema e soluzioni complementari </w:t>
      </w:r>
      <w:r w:rsidR="00781274">
        <w:t>sono disponibili</w:t>
      </w:r>
      <w:r>
        <w:t xml:space="preserve"> nell'attuale </w:t>
      </w:r>
      <w:hyperlink r:id="rId11" w:history="1">
        <w:r>
          <w:rPr>
            <w:rStyle w:val="Hyperlink"/>
          </w:rPr>
          <w:t xml:space="preserve">catalogo Dürr </w:t>
        </w:r>
        <w:r w:rsidR="00781274">
          <w:rPr>
            <w:rStyle w:val="Hyperlink"/>
          </w:rPr>
          <w:t>dedicato alle</w:t>
        </w:r>
        <w:r>
          <w:rPr>
            <w:rStyle w:val="Hyperlink"/>
          </w:rPr>
          <w:t xml:space="preserve"> tecnologi</w:t>
        </w:r>
        <w:r w:rsidR="00781274">
          <w:rPr>
            <w:rStyle w:val="Hyperlink"/>
          </w:rPr>
          <w:t>e</w:t>
        </w:r>
        <w:r>
          <w:rPr>
            <w:rStyle w:val="Hyperlink"/>
          </w:rPr>
          <w:t xml:space="preserve"> di verniciatura industriale</w:t>
        </w:r>
      </w:hyperlink>
      <w:r>
        <w:t>.</w:t>
      </w:r>
    </w:p>
    <w:p w14:paraId="01C2B23A" w14:textId="77777777" w:rsidR="008518D8" w:rsidRPr="008518D8" w:rsidRDefault="008518D8" w:rsidP="008518D8">
      <w:pPr>
        <w:pStyle w:val="symFlietext"/>
        <w:rPr>
          <w:rFonts w:asciiTheme="minorHAnsi" w:eastAsiaTheme="minorHAnsi" w:hAnsiTheme="minorHAnsi" w:cs="Times New Roman (Textkörper CS)"/>
          <w:noProof w:val="0"/>
          <w:color w:val="000000"/>
          <w:sz w:val="22"/>
          <w:szCs w:val="24"/>
          <w:lang w:eastAsia="en-US"/>
        </w:rPr>
      </w:pPr>
    </w:p>
    <w:p w14:paraId="1060859F" w14:textId="59BA066C" w:rsidR="005B4385" w:rsidRPr="004B455F" w:rsidRDefault="005B4385" w:rsidP="00CD414B">
      <w:pPr>
        <w:pStyle w:val="symFlietext"/>
        <w:rPr>
          <w:rStyle w:val="Fettung"/>
        </w:rPr>
      </w:pPr>
    </w:p>
    <w:p w14:paraId="63AB461E" w14:textId="69B32233" w:rsidR="007E6480" w:rsidRPr="004B455F" w:rsidRDefault="007E6480" w:rsidP="007E6480">
      <w:pPr>
        <w:spacing w:line="280" w:lineRule="atLeast"/>
        <w:rPr>
          <w:rStyle w:val="Fettung"/>
          <w:color w:val="auto"/>
        </w:rPr>
      </w:pPr>
      <w:r>
        <w:rPr>
          <w:rStyle w:val="Fettung"/>
          <w:color w:val="auto"/>
        </w:rPr>
        <w:t>Immagini</w:t>
      </w:r>
    </w:p>
    <w:p w14:paraId="3CADEA1B" w14:textId="77777777" w:rsidR="007E6480" w:rsidRDefault="007E6480" w:rsidP="007E6480">
      <w:pPr>
        <w:spacing w:line="280" w:lineRule="atLeast"/>
        <w:rPr>
          <w:rStyle w:val="Fettung"/>
        </w:rPr>
      </w:pPr>
    </w:p>
    <w:p w14:paraId="76FAD54A" w14:textId="77777777" w:rsidR="007E6480" w:rsidRDefault="007E6480" w:rsidP="007E6480">
      <w:pPr>
        <w:spacing w:line="240" w:lineRule="auto"/>
        <w:rPr>
          <w:rStyle w:val="Fettung"/>
          <w:b w:val="0"/>
          <w:bCs/>
          <w:sz w:val="17"/>
          <w:szCs w:val="17"/>
        </w:rPr>
      </w:pPr>
    </w:p>
    <w:p w14:paraId="0FD55CAA" w14:textId="77777777" w:rsidR="007E6480" w:rsidRPr="00F05479" w:rsidRDefault="007E6480" w:rsidP="007E6480">
      <w:pPr>
        <w:spacing w:line="240" w:lineRule="auto"/>
        <w:rPr>
          <w:rStyle w:val="Fettung"/>
          <w:sz w:val="17"/>
          <w:szCs w:val="17"/>
        </w:rPr>
      </w:pPr>
    </w:p>
    <w:p w14:paraId="0750A513" w14:textId="7524C9D0" w:rsidR="007E6480" w:rsidRDefault="00292809" w:rsidP="007E6480">
      <w:pPr>
        <w:spacing w:line="260" w:lineRule="atLeast"/>
        <w:rPr>
          <w:rFonts w:ascii="Arial" w:eastAsia="Arial" w:hAnsi="Arial" w:cs="Times New Roman"/>
          <w:color w:val="auto"/>
          <w:sz w:val="18"/>
          <w:szCs w:val="18"/>
        </w:rPr>
      </w:pPr>
      <w:r>
        <w:rPr>
          <w:rFonts w:ascii="Arial" w:eastAsia="Arial" w:hAnsi="Arial" w:cs="Times New Roman"/>
          <w:noProof/>
          <w:color w:val="auto"/>
          <w:sz w:val="18"/>
          <w:szCs w:val="18"/>
        </w:rPr>
        <w:drawing>
          <wp:inline distT="0" distB="0" distL="0" distR="0" wp14:anchorId="1F5F20CF" wp14:editId="1F7A5C93">
            <wp:extent cx="4916170" cy="2832100"/>
            <wp:effectExtent l="0" t="0" r="0" b="6350"/>
            <wp:docPr id="707382918" name="Grafik 1" descr="Ein Bild, das Text, Elektronik, Elektronisches Gerät, Multimedia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382918" name="Grafik 1" descr="Ein Bild, das Text, Elektronik, Elektronisches Gerät, Multimedia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916170" cy="2832100"/>
                    </a:xfrm>
                    <a:prstGeom prst="rect">
                      <a:avLst/>
                    </a:prstGeom>
                    <a:noFill/>
                    <a:ln>
                      <a:noFill/>
                    </a:ln>
                  </pic:spPr>
                </pic:pic>
              </a:graphicData>
            </a:graphic>
          </wp:inline>
        </w:drawing>
      </w:r>
    </w:p>
    <w:p w14:paraId="3BD99009" w14:textId="77777777" w:rsidR="007E6480" w:rsidRDefault="007E6480" w:rsidP="007E6480">
      <w:pPr>
        <w:spacing w:line="260" w:lineRule="atLeast"/>
        <w:rPr>
          <w:rFonts w:ascii="Arial" w:eastAsia="Arial" w:hAnsi="Arial" w:cs="Times New Roman"/>
          <w:color w:val="auto"/>
          <w:sz w:val="18"/>
          <w:szCs w:val="18"/>
        </w:rPr>
      </w:pPr>
      <w:r>
        <w:rPr>
          <w:rFonts w:ascii="Arial" w:hAnsi="Arial"/>
          <w:color w:val="auto"/>
          <w:sz w:val="18"/>
        </w:rPr>
        <w:t>Immagine 1: Il sistema di visualizzazione intuitivo dell'</w:t>
      </w:r>
      <w:r>
        <w:rPr>
          <w:rFonts w:ascii="Arial" w:hAnsi="Arial"/>
          <w:b/>
          <w:color w:val="auto"/>
          <w:sz w:val="18"/>
        </w:rPr>
        <w:t>Eco</w:t>
      </w:r>
      <w:r>
        <w:rPr>
          <w:rFonts w:ascii="Arial" w:hAnsi="Arial"/>
          <w:color w:val="auto"/>
          <w:sz w:val="18"/>
        </w:rPr>
        <w:t>AUC2 semplifica il monitoraggio dei processi e le operazioni.</w:t>
      </w:r>
    </w:p>
    <w:p w14:paraId="247783B6" w14:textId="0DC26B44" w:rsidR="007E6480" w:rsidRDefault="00736B77" w:rsidP="007E6480">
      <w:pPr>
        <w:spacing w:line="260" w:lineRule="atLeast"/>
        <w:rPr>
          <w:rFonts w:ascii="Arial" w:eastAsia="Arial" w:hAnsi="Arial" w:cs="Times New Roman"/>
          <w:color w:val="auto"/>
          <w:sz w:val="18"/>
          <w:szCs w:val="18"/>
        </w:rPr>
      </w:pPr>
      <w:r>
        <w:rPr>
          <w:rFonts w:ascii="Arial" w:eastAsia="Arial" w:hAnsi="Arial" w:cs="Times New Roman"/>
          <w:color w:val="auto"/>
          <w:sz w:val="18"/>
          <w:szCs w:val="18"/>
        </w:rPr>
        <w:t xml:space="preserve">Vtfttv 7f                                                                 </w:t>
      </w:r>
    </w:p>
    <w:p w14:paraId="180499D0" w14:textId="30ECB092" w:rsidR="007E6480" w:rsidRDefault="003A6DD1" w:rsidP="007E6480">
      <w:pPr>
        <w:spacing w:line="260" w:lineRule="atLeast"/>
      </w:pPr>
      <w:r>
        <w:rPr>
          <w:noProof/>
        </w:rPr>
        <w:lastRenderedPageBreak/>
        <w:drawing>
          <wp:inline distT="0" distB="0" distL="0" distR="0" wp14:anchorId="033E948E" wp14:editId="12D5B1F4">
            <wp:extent cx="2715986" cy="4257304"/>
            <wp:effectExtent l="0" t="0" r="8255" b="0"/>
            <wp:docPr id="771863008" name="Grafik 2" descr="Ein Bild, das Text, Haushaltsgerät, Maschine, Kühlschran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863008" name="Grafik 2" descr="Ein Bild, das Text, Haushaltsgerät, Maschine, Kühlschrank enthält.&#10;&#10;KI-generierte Inhalte können fehlerhaft sein."/>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2722023" cy="4266767"/>
                    </a:xfrm>
                    <a:prstGeom prst="rect">
                      <a:avLst/>
                    </a:prstGeom>
                    <a:noFill/>
                    <a:ln>
                      <a:noFill/>
                    </a:ln>
                  </pic:spPr>
                </pic:pic>
              </a:graphicData>
            </a:graphic>
          </wp:inline>
        </w:drawing>
      </w:r>
    </w:p>
    <w:p w14:paraId="038D78FD" w14:textId="336F4B7F" w:rsidR="007E6480" w:rsidRDefault="007E6480" w:rsidP="007E6480">
      <w:pPr>
        <w:spacing w:line="260" w:lineRule="atLeast"/>
        <w:rPr>
          <w:rFonts w:ascii="Arial" w:eastAsia="Arial" w:hAnsi="Arial" w:cs="Times New Roman"/>
          <w:color w:val="auto"/>
          <w:sz w:val="18"/>
          <w:szCs w:val="18"/>
        </w:rPr>
      </w:pPr>
      <w:r>
        <w:rPr>
          <w:rFonts w:ascii="Arial" w:hAnsi="Arial"/>
          <w:color w:val="auto"/>
          <w:sz w:val="18"/>
        </w:rPr>
        <w:t xml:space="preserve">Immagine 2: </w:t>
      </w:r>
      <w:r>
        <w:rPr>
          <w:rFonts w:ascii="Arial" w:hAnsi="Arial"/>
          <w:b/>
          <w:color w:val="auto"/>
          <w:sz w:val="18"/>
        </w:rPr>
        <w:t>Eco</w:t>
      </w:r>
      <w:r>
        <w:rPr>
          <w:rFonts w:ascii="Arial" w:hAnsi="Arial"/>
          <w:color w:val="auto"/>
          <w:sz w:val="18"/>
        </w:rPr>
        <w:t>AUC2 è pienamente integrato nel concetto ready2integrate di Dürr.</w:t>
      </w:r>
    </w:p>
    <w:p w14:paraId="65672CC4" w14:textId="77777777" w:rsidR="007E6480" w:rsidRDefault="007E6480" w:rsidP="007E6480">
      <w:pPr>
        <w:spacing w:line="260" w:lineRule="atLeast"/>
        <w:rPr>
          <w:rFonts w:ascii="Arial" w:eastAsia="Arial" w:hAnsi="Arial" w:cs="Times New Roman"/>
          <w:color w:val="auto"/>
          <w:sz w:val="18"/>
          <w:szCs w:val="18"/>
        </w:rPr>
      </w:pPr>
    </w:p>
    <w:p w14:paraId="530A1CFE" w14:textId="77777777" w:rsidR="001B6E96" w:rsidRDefault="001B6E96" w:rsidP="001B6E96">
      <w:pPr>
        <w:spacing w:line="260" w:lineRule="atLeast"/>
        <w:rPr>
          <w:rFonts w:ascii="Arial" w:eastAsia="Arial" w:hAnsi="Arial" w:cs="Times New Roman"/>
          <w:color w:val="auto"/>
          <w:sz w:val="18"/>
          <w:szCs w:val="18"/>
        </w:rPr>
      </w:pPr>
    </w:p>
    <w:p w14:paraId="0CFB1D00" w14:textId="77777777" w:rsidR="005D4772" w:rsidRDefault="005D4772" w:rsidP="001B6E96">
      <w:pPr>
        <w:spacing w:line="260" w:lineRule="atLeast"/>
        <w:rPr>
          <w:rFonts w:ascii="Arial" w:eastAsia="Arial" w:hAnsi="Arial" w:cs="Times New Roman"/>
          <w:color w:val="auto"/>
          <w:sz w:val="18"/>
          <w:szCs w:val="18"/>
        </w:rPr>
      </w:pPr>
    </w:p>
    <w:p w14:paraId="16B8DB42" w14:textId="77777777" w:rsidR="00D447F2" w:rsidRDefault="00D447F2" w:rsidP="00D447F2">
      <w:pPr>
        <w:pStyle w:val="Flietext"/>
        <w:spacing w:line="240" w:lineRule="auto"/>
        <w:rPr>
          <w:sz w:val="18"/>
        </w:rPr>
      </w:pPr>
    </w:p>
    <w:p w14:paraId="4CC0354A" w14:textId="77777777" w:rsidR="00D447F2" w:rsidRDefault="00D447F2" w:rsidP="00D447F2">
      <w:pPr>
        <w:pStyle w:val="Flietext"/>
        <w:spacing w:line="240" w:lineRule="auto"/>
        <w:rPr>
          <w:rFonts w:eastAsiaTheme="minorEastAsia" w:cstheme="minorBidi"/>
          <w:b/>
          <w:szCs w:val="22"/>
        </w:rPr>
      </w:pPr>
      <w:r w:rsidRPr="00D93281">
        <w:rPr>
          <w:rFonts w:eastAsiaTheme="minorEastAsia" w:cstheme="minorBidi"/>
          <w:b/>
          <w:bCs/>
          <w:szCs w:val="22"/>
        </w:rPr>
        <w:t>Informazioni su Dürr</w:t>
      </w:r>
      <w:r w:rsidRPr="00D93281">
        <w:rPr>
          <w:rFonts w:eastAsiaTheme="minorEastAsia" w:cstheme="minorBidi"/>
          <w:szCs w:val="22"/>
        </w:rPr>
        <w:t>  </w:t>
      </w:r>
    </w:p>
    <w:p w14:paraId="04C92836" w14:textId="77777777" w:rsidR="00D447F2" w:rsidRDefault="00D447F2" w:rsidP="00D447F2">
      <w:pPr>
        <w:pStyle w:val="Flietext"/>
        <w:spacing w:line="240" w:lineRule="auto"/>
        <w:rPr>
          <w:sz w:val="18"/>
        </w:rPr>
      </w:pPr>
    </w:p>
    <w:p w14:paraId="3418484E" w14:textId="77777777" w:rsidR="00D447F2" w:rsidRPr="004F65D0" w:rsidRDefault="00D447F2" w:rsidP="00D447F2">
      <w:pPr>
        <w:spacing w:line="240" w:lineRule="auto"/>
        <w:rPr>
          <w:rFonts w:ascii="Arial" w:eastAsia="Arial" w:hAnsi="Arial" w:cs="Arial"/>
          <w:sz w:val="20"/>
          <w:szCs w:val="20"/>
        </w:rPr>
      </w:pPr>
      <w:r w:rsidRPr="004F65D0">
        <w:rPr>
          <w:rFonts w:ascii="Arial" w:eastAsia="Arial" w:hAnsi="Arial" w:cs="Arial"/>
          <w:sz w:val="20"/>
          <w:szCs w:val="20"/>
        </w:rPr>
        <w:t>Le due filiali italiane di Dürr, CPM e Olpidürr, si sono fuse nel dicembre 2025 e da allora operano sotto il nome di Dürr Systems Italy S.p.A. Con sedi a Milano e Torino, l'azienda è specializzata in impianti di verniciatura, assemblaggio finale e sistemi di trasporto. È anche il Centro di Eccellenza Dürr per la verniciatura di cerchi in alluminio e per gli innovativi veicoli a guida automatica (AGV) sviluppati per la logistica automatizzata dei veicoli e la movimentazione dei materiali. La filiale Dürr, Verind S.p.A., si concentra sulle tecnologie applicative per la finitura superficiale, il rivestimento, l'ultrafiltrazione e il trattamento delle acque reflue. Nel 2025, 170 persone lavorano per Dürr in Italia.</w:t>
      </w:r>
    </w:p>
    <w:p w14:paraId="229AA404" w14:textId="77777777" w:rsidR="00D447F2" w:rsidRDefault="00D447F2" w:rsidP="00D447F2">
      <w:pPr>
        <w:pStyle w:val="Flietext"/>
        <w:spacing w:line="240" w:lineRule="auto"/>
        <w:rPr>
          <w:sz w:val="18"/>
        </w:rPr>
      </w:pPr>
    </w:p>
    <w:p w14:paraId="2192F277" w14:textId="77777777" w:rsidR="00D447F2" w:rsidRPr="00787791" w:rsidRDefault="00D447F2" w:rsidP="00D447F2">
      <w:pPr>
        <w:pStyle w:val="Flietext"/>
        <w:spacing w:line="240" w:lineRule="auto"/>
        <w:rPr>
          <w:sz w:val="20"/>
          <w:szCs w:val="20"/>
        </w:rPr>
      </w:pPr>
    </w:p>
    <w:p w14:paraId="6A722DD1" w14:textId="77777777" w:rsidR="00C03D96" w:rsidRPr="00C03D96" w:rsidRDefault="00C03D96" w:rsidP="00C03D96">
      <w:pPr>
        <w:spacing w:line="240" w:lineRule="auto"/>
        <w:rPr>
          <w:rFonts w:ascii="Arial" w:eastAsia="Arial" w:hAnsi="Arial" w:cs="Arial"/>
          <w:sz w:val="20"/>
          <w:szCs w:val="20"/>
        </w:rPr>
      </w:pPr>
      <w:r w:rsidRPr="00C03D96">
        <w:rPr>
          <w:rFonts w:ascii="Arial" w:eastAsia="Arial" w:hAnsi="Arial" w:cs="Arial"/>
          <w:sz w:val="20"/>
          <w:szCs w:val="20"/>
        </w:rPr>
        <w:t xml:space="preserve">Il gruppo Dürr è una delle aziende leader a livello mondiale nell’ingegneria meccanica ed impiantistica con una particolare competenza nei settori tecnologici dell’automazione, della digitalizzazione e dell’efficienza energetica. I suoi prodotti, </w:t>
      </w:r>
      <w:r w:rsidRPr="00C03D96">
        <w:rPr>
          <w:rFonts w:ascii="Arial" w:eastAsia="Arial" w:hAnsi="Arial" w:cs="Arial"/>
          <w:sz w:val="20"/>
          <w:szCs w:val="20"/>
        </w:rPr>
        <w:lastRenderedPageBreak/>
        <w:t>sistemi e servizi consentono processi di produzione altamente efficienti e sostenibili, principalmente nell'industria automobilistica, nell’industria di produzione di mobili e case in legno, nonché nell’assemblaggio di prodotti medicali ed elettrici e nella produzione di batterie. Il gruppo Dürr ha generato un fatturato di 4,2 miliardi di € nel 2025. Il Gruppo Dürr conta attualmente circa 18.000 dipendenti e 124 sedi commerciali in 32 paesi. Dalla cessione della divisione Environmental Technology alla fine di ottobre 2025, l’attività del Gruppo Dürr è stata consolidata in tre divisioni:</w:t>
      </w:r>
    </w:p>
    <w:p w14:paraId="6625A827" w14:textId="77777777" w:rsidR="00D447F2" w:rsidRPr="007D322B" w:rsidRDefault="00D447F2" w:rsidP="00D447F2">
      <w:pPr>
        <w:spacing w:line="360" w:lineRule="auto"/>
        <w:rPr>
          <w:rFonts w:ascii="Arial" w:hAnsi="Arial" w:cs="Arial"/>
          <w:sz w:val="20"/>
          <w:szCs w:val="20"/>
        </w:rPr>
      </w:pPr>
    </w:p>
    <w:p w14:paraId="4DB0DFB2" w14:textId="77777777" w:rsidR="00D447F2" w:rsidRPr="00787791" w:rsidRDefault="00D447F2" w:rsidP="00D447F2">
      <w:pPr>
        <w:pStyle w:val="Listenabsatz"/>
        <w:numPr>
          <w:ilvl w:val="0"/>
          <w:numId w:val="18"/>
        </w:numPr>
        <w:tabs>
          <w:tab w:val="clear" w:pos="3572"/>
        </w:tabs>
        <w:spacing w:after="200" w:line="360" w:lineRule="auto"/>
        <w:jc w:val="both"/>
        <w:rPr>
          <w:rFonts w:ascii="Arial" w:hAnsi="Arial" w:cs="Arial"/>
          <w:iCs/>
          <w:sz w:val="20"/>
          <w:szCs w:val="20"/>
        </w:rPr>
      </w:pPr>
      <w:r w:rsidRPr="00787791">
        <w:rPr>
          <w:rFonts w:ascii="Arial" w:hAnsi="Arial" w:cs="Arial"/>
          <w:b/>
          <w:bCs/>
          <w:iCs/>
          <w:sz w:val="20"/>
          <w:szCs w:val="20"/>
        </w:rPr>
        <w:t>Automotive:</w:t>
      </w:r>
      <w:r w:rsidRPr="00787791">
        <w:rPr>
          <w:rFonts w:ascii="Arial" w:hAnsi="Arial" w:cs="Arial"/>
          <w:iCs/>
          <w:sz w:val="20"/>
          <w:szCs w:val="20"/>
        </w:rPr>
        <w:t xml:space="preserve"> tecnologie di verniciatura, assemblaggio finale, tecnologie di collaudo e riempimento, tecnologie di produzione elettrodi per batterie</w:t>
      </w:r>
    </w:p>
    <w:p w14:paraId="15828F5A" w14:textId="77777777" w:rsidR="00D447F2" w:rsidRPr="007D322B" w:rsidRDefault="00D447F2" w:rsidP="00D447F2">
      <w:pPr>
        <w:pStyle w:val="Listenabsatz"/>
        <w:numPr>
          <w:ilvl w:val="0"/>
          <w:numId w:val="18"/>
        </w:numPr>
        <w:tabs>
          <w:tab w:val="clear" w:pos="3572"/>
        </w:tabs>
        <w:spacing w:line="360" w:lineRule="auto"/>
        <w:jc w:val="both"/>
        <w:textAlignment w:val="baseline"/>
        <w:rPr>
          <w:rFonts w:ascii="Arial" w:hAnsi="Arial" w:cs="Arial"/>
          <w:iCs/>
          <w:sz w:val="20"/>
          <w:szCs w:val="20"/>
        </w:rPr>
      </w:pPr>
      <w:r w:rsidRPr="007D322B">
        <w:rPr>
          <w:rStyle w:val="normaltextrun"/>
          <w:b/>
          <w:bCs/>
          <w:iCs/>
          <w:sz w:val="20"/>
          <w:szCs w:val="20"/>
        </w:rPr>
        <w:t>Industrial Automation:</w:t>
      </w:r>
      <w:r w:rsidRPr="007D322B">
        <w:rPr>
          <w:rStyle w:val="normaltextrun"/>
          <w:iCs/>
          <w:sz w:val="20"/>
          <w:szCs w:val="20"/>
        </w:rPr>
        <w:t xml:space="preserve"> sistemi di assemblaggio e collaudo per componenti automobilistici, dispositivi medicali e beni di consumo nonché soluzioni tecnologiche di bilanciamento </w:t>
      </w:r>
    </w:p>
    <w:p w14:paraId="4CC22172" w14:textId="77777777" w:rsidR="00D447F2" w:rsidRPr="007D322B" w:rsidRDefault="00D447F2" w:rsidP="00D447F2">
      <w:pPr>
        <w:pStyle w:val="Listenabsatz"/>
        <w:numPr>
          <w:ilvl w:val="0"/>
          <w:numId w:val="18"/>
        </w:numPr>
        <w:tabs>
          <w:tab w:val="clear" w:pos="3572"/>
        </w:tabs>
        <w:spacing w:after="200" w:line="360" w:lineRule="auto"/>
        <w:jc w:val="both"/>
        <w:rPr>
          <w:rFonts w:ascii="Arial" w:eastAsia="MS Mincho" w:hAnsi="Arial" w:cs="Arial"/>
          <w:b/>
          <w:iCs/>
          <w:sz w:val="20"/>
          <w:szCs w:val="20"/>
          <w:lang w:eastAsia="ja-JP"/>
        </w:rPr>
      </w:pPr>
      <w:r w:rsidRPr="007D322B">
        <w:rPr>
          <w:rFonts w:ascii="Arial" w:hAnsi="Arial" w:cs="Arial"/>
          <w:b/>
          <w:bCs/>
          <w:iCs/>
          <w:sz w:val="20"/>
          <w:szCs w:val="20"/>
        </w:rPr>
        <w:t>Woodworking:</w:t>
      </w:r>
      <w:r w:rsidRPr="007D322B">
        <w:rPr>
          <w:rFonts w:ascii="Arial" w:hAnsi="Arial" w:cs="Arial"/>
          <w:iCs/>
          <w:sz w:val="20"/>
          <w:szCs w:val="20"/>
        </w:rPr>
        <w:t xml:space="preserve"> macchine ed attrezzature per l‘industria del legno</w:t>
      </w:r>
    </w:p>
    <w:p w14:paraId="4E8A03A1" w14:textId="77777777" w:rsidR="00D447F2" w:rsidRPr="007D322B" w:rsidRDefault="00D447F2" w:rsidP="00D447F2">
      <w:pPr>
        <w:tabs>
          <w:tab w:val="clear" w:pos="3572"/>
        </w:tabs>
        <w:spacing w:after="200" w:line="360" w:lineRule="auto"/>
        <w:jc w:val="both"/>
        <w:rPr>
          <w:rFonts w:ascii="Arial" w:eastAsia="MS Mincho" w:hAnsi="Arial" w:cs="Arial"/>
          <w:b/>
          <w:iCs/>
          <w:sz w:val="20"/>
          <w:szCs w:val="20"/>
          <w:lang w:eastAsia="ja-JP"/>
        </w:rPr>
      </w:pPr>
    </w:p>
    <w:p w14:paraId="1FBA22F0" w14:textId="77777777" w:rsidR="00D447F2" w:rsidRPr="00D93281" w:rsidRDefault="00D447F2" w:rsidP="00D447F2">
      <w:pPr>
        <w:pStyle w:val="Flietext"/>
        <w:rPr>
          <w:rFonts w:eastAsiaTheme="minorEastAsia" w:cstheme="minorBidi"/>
          <w:b/>
          <w:szCs w:val="22"/>
          <w:lang w:val="de-DE"/>
        </w:rPr>
      </w:pPr>
      <w:r w:rsidRPr="00D93281">
        <w:rPr>
          <w:rFonts w:eastAsiaTheme="minorEastAsia" w:cstheme="minorBidi"/>
          <w:b/>
          <w:bCs/>
          <w:szCs w:val="22"/>
        </w:rPr>
        <w:t>Contatti</w:t>
      </w:r>
      <w:r w:rsidRPr="00D93281">
        <w:rPr>
          <w:rFonts w:eastAsiaTheme="minorEastAsia" w:cstheme="minorBidi"/>
          <w:b/>
          <w:szCs w:val="22"/>
          <w:lang w:val="de-DE"/>
        </w:rPr>
        <w:t> </w:t>
      </w:r>
    </w:p>
    <w:p w14:paraId="42DB16CC" w14:textId="77777777" w:rsidR="00D447F2" w:rsidRPr="00D93281" w:rsidRDefault="00D447F2" w:rsidP="00D447F2">
      <w:pPr>
        <w:pStyle w:val="Flietext"/>
        <w:rPr>
          <w:rFonts w:eastAsiaTheme="minorEastAsia" w:cstheme="minorBidi"/>
          <w:szCs w:val="22"/>
          <w:lang w:val="en-US"/>
        </w:rPr>
      </w:pPr>
      <w:r w:rsidRPr="00D93281">
        <w:rPr>
          <w:rFonts w:eastAsiaTheme="minorEastAsia" w:cstheme="minorBidi"/>
          <w:szCs w:val="22"/>
        </w:rPr>
        <w:t>Gabriele De Rossi</w:t>
      </w:r>
      <w:r w:rsidRPr="00D93281">
        <w:rPr>
          <w:rFonts w:eastAsiaTheme="minorEastAsia" w:cstheme="minorBidi"/>
          <w:szCs w:val="22"/>
          <w:lang w:val="de-DE"/>
        </w:rPr>
        <w:t> </w:t>
      </w:r>
      <w:r w:rsidRPr="00D93281">
        <w:rPr>
          <w:rFonts w:eastAsiaTheme="minorEastAsia" w:cstheme="minorBidi"/>
          <w:szCs w:val="22"/>
          <w:lang w:val="de-DE"/>
        </w:rPr>
        <w:br/>
      </w:r>
      <w:r w:rsidRPr="00D93281">
        <w:rPr>
          <w:rFonts w:eastAsiaTheme="minorEastAsia" w:cstheme="minorBidi"/>
          <w:szCs w:val="22"/>
        </w:rPr>
        <w:t>Verind S.p.A.</w:t>
      </w:r>
      <w:r w:rsidRPr="00D93281">
        <w:rPr>
          <w:rFonts w:eastAsiaTheme="minorEastAsia" w:cstheme="minorBidi"/>
          <w:szCs w:val="22"/>
          <w:lang w:val="de-DE"/>
        </w:rPr>
        <w:t> </w:t>
      </w:r>
      <w:r w:rsidRPr="00D93281">
        <w:rPr>
          <w:rFonts w:eastAsiaTheme="minorEastAsia" w:cstheme="minorBidi"/>
          <w:szCs w:val="22"/>
          <w:lang w:val="de-DE"/>
        </w:rPr>
        <w:br/>
      </w:r>
      <w:r w:rsidRPr="00133907">
        <w:rPr>
          <w:rFonts w:eastAsiaTheme="minorEastAsia" w:cstheme="minorBidi"/>
          <w:szCs w:val="22"/>
          <w:lang w:val="en-US"/>
        </w:rPr>
        <w:t>Application Technology</w:t>
      </w:r>
      <w:r w:rsidRPr="00D93281">
        <w:rPr>
          <w:rFonts w:eastAsiaTheme="minorEastAsia" w:cstheme="minorBidi"/>
          <w:szCs w:val="22"/>
          <w:lang w:val="en-US"/>
        </w:rPr>
        <w:t> </w:t>
      </w:r>
      <w:r w:rsidRPr="00D93281">
        <w:rPr>
          <w:rFonts w:eastAsiaTheme="minorEastAsia" w:cstheme="minorBidi"/>
          <w:szCs w:val="22"/>
          <w:lang w:val="en-US"/>
        </w:rPr>
        <w:br/>
      </w:r>
      <w:r w:rsidRPr="00133907">
        <w:rPr>
          <w:rFonts w:eastAsiaTheme="minorEastAsia" w:cstheme="minorBidi"/>
          <w:szCs w:val="22"/>
          <w:lang w:val="en-US"/>
        </w:rPr>
        <w:t>APT Auto - Service</w:t>
      </w:r>
      <w:r w:rsidRPr="00D93281">
        <w:rPr>
          <w:rFonts w:eastAsiaTheme="minorEastAsia" w:cstheme="minorBidi"/>
          <w:szCs w:val="22"/>
          <w:lang w:val="en-US"/>
        </w:rPr>
        <w:t> </w:t>
      </w:r>
      <w:r w:rsidRPr="00D93281">
        <w:rPr>
          <w:rFonts w:eastAsiaTheme="minorEastAsia" w:cstheme="minorBidi"/>
          <w:szCs w:val="22"/>
          <w:lang w:val="en-US"/>
        </w:rPr>
        <w:br/>
      </w:r>
      <w:r w:rsidRPr="00133907">
        <w:rPr>
          <w:rFonts w:eastAsiaTheme="minorEastAsia" w:cstheme="minorBidi"/>
          <w:szCs w:val="22"/>
          <w:lang w:val="en-US"/>
        </w:rPr>
        <w:t>Phone +39 02 95951726</w:t>
      </w:r>
      <w:r w:rsidRPr="00D93281">
        <w:rPr>
          <w:rFonts w:eastAsiaTheme="minorEastAsia" w:cstheme="minorBidi"/>
          <w:szCs w:val="22"/>
          <w:lang w:val="en-US"/>
        </w:rPr>
        <w:t> </w:t>
      </w:r>
      <w:r w:rsidRPr="00D93281">
        <w:rPr>
          <w:rFonts w:eastAsiaTheme="minorEastAsia" w:cstheme="minorBidi"/>
          <w:szCs w:val="22"/>
          <w:lang w:val="en-US"/>
        </w:rPr>
        <w:br/>
      </w:r>
      <w:r w:rsidRPr="00133907">
        <w:rPr>
          <w:rFonts w:eastAsiaTheme="minorEastAsia" w:cstheme="minorBidi"/>
          <w:szCs w:val="22"/>
          <w:lang w:val="en-US"/>
        </w:rPr>
        <w:t xml:space="preserve">E-Mail </w:t>
      </w:r>
      <w:hyperlink r:id="rId14" w:tgtFrame="_blank" w:history="1">
        <w:r w:rsidRPr="00133907">
          <w:rPr>
            <w:rStyle w:val="Hyperlink"/>
            <w:rFonts w:eastAsiaTheme="minorEastAsia" w:cstheme="minorBidi"/>
            <w:szCs w:val="22"/>
            <w:lang w:val="en-US"/>
          </w:rPr>
          <w:t>Gabriele.DeRossi@verind.it</w:t>
        </w:r>
      </w:hyperlink>
      <w:r w:rsidRPr="00D93281">
        <w:rPr>
          <w:rFonts w:eastAsiaTheme="minorEastAsia" w:cstheme="minorBidi"/>
          <w:szCs w:val="22"/>
          <w:lang w:val="en-US"/>
        </w:rPr>
        <w:t> </w:t>
      </w:r>
    </w:p>
    <w:p w14:paraId="6A066021" w14:textId="77777777" w:rsidR="00D447F2" w:rsidRPr="00D93281" w:rsidRDefault="00D447F2" w:rsidP="00D447F2">
      <w:pPr>
        <w:pStyle w:val="Flietext"/>
        <w:rPr>
          <w:rFonts w:eastAsiaTheme="minorEastAsia" w:cstheme="minorBidi"/>
          <w:szCs w:val="22"/>
          <w:lang w:val="de-DE"/>
        </w:rPr>
      </w:pPr>
      <w:r w:rsidRPr="00D93281">
        <w:rPr>
          <w:rFonts w:eastAsiaTheme="minorEastAsia" w:cstheme="minorBidi"/>
          <w:szCs w:val="22"/>
        </w:rPr>
        <w:t xml:space="preserve">Internet </w:t>
      </w:r>
      <w:hyperlink r:id="rId15" w:tgtFrame="_blank" w:history="1">
        <w:r w:rsidRPr="00D93281">
          <w:rPr>
            <w:rStyle w:val="Hyperlink"/>
            <w:rFonts w:eastAsiaTheme="minorEastAsia" w:cstheme="minorBidi"/>
            <w:szCs w:val="22"/>
          </w:rPr>
          <w:t>www.verind.it</w:t>
        </w:r>
      </w:hyperlink>
      <w:r w:rsidRPr="00D93281">
        <w:rPr>
          <w:rFonts w:eastAsiaTheme="minorEastAsia" w:cstheme="minorBidi"/>
          <w:szCs w:val="22"/>
          <w:lang w:val="de-DE"/>
        </w:rPr>
        <w:t> </w:t>
      </w:r>
    </w:p>
    <w:p w14:paraId="11A2D1E5" w14:textId="77777777" w:rsidR="00D447F2" w:rsidRPr="00D93281" w:rsidRDefault="00D447F2" w:rsidP="00D447F2">
      <w:pPr>
        <w:pStyle w:val="Flietext"/>
        <w:rPr>
          <w:rFonts w:eastAsiaTheme="minorEastAsia" w:cstheme="minorBidi"/>
          <w:szCs w:val="22"/>
          <w:lang w:val="de-DE"/>
        </w:rPr>
      </w:pPr>
    </w:p>
    <w:p w14:paraId="2E5AF3FE" w14:textId="77777777" w:rsidR="00D447F2" w:rsidRDefault="00D447F2" w:rsidP="00D447F2">
      <w:pPr>
        <w:pStyle w:val="Flietext"/>
        <w:rPr>
          <w:rFonts w:eastAsiaTheme="minorEastAsia" w:cstheme="minorBidi"/>
          <w:szCs w:val="22"/>
          <w:lang w:val="de-DE"/>
        </w:rPr>
      </w:pPr>
    </w:p>
    <w:p w14:paraId="724F1AC8" w14:textId="77777777" w:rsidR="00D447F2" w:rsidRPr="00D93281" w:rsidRDefault="00D447F2" w:rsidP="00D447F2">
      <w:pPr>
        <w:pStyle w:val="Flietext"/>
        <w:rPr>
          <w:rFonts w:eastAsiaTheme="minorEastAsia" w:cstheme="minorBidi"/>
          <w:szCs w:val="22"/>
          <w:lang w:val="de-DE"/>
        </w:rPr>
      </w:pPr>
      <w:r w:rsidRPr="00D93281">
        <w:rPr>
          <w:rFonts w:eastAsiaTheme="minorEastAsia" w:cstheme="minorBidi"/>
          <w:szCs w:val="22"/>
          <w:lang w:val="de-DE"/>
        </w:rPr>
        <w:br/>
      </w:r>
      <w:r w:rsidRPr="00D93281">
        <w:rPr>
          <w:rFonts w:eastAsiaTheme="minorEastAsia" w:cstheme="minorBidi"/>
          <w:szCs w:val="22"/>
          <w:u w:val="single"/>
        </w:rPr>
        <w:t>Ufficio Stampa:</w:t>
      </w:r>
      <w:r w:rsidRPr="00D93281">
        <w:rPr>
          <w:rFonts w:eastAsiaTheme="minorEastAsia" w:cstheme="minorBidi"/>
          <w:szCs w:val="22"/>
        </w:rPr>
        <w:t> </w:t>
      </w:r>
      <w:r w:rsidRPr="00D93281">
        <w:rPr>
          <w:rFonts w:eastAsiaTheme="minorEastAsia" w:cstheme="minorBidi"/>
          <w:szCs w:val="22"/>
          <w:lang w:val="de-DE"/>
        </w:rPr>
        <w:t> </w:t>
      </w:r>
    </w:p>
    <w:p w14:paraId="5FC35DBF" w14:textId="77777777" w:rsidR="00D447F2" w:rsidRPr="007D322B" w:rsidRDefault="00D447F2" w:rsidP="00D447F2">
      <w:pPr>
        <w:pStyle w:val="Flietext"/>
        <w:rPr>
          <w:rFonts w:eastAsiaTheme="minorEastAsia" w:cstheme="minorBidi"/>
          <w:szCs w:val="22"/>
        </w:rPr>
      </w:pPr>
      <w:r w:rsidRPr="00D93281">
        <w:rPr>
          <w:rFonts w:eastAsiaTheme="minorEastAsia" w:cstheme="minorBidi"/>
          <w:szCs w:val="22"/>
        </w:rPr>
        <w:t>Soluzione Group S</w:t>
      </w:r>
      <w:r>
        <w:rPr>
          <w:rFonts w:eastAsiaTheme="minorEastAsia" w:cstheme="minorBidi"/>
          <w:szCs w:val="22"/>
        </w:rPr>
        <w:t>.</w:t>
      </w:r>
      <w:r w:rsidRPr="007D322B">
        <w:rPr>
          <w:rFonts w:eastAsiaTheme="minorEastAsia" w:cstheme="minorBidi"/>
          <w:szCs w:val="22"/>
        </w:rPr>
        <w:t>p.A.</w:t>
      </w:r>
    </w:p>
    <w:p w14:paraId="64F04239" w14:textId="77777777" w:rsidR="00D447F2" w:rsidRPr="00D93281" w:rsidRDefault="00D447F2" w:rsidP="00D447F2">
      <w:pPr>
        <w:pStyle w:val="Flietext"/>
        <w:rPr>
          <w:rFonts w:eastAsiaTheme="minorEastAsia" w:cstheme="minorBidi"/>
          <w:szCs w:val="22"/>
          <w:lang w:val="de-DE"/>
        </w:rPr>
      </w:pPr>
      <w:r w:rsidRPr="00D93281">
        <w:rPr>
          <w:rFonts w:eastAsiaTheme="minorEastAsia" w:cstheme="minorBidi"/>
          <w:szCs w:val="22"/>
        </w:rPr>
        <w:t>Michela Bracchi </w:t>
      </w:r>
      <w:r w:rsidRPr="00D93281">
        <w:rPr>
          <w:rFonts w:eastAsiaTheme="minorEastAsia" w:cstheme="minorBidi"/>
          <w:szCs w:val="22"/>
          <w:lang w:val="de-DE"/>
        </w:rPr>
        <w:t> </w:t>
      </w:r>
    </w:p>
    <w:p w14:paraId="70297CBD" w14:textId="77777777" w:rsidR="00D447F2" w:rsidRPr="00D93281" w:rsidRDefault="00D447F2" w:rsidP="00D447F2">
      <w:pPr>
        <w:pStyle w:val="Flietext"/>
        <w:rPr>
          <w:rFonts w:eastAsiaTheme="minorEastAsia" w:cstheme="minorBidi"/>
          <w:szCs w:val="22"/>
          <w:lang w:val="de-DE"/>
        </w:rPr>
      </w:pPr>
      <w:r w:rsidRPr="00D93281">
        <w:rPr>
          <w:rFonts w:eastAsiaTheme="minorEastAsia" w:cstheme="minorBidi"/>
          <w:szCs w:val="22"/>
        </w:rPr>
        <w:t xml:space="preserve">Tel. </w:t>
      </w:r>
      <w:r w:rsidRPr="00D93281">
        <w:rPr>
          <w:rFonts w:eastAsiaTheme="minorEastAsia" w:cstheme="minorBidi"/>
          <w:szCs w:val="22"/>
          <w:u w:val="single"/>
        </w:rPr>
        <w:t>+</w:t>
      </w:r>
      <w:r>
        <w:rPr>
          <w:rFonts w:eastAsiaTheme="minorEastAsia" w:cstheme="minorBidi"/>
          <w:szCs w:val="22"/>
        </w:rPr>
        <w:t xml:space="preserve">39 </w:t>
      </w:r>
      <w:r w:rsidRPr="00D93281">
        <w:rPr>
          <w:rFonts w:eastAsiaTheme="minorEastAsia" w:cstheme="minorBidi"/>
          <w:szCs w:val="22"/>
          <w:u w:val="single"/>
        </w:rPr>
        <w:t>337 222141</w:t>
      </w:r>
      <w:r w:rsidRPr="00D93281">
        <w:rPr>
          <w:rFonts w:eastAsiaTheme="minorEastAsia" w:cstheme="minorBidi"/>
          <w:szCs w:val="22"/>
          <w:lang w:val="de-DE"/>
        </w:rPr>
        <w:t> </w:t>
      </w:r>
    </w:p>
    <w:p w14:paraId="02A35E6B" w14:textId="77777777" w:rsidR="00D447F2" w:rsidRPr="006828E2" w:rsidRDefault="00D447F2" w:rsidP="00D447F2">
      <w:pPr>
        <w:pStyle w:val="Flietext"/>
      </w:pPr>
      <w:r w:rsidRPr="00D93281">
        <w:rPr>
          <w:rFonts w:eastAsiaTheme="minorEastAsia" w:cstheme="minorBidi"/>
          <w:szCs w:val="22"/>
        </w:rPr>
        <w:t xml:space="preserve">E-mail: </w:t>
      </w:r>
      <w:hyperlink r:id="rId16" w:tgtFrame="_blank" w:history="1">
        <w:r w:rsidRPr="00D93281">
          <w:rPr>
            <w:rStyle w:val="Hyperlink"/>
            <w:rFonts w:eastAsiaTheme="minorEastAsia" w:cstheme="minorBidi"/>
            <w:szCs w:val="22"/>
          </w:rPr>
          <w:t>bracchi@soluzionegroup.com</w:t>
        </w:r>
      </w:hyperlink>
    </w:p>
    <w:p w14:paraId="45258876" w14:textId="77777777" w:rsidR="005D4772" w:rsidRDefault="005D4772" w:rsidP="001B6E96">
      <w:pPr>
        <w:spacing w:line="260" w:lineRule="atLeast"/>
        <w:rPr>
          <w:rFonts w:ascii="Arial" w:eastAsia="Arial" w:hAnsi="Arial" w:cs="Times New Roman"/>
          <w:color w:val="auto"/>
          <w:sz w:val="18"/>
          <w:szCs w:val="18"/>
        </w:rPr>
      </w:pPr>
    </w:p>
    <w:sectPr w:rsidR="005D4772" w:rsidSect="00B143FE">
      <w:headerReference w:type="default" r:id="rId17"/>
      <w:footerReference w:type="even" r:id="rId18"/>
      <w:footerReference w:type="default" r:id="rId19"/>
      <w:headerReference w:type="first" r:id="rId20"/>
      <w:footerReference w:type="first" r:id="rId21"/>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1C44B" w14:textId="77777777" w:rsidR="00AD3EDF" w:rsidRDefault="00AD3EDF" w:rsidP="00D9165E">
      <w:r>
        <w:separator/>
      </w:r>
    </w:p>
  </w:endnote>
  <w:endnote w:type="continuationSeparator" w:id="0">
    <w:p w14:paraId="1CFBA314" w14:textId="77777777" w:rsidR="00AD3EDF" w:rsidRDefault="00AD3EDF" w:rsidP="00D9165E">
      <w:r>
        <w:continuationSeparator/>
      </w:r>
    </w:p>
  </w:endnote>
  <w:endnote w:type="continuationNotice" w:id="1">
    <w:p w14:paraId="6994D6CE" w14:textId="77777777" w:rsidR="00AD3EDF" w:rsidRDefault="00AD3ED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charset w:val="00"/>
    <w:family w:val="auto"/>
    <w:pitch w:val="variable"/>
    <w:sig w:usb0="60000287" w:usb1="00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698DD" w14:textId="2075D74A" w:rsidR="00D636E8" w:rsidRDefault="00D636E8">
    <w:pPr>
      <w:pStyle w:val="Fuzeile"/>
    </w:pPr>
    <w:r>
      <w:rPr>
        <w:lang w:val="de-DE" w:eastAsia="zh-CN"/>
      </w:rPr>
      <mc:AlternateContent>
        <mc:Choice Requires="wps">
          <w:drawing>
            <wp:anchor distT="0" distB="0" distL="0" distR="0" simplePos="0" relativeHeight="251658245" behindDoc="0" locked="0" layoutInCell="1" allowOverlap="1" wp14:anchorId="63D0F9BD" wp14:editId="3036433E">
              <wp:simplePos x="635" y="635"/>
              <wp:positionH relativeFrom="page">
                <wp:align>center</wp:align>
              </wp:positionH>
              <wp:positionV relativeFrom="page">
                <wp:align>bottom</wp:align>
              </wp:positionV>
              <wp:extent cx="443865" cy="443865"/>
              <wp:effectExtent l="0" t="0" r="13335" b="0"/>
              <wp:wrapNone/>
              <wp:docPr id="396572728" name="Textfeld 2"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5ACD8C" w14:textId="2E8C672D" w:rsidR="00D636E8" w:rsidRPr="00D636E8" w:rsidRDefault="00D636E8" w:rsidP="00D636E8">
                          <w:pPr>
                            <w:rPr>
                              <w:rFonts w:ascii="Calibri" w:eastAsia="Calibri" w:hAnsi="Calibri" w:cs="Calibri"/>
                              <w:noProof/>
                              <w:sz w:val="20"/>
                              <w:szCs w:val="20"/>
                            </w:rPr>
                          </w:pPr>
                          <w:r>
                            <w:rPr>
                              <w:rFonts w:ascii="Calibri" w:hAnsi="Calibri"/>
                              <w:sz w:val="20"/>
                            </w:rPr>
                            <w:t>Solo para 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D0F9BD" id="_x0000_t202" coordsize="21600,21600" o:spt="202" path="m,l,21600r21600,l21600,xe">
              <v:stroke joinstyle="miter"/>
              <v:path gradientshapeok="t" o:connecttype="rect"/>
            </v:shapetype>
            <v:shape id="Textfeld 2" o:spid="_x0000_s1027" type="#_x0000_t202" alt="Internal use only"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85ACD8C" w14:textId="2E8C672D" w:rsidR="00D636E8" w:rsidRPr="00D636E8" w:rsidRDefault="00D636E8" w:rsidP="00D636E8">
                    <w:pPr>
                      <w:rPr>
                        <w:rFonts w:ascii="Calibri" w:eastAsia="Calibri" w:hAnsi="Calibri" w:cs="Calibri"/>
                        <w:noProof/>
                        <w:sz w:val="20"/>
                        <w:szCs w:val="20"/>
                      </w:rPr>
                    </w:pPr>
                    <w:r>
                      <w:rPr>
                        <w:rFonts w:ascii="Calibri" w:hAnsi="Calibri"/>
                        <w:sz w:val="20"/>
                      </w:rPr>
                      <w:t>Solo para uso interno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52F9EC09" w:rsidR="00F24DFE" w:rsidRPr="0085432F" w:rsidRDefault="00736B77" w:rsidP="005218C8">
    <w:pPr>
      <w:pStyle w:val="Fuzeile"/>
    </w:pPr>
    <w:ins w:id="1" w:author="Michela Bracchi" w:date="2024-11-04T11:07:00Z">
      <w:r>
        <w:rPr>
          <w:lang w:eastAsia="it-IT"/>
        </w:rPr>
        <mc:AlternateContent>
          <mc:Choice Requires="wps">
            <w:drawing>
              <wp:anchor distT="0" distB="0" distL="114300" distR="114300" simplePos="0" relativeHeight="251660293" behindDoc="1" locked="0" layoutInCell="1" allowOverlap="1" wp14:anchorId="64DD0C8C" wp14:editId="0F373B31">
                <wp:simplePos x="0" y="0"/>
                <wp:positionH relativeFrom="column">
                  <wp:posOffset>0</wp:posOffset>
                </wp:positionH>
                <wp:positionV relativeFrom="paragraph">
                  <wp:posOffset>0</wp:posOffset>
                </wp:positionV>
                <wp:extent cx="1507342" cy="439420"/>
                <wp:effectExtent l="0" t="0" r="0" b="0"/>
                <wp:wrapNone/>
                <wp:docPr id="1778913520" name="Casella di testo 1778913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7342" cy="439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4FBBDD" w14:textId="66C14760" w:rsidR="00736B77" w:rsidRPr="004610AB" w:rsidRDefault="00736B77" w:rsidP="00736B77">
                            <w:pPr>
                              <w:rPr>
                                <w:sz w:val="13"/>
                                <w:szCs w:val="13"/>
                              </w:rPr>
                            </w:pPr>
                            <w:r w:rsidRPr="004610AB">
                              <w:rPr>
                                <w:sz w:val="13"/>
                                <w:szCs w:val="13"/>
                              </w:rPr>
                              <w:t xml:space="preserve">Com. </w:t>
                            </w:r>
                            <w:r>
                              <w:rPr>
                                <w:sz w:val="13"/>
                                <w:szCs w:val="13"/>
                              </w:rPr>
                              <w:t xml:space="preserve">4 </w:t>
                            </w:r>
                            <w:r w:rsidRPr="004610AB">
                              <w:rPr>
                                <w:sz w:val="13"/>
                                <w:szCs w:val="13"/>
                              </w:rPr>
                              <w:t>Rev. 0 (22</w:t>
                            </w:r>
                            <w:r>
                              <w:rPr>
                                <w:sz w:val="13"/>
                                <w:szCs w:val="13"/>
                              </w:rPr>
                              <w:t>6</w:t>
                            </w:r>
                            <w:r w:rsidRPr="004610AB">
                              <w:rPr>
                                <w:sz w:val="13"/>
                                <w:szCs w:val="13"/>
                              </w:rPr>
                              <w:t>.</w:t>
                            </w:r>
                            <w:r>
                              <w:rPr>
                                <w:sz w:val="13"/>
                                <w:szCs w:val="13"/>
                              </w:rPr>
                              <w:t>135</w:t>
                            </w:r>
                            <w:r w:rsidRPr="004610AB">
                              <w:rPr>
                                <w:sz w:val="13"/>
                                <w:szCs w:val="13"/>
                              </w:rPr>
                              <w:t>)</w:t>
                            </w:r>
                          </w:p>
                        </w:txbxContent>
                      </wps:txbx>
                      <wps:bodyPr rot="0" vert="horz" wrap="square" lIns="91440" tIns="91440" rIns="91440" bIns="9144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4DD0C8C" id="_x0000_t202" coordsize="21600,21600" o:spt="202" path="m,l,21600r21600,l21600,xe">
                <v:stroke joinstyle="miter"/>
                <v:path gradientshapeok="t" o:connecttype="rect"/>
              </v:shapetype>
              <v:shape id="Casella di testo 1778913520" o:spid="_x0000_s1028" type="#_x0000_t202" style="position:absolute;margin-left:0;margin-top:0;width:118.7pt;height:34.6pt;z-index:-2516561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" filled="f" stroked="f">
                <v:textbox inset=",7.2pt,,7.2pt">
                  <w:txbxContent>
                    <w:p w14:paraId="3D4FBBDD" w14:textId="66C14760" w:rsidR="00736B77" w:rsidRPr="004610AB" w:rsidRDefault="00736B77" w:rsidP="00736B77">
                      <w:pPr>
                        <w:rPr>
                          <w:sz w:val="13"/>
                          <w:szCs w:val="13"/>
                        </w:rPr>
                      </w:pPr>
                      <w:r w:rsidRPr="004610AB">
                        <w:rPr>
                          <w:sz w:val="13"/>
                          <w:szCs w:val="13"/>
                        </w:rPr>
                        <w:t xml:space="preserve">Com. </w:t>
                      </w:r>
                      <w:r>
                        <w:rPr>
                          <w:sz w:val="13"/>
                          <w:szCs w:val="13"/>
                        </w:rPr>
                        <w:t xml:space="preserve">4 </w:t>
                      </w:r>
                      <w:r w:rsidRPr="004610AB">
                        <w:rPr>
                          <w:sz w:val="13"/>
                          <w:szCs w:val="13"/>
                        </w:rPr>
                        <w:t>Rev. 0 (22</w:t>
                      </w:r>
                      <w:r>
                        <w:rPr>
                          <w:sz w:val="13"/>
                          <w:szCs w:val="13"/>
                        </w:rPr>
                        <w:t>6</w:t>
                      </w:r>
                      <w:r w:rsidRPr="004610AB">
                        <w:rPr>
                          <w:sz w:val="13"/>
                          <w:szCs w:val="13"/>
                        </w:rPr>
                        <w:t>.</w:t>
                      </w:r>
                      <w:r>
                        <w:rPr>
                          <w:sz w:val="13"/>
                          <w:szCs w:val="13"/>
                        </w:rPr>
                        <w:t>135</w:t>
                      </w:r>
                      <w:r w:rsidRPr="004610AB">
                        <w:rPr>
                          <w:sz w:val="13"/>
                          <w:szCs w:val="13"/>
                        </w:rPr>
                        <w:t>)</w:t>
                      </w:r>
                    </w:p>
                  </w:txbxContent>
                </v:textbox>
              </v:shape>
            </w:pict>
          </mc:Fallback>
        </mc:AlternateContent>
      </w:r>
    </w:ins>
    <w:r w:rsidR="00F24DFE" w:rsidRPr="006E5C09">
      <w:fldChar w:fldCharType="begin"/>
    </w:r>
    <w:r w:rsidR="00F24DFE" w:rsidRPr="006E5C09">
      <w:instrText xml:space="preserve"> IF  \* MERGEFORMAT </w:instrText>
    </w:r>
    <w:fldSimple w:instr="NUMPAGES  \* MERGEFORMAT">
      <w:r w:rsidR="00EC61F4">
        <w:instrText>5</w:instrText>
      </w:r>
    </w:fldSimple>
    <w:r w:rsidR="00F24DFE" w:rsidRPr="006E5C09">
      <w:instrText>&gt;"1" "</w:instrText>
    </w:r>
    <w:r w:rsidR="00F24DFE" w:rsidRPr="006E5C09">
      <w:fldChar w:fldCharType="begin"/>
    </w:r>
    <w:r w:rsidR="00F24DFE" w:rsidRPr="006E5C09">
      <w:instrText xml:space="preserve"> PAGE  \* MERGEFORMAT </w:instrText>
    </w:r>
    <w:r w:rsidR="00F24DFE" w:rsidRPr="006E5C09">
      <w:fldChar w:fldCharType="separate"/>
    </w:r>
    <w:r w:rsidR="00EC61F4">
      <w:instrText>3</w:instrText>
    </w:r>
    <w:r w:rsidR="00F24DFE" w:rsidRPr="006E5C09">
      <w:fldChar w:fldCharType="end"/>
    </w:r>
    <w:r w:rsidR="00F24DFE" w:rsidRPr="006E5C09">
      <w:instrText>/</w:instrText>
    </w:r>
    <w:fldSimple w:instr="NUMPAGES  \* MERGEFORMAT">
      <w:r w:rsidR="00EC61F4">
        <w:instrText>5</w:instrText>
      </w:r>
    </w:fldSimple>
    <w:r w:rsidR="00F24DFE" w:rsidRPr="006E5C09">
      <w:instrText>" "</w:instrText>
    </w:r>
    <w:r w:rsidR="00F24DFE" w:rsidRPr="006E5C09">
      <w:fldChar w:fldCharType="separate"/>
    </w:r>
    <w:r w:rsidR="00EC61F4">
      <w:t>3</w:t>
    </w:r>
    <w:r w:rsidR="00EC61F4" w:rsidRPr="006E5C09">
      <w:t>/</w:t>
    </w:r>
    <w:r w:rsidR="00EC61F4">
      <w:t>5</w:t>
    </w:r>
    <w:r w:rsidR="00F24DFE" w:rsidRPr="006E5C09">
      <w:fldChar w:fldCharType="end"/>
    </w:r>
    <w:r w:rsidR="00F24DFE">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5A775CBF" w:rsidR="00F24DFE" w:rsidRPr="005218C8" w:rsidRDefault="00F24DFE" w:rsidP="005218C8">
    <w:pPr>
      <w:pStyle w:val="Kopfzeile"/>
    </w:pPr>
    <w:r w:rsidRPr="005218C8">
      <w:fldChar w:fldCharType="begin"/>
    </w:r>
    <w:r w:rsidRPr="005218C8">
      <w:instrText xml:space="preserve"> IF  \* MERGEFORMAT </w:instrText>
    </w:r>
    <w:fldSimple w:instr="NUMPAGES  \* MERGEFORMAT">
      <w:r w:rsidR="00EC61F4">
        <w:instrText>5</w:instrText>
      </w:r>
    </w:fldSimple>
    <w:r w:rsidRPr="005218C8">
      <w:instrText>&gt;"1" "</w:instrText>
    </w:r>
    <w:r w:rsidRPr="005218C8">
      <w:fldChar w:fldCharType="begin"/>
    </w:r>
    <w:r w:rsidRPr="005218C8">
      <w:instrText xml:space="preserve"> PAGE  \* MERGEFORMAT </w:instrText>
    </w:r>
    <w:r w:rsidRPr="005218C8">
      <w:fldChar w:fldCharType="separate"/>
    </w:r>
    <w:r w:rsidR="00EC61F4">
      <w:instrText>1</w:instrText>
    </w:r>
    <w:r w:rsidRPr="005218C8">
      <w:fldChar w:fldCharType="end"/>
    </w:r>
    <w:r w:rsidRPr="005218C8">
      <w:instrText>/</w:instrText>
    </w:r>
    <w:fldSimple w:instr="NUMPAGES  \* MERGEFORMAT">
      <w:r w:rsidR="00EC61F4">
        <w:instrText>5</w:instrText>
      </w:r>
    </w:fldSimple>
    <w:r w:rsidRPr="005218C8">
      <w:instrText>" "</w:instrText>
    </w:r>
    <w:r w:rsidRPr="005218C8">
      <w:fldChar w:fldCharType="separate"/>
    </w:r>
    <w:r w:rsidR="00EC61F4">
      <w:t>1</w:t>
    </w:r>
    <w:r w:rsidR="00EC61F4" w:rsidRPr="005218C8">
      <w:t>/</w:t>
    </w:r>
    <w:r w:rsidR="00EC61F4">
      <w:t>5</w:t>
    </w:r>
    <w:r w:rsidRPr="005218C8">
      <w:fldChar w:fldCharType="end"/>
    </w:r>
    <w:r>
      <w:tab/>
      <w:t xml:space="preserve">Comunicato stampa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59DB5" w14:textId="77777777" w:rsidR="00AD3EDF" w:rsidRDefault="00AD3EDF" w:rsidP="00D9165E">
      <w:r>
        <w:separator/>
      </w:r>
    </w:p>
  </w:footnote>
  <w:footnote w:type="continuationSeparator" w:id="0">
    <w:p w14:paraId="76CDEF65" w14:textId="77777777" w:rsidR="00AD3EDF" w:rsidRDefault="00AD3EDF" w:rsidP="00D9165E">
      <w:r>
        <w:continuationSeparator/>
      </w:r>
    </w:p>
  </w:footnote>
  <w:footnote w:type="continuationNotice" w:id="1">
    <w:p w14:paraId="441B5DFD" w14:textId="77777777" w:rsidR="00AD3EDF" w:rsidRDefault="00AD3ED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46803A5B" w:rsidR="00F24DFE" w:rsidRPr="00F73F1D" w:rsidRDefault="00F24DFE" w:rsidP="005218C8">
    <w:pPr>
      <w:pStyle w:val="Kopfzeile"/>
    </w:pPr>
    <w:r>
      <w:rPr>
        <w:lang w:val="de-DE" w:eastAsia="zh-CN"/>
      </w:rPr>
      <mc:AlternateContent>
        <mc:Choice Requires="wps">
          <w:drawing>
            <wp:anchor distT="0" distB="0" distL="114300" distR="114300" simplePos="0" relativeHeight="251658244" behindDoc="1" locked="0" layoutInCell="1" allowOverlap="1" wp14:anchorId="7EF5C2D4" wp14:editId="2F063019">
              <wp:simplePos x="0" y="0"/>
              <wp:positionH relativeFrom="page">
                <wp:posOffset>6101715</wp:posOffset>
              </wp:positionH>
              <wp:positionV relativeFrom="page">
                <wp:posOffset>4069715</wp:posOffset>
              </wp:positionV>
              <wp:extent cx="1259840" cy="6097905"/>
              <wp:effectExtent l="0" t="0" r="10160" b="0"/>
              <wp:wrapNone/>
              <wp:docPr id="8" name="Textfeld 8"/>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1701DAF9" w14:textId="487D473C" w:rsidR="00F24DFE" w:rsidRPr="00047434" w:rsidRDefault="00F24DFE" w:rsidP="00B143FE">
                          <w:pPr>
                            <w:pStyle w:val="Kontaktdaten"/>
                            <w:rPr>
                              <w:rStyle w:val="Fettung"/>
                              <w:bCs/>
                              <w:spacing w:val="2"/>
                              <w:w w:val="100"/>
                              <w:lang w:val="de-DE"/>
                            </w:rPr>
                          </w:pPr>
                          <w:r w:rsidRPr="00047434">
                            <w:rPr>
                              <w:rStyle w:val="Fettung"/>
                              <w:lang w:val="de-DE"/>
                            </w:rPr>
                            <w:t>Dürr Systems AG</w:t>
                          </w:r>
                        </w:p>
                        <w:p w14:paraId="3D3A50D5" w14:textId="77777777" w:rsidR="00F24DFE" w:rsidRPr="00047434" w:rsidRDefault="00F24DFE" w:rsidP="00B143FE">
                          <w:pPr>
                            <w:pStyle w:val="Kontaktdaten"/>
                            <w:rPr>
                              <w:lang w:val="de-DE"/>
                            </w:rPr>
                          </w:pPr>
                          <w:r w:rsidRPr="00047434">
                            <w:rPr>
                              <w:lang w:val="de-DE"/>
                            </w:rPr>
                            <w:t>Carl-Benz-Str. 34</w:t>
                          </w:r>
                        </w:p>
                        <w:p w14:paraId="013BD512" w14:textId="77777777" w:rsidR="00F24DFE" w:rsidRPr="00047434" w:rsidRDefault="00F24DFE" w:rsidP="00B143FE">
                          <w:pPr>
                            <w:pStyle w:val="Kontaktdaten"/>
                            <w:rPr>
                              <w:lang w:val="de-DE"/>
                            </w:rPr>
                          </w:pPr>
                          <w:r w:rsidRPr="00047434">
                            <w:rPr>
                              <w:lang w:val="de-DE"/>
                            </w:rPr>
                            <w:t>74321 Bietigheim-Bissingen</w:t>
                          </w:r>
                        </w:p>
                        <w:p w14:paraId="6F69D746" w14:textId="77777777" w:rsidR="00F24DFE" w:rsidRPr="00D40A68" w:rsidRDefault="00F24DFE" w:rsidP="00B143FE">
                          <w:pPr>
                            <w:pStyle w:val="Kontaktdaten"/>
                            <w:rPr>
                              <w:lang w:val="de-DE"/>
                            </w:rPr>
                          </w:pPr>
                        </w:p>
                        <w:p w14:paraId="4A747A10" w14:textId="77777777" w:rsidR="00F24DFE" w:rsidRPr="00047434" w:rsidRDefault="00F24DFE" w:rsidP="00B143FE">
                          <w:pPr>
                            <w:pStyle w:val="Kontaktdaten"/>
                            <w:rPr>
                              <w:lang w:val="de-DE"/>
                            </w:rPr>
                          </w:pPr>
                          <w:r w:rsidRPr="00047434">
                            <w:rPr>
                              <w:lang w:val="de-DE"/>
                            </w:rPr>
                            <w:t xml:space="preserve">Tel.: +49 7142 78-0 </w:t>
                          </w:r>
                        </w:p>
                        <w:p w14:paraId="717B90E6" w14:textId="77777777" w:rsidR="00F24DFE" w:rsidRPr="00047434" w:rsidRDefault="00F24DFE" w:rsidP="00B143FE">
                          <w:pPr>
                            <w:pStyle w:val="Kontaktdaten"/>
                            <w:rPr>
                              <w:lang w:val="de-DE"/>
                            </w:rPr>
                          </w:pPr>
                          <w:r w:rsidRPr="00047434">
                            <w:rPr>
                              <w:lang w:val="de-DE"/>
                            </w:rPr>
                            <w:t xml:space="preserve">Fax: +49 7142 78-2107 </w:t>
                          </w:r>
                        </w:p>
                        <w:p w14:paraId="2C72C6A2" w14:textId="77777777" w:rsidR="00F24DFE" w:rsidRPr="00D40A68" w:rsidRDefault="00F24DFE" w:rsidP="00B143FE">
                          <w:pPr>
                            <w:pStyle w:val="Kontaktdaten"/>
                            <w:rPr>
                              <w:lang w:val="de-DE"/>
                            </w:rPr>
                          </w:pPr>
                        </w:p>
                        <w:p w14:paraId="4A3B1117" w14:textId="77777777" w:rsidR="00F24DFE" w:rsidRPr="00047434" w:rsidRDefault="00F24DFE" w:rsidP="00B143FE">
                          <w:pPr>
                            <w:pStyle w:val="Kontaktdaten"/>
                            <w:rPr>
                              <w:lang w:val="de-DE"/>
                            </w:rPr>
                          </w:pPr>
                          <w:r w:rsidRPr="00047434">
                            <w:rPr>
                              <w:lang w:val="de-DE"/>
                            </w:rPr>
                            <w:t xml:space="preserve">info@durr.com </w:t>
                          </w:r>
                        </w:p>
                        <w:p w14:paraId="570B69D5" w14:textId="77777777" w:rsidR="00F24DFE" w:rsidRPr="0026127D" w:rsidRDefault="00F24DFE" w:rsidP="00B143FE">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F5C2D4"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1701DAF9" w14:textId="487D473C" w:rsidR="00F24DFE" w:rsidRPr="00047434" w:rsidRDefault="00F24DFE" w:rsidP="00B143FE">
                    <w:pPr>
                      <w:pStyle w:val="Kontaktdaten"/>
                      <w:rPr>
                        <w:rStyle w:val="Fettung"/>
                        <w:bCs/>
                        <w:spacing w:val="2"/>
                        <w:w w:val="100"/>
                        <w:lang w:val="de-DE"/>
                      </w:rPr>
                    </w:pPr>
                    <w:r w:rsidRPr="00047434">
                      <w:rPr>
                        <w:rStyle w:val="Fettung"/>
                        <w:lang w:val="de-DE"/>
                      </w:rPr>
                      <w:t>Dürr Systems AG</w:t>
                    </w:r>
                  </w:p>
                  <w:p w14:paraId="3D3A50D5" w14:textId="77777777" w:rsidR="00F24DFE" w:rsidRPr="00047434" w:rsidRDefault="00F24DFE" w:rsidP="00B143FE">
                    <w:pPr>
                      <w:pStyle w:val="Kontaktdaten"/>
                      <w:rPr>
                        <w:lang w:val="de-DE"/>
                      </w:rPr>
                    </w:pPr>
                    <w:r w:rsidRPr="00047434">
                      <w:rPr>
                        <w:lang w:val="de-DE"/>
                      </w:rPr>
                      <w:t>Carl-Benz-Str. 34</w:t>
                    </w:r>
                  </w:p>
                  <w:p w14:paraId="013BD512" w14:textId="77777777" w:rsidR="00F24DFE" w:rsidRPr="00047434" w:rsidRDefault="00F24DFE" w:rsidP="00B143FE">
                    <w:pPr>
                      <w:pStyle w:val="Kontaktdaten"/>
                      <w:rPr>
                        <w:lang w:val="de-DE"/>
                      </w:rPr>
                    </w:pPr>
                    <w:r w:rsidRPr="00047434">
                      <w:rPr>
                        <w:lang w:val="de-DE"/>
                      </w:rPr>
                      <w:t>74321 Bietigheim-Bissingen</w:t>
                    </w:r>
                  </w:p>
                  <w:p w14:paraId="6F69D746" w14:textId="77777777" w:rsidR="00F24DFE" w:rsidRPr="00D40A68" w:rsidRDefault="00F24DFE" w:rsidP="00B143FE">
                    <w:pPr>
                      <w:pStyle w:val="Kontaktdaten"/>
                      <w:rPr>
                        <w:lang w:val="de-DE"/>
                      </w:rPr>
                    </w:pPr>
                  </w:p>
                  <w:p w14:paraId="4A747A10" w14:textId="77777777" w:rsidR="00F24DFE" w:rsidRPr="00047434" w:rsidRDefault="00F24DFE" w:rsidP="00B143FE">
                    <w:pPr>
                      <w:pStyle w:val="Kontaktdaten"/>
                      <w:rPr>
                        <w:lang w:val="de-DE"/>
                      </w:rPr>
                    </w:pPr>
                    <w:r w:rsidRPr="00047434">
                      <w:rPr>
                        <w:lang w:val="de-DE"/>
                      </w:rPr>
                      <w:t xml:space="preserve">Tel.: +49 7142 78-0 </w:t>
                    </w:r>
                  </w:p>
                  <w:p w14:paraId="717B90E6" w14:textId="77777777" w:rsidR="00F24DFE" w:rsidRPr="00047434" w:rsidRDefault="00F24DFE" w:rsidP="00B143FE">
                    <w:pPr>
                      <w:pStyle w:val="Kontaktdaten"/>
                      <w:rPr>
                        <w:lang w:val="de-DE"/>
                      </w:rPr>
                    </w:pPr>
                    <w:r w:rsidRPr="00047434">
                      <w:rPr>
                        <w:lang w:val="de-DE"/>
                      </w:rPr>
                      <w:t xml:space="preserve">Fax: +49 7142 78-2107 </w:t>
                    </w:r>
                  </w:p>
                  <w:p w14:paraId="2C72C6A2" w14:textId="77777777" w:rsidR="00F24DFE" w:rsidRPr="00D40A68" w:rsidRDefault="00F24DFE" w:rsidP="00B143FE">
                    <w:pPr>
                      <w:pStyle w:val="Kontaktdaten"/>
                      <w:rPr>
                        <w:lang w:val="de-DE"/>
                      </w:rPr>
                    </w:pPr>
                  </w:p>
                  <w:p w14:paraId="4A3B1117" w14:textId="77777777" w:rsidR="00F24DFE" w:rsidRPr="00047434" w:rsidRDefault="00F24DFE" w:rsidP="00B143FE">
                    <w:pPr>
                      <w:pStyle w:val="Kontaktdaten"/>
                      <w:rPr>
                        <w:lang w:val="de-DE"/>
                      </w:rPr>
                    </w:pPr>
                    <w:r w:rsidRPr="00047434">
                      <w:rPr>
                        <w:lang w:val="de-DE"/>
                      </w:rPr>
                      <w:t xml:space="preserve">info@durr.com </w:t>
                    </w:r>
                  </w:p>
                  <w:p w14:paraId="570B69D5" w14:textId="77777777" w:rsidR="00F24DFE" w:rsidRPr="0026127D" w:rsidRDefault="00F24DFE" w:rsidP="00B143FE">
                    <w:pPr>
                      <w:pStyle w:val="Kontaktdaten"/>
                    </w:pPr>
                    <w:r>
                      <w:t>www.durr.com</w:t>
                    </w:r>
                  </w:p>
                </w:txbxContent>
              </v:textbox>
              <w10:wrap anchorx="page" anchory="page"/>
            </v:shape>
          </w:pict>
        </mc:Fallback>
      </mc:AlternateContent>
    </w:r>
    <w:r>
      <w:rPr>
        <w:lang w:val="de-DE" w:eastAsia="zh-CN"/>
      </w:rPr>
      <w:drawing>
        <wp:anchor distT="0" distB="0" distL="114300" distR="114300" simplePos="0" relativeHeight="251658242" behindDoc="0" locked="1" layoutInCell="1" allowOverlap="1" wp14:anchorId="64EE6F88" wp14:editId="404B97AA">
          <wp:simplePos x="0" y="0"/>
          <wp:positionH relativeFrom="page">
            <wp:posOffset>6101715</wp:posOffset>
          </wp:positionH>
          <wp:positionV relativeFrom="page">
            <wp:posOffset>440055</wp:posOffset>
          </wp:positionV>
          <wp:extent cx="1062000" cy="503427"/>
          <wp:effectExtent l="0" t="0" r="5080" b="5080"/>
          <wp:wrapNone/>
          <wp:docPr id="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77777777" w:rsidR="00F24DFE" w:rsidRPr="005837F9" w:rsidRDefault="00F24DFE" w:rsidP="005218C8">
    <w:pPr>
      <w:pStyle w:val="Kopfzeile"/>
    </w:pPr>
    <w:r>
      <w:rPr>
        <w:lang w:val="de-DE" w:eastAsia="zh-CN"/>
      </w:rPr>
      <w:drawing>
        <wp:anchor distT="0" distB="0" distL="114300" distR="114300" simplePos="0" relativeHeight="251658241" behindDoc="0" locked="0" layoutInCell="1" allowOverlap="1" wp14:anchorId="7C6FDCF8" wp14:editId="6A7CFEFE">
          <wp:simplePos x="0" y="0"/>
          <wp:positionH relativeFrom="page">
            <wp:posOffset>408940</wp:posOffset>
          </wp:positionH>
          <wp:positionV relativeFrom="page">
            <wp:posOffset>492760</wp:posOffset>
          </wp:positionV>
          <wp:extent cx="781200" cy="403200"/>
          <wp:effectExtent l="0" t="0" r="0" b="3810"/>
          <wp:wrapNone/>
          <wp:docPr id="5" name="Grafik 27" descr="Ein Bild, das Himmel, Flasc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rPr>
        <w:lang w:val="de-DE" w:eastAsia="zh-CN"/>
      </w:rPr>
      <w:drawing>
        <wp:anchor distT="0" distB="0" distL="114300" distR="114300" simplePos="0" relativeHeight="251658240" behindDoc="0" locked="1" layoutInCell="1" allowOverlap="1" wp14:anchorId="584F3B80" wp14:editId="72AA868C">
          <wp:simplePos x="0" y="0"/>
          <wp:positionH relativeFrom="page">
            <wp:posOffset>6101715</wp:posOffset>
          </wp:positionH>
          <wp:positionV relativeFrom="page">
            <wp:posOffset>440055</wp:posOffset>
          </wp:positionV>
          <wp:extent cx="1062000" cy="503427"/>
          <wp:effectExtent l="0" t="0" r="5080" b="5080"/>
          <wp:wrapNone/>
          <wp:docPr id="6"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F24DFE" w:rsidRDefault="00F24DFE" w:rsidP="005218C8">
    <w:pPr>
      <w:pStyle w:val="Kopfzeile"/>
    </w:pPr>
  </w:p>
  <w:p w14:paraId="42F14B11" w14:textId="77777777" w:rsidR="00F24DFE" w:rsidRDefault="00F24DFE" w:rsidP="005218C8">
    <w:pPr>
      <w:pStyle w:val="Kopfzeile"/>
    </w:pPr>
  </w:p>
  <w:p w14:paraId="3DD9B2BA" w14:textId="77777777" w:rsidR="00F24DFE" w:rsidRDefault="00F24DFE" w:rsidP="005218C8">
    <w:pPr>
      <w:pStyle w:val="Kopfzeile"/>
    </w:pPr>
  </w:p>
  <w:p w14:paraId="63AA6475" w14:textId="77777777" w:rsidR="00F24DFE" w:rsidRDefault="00F24DFE" w:rsidP="00D9165E"/>
  <w:p w14:paraId="1ADCC302" w14:textId="77777777" w:rsidR="00F24DFE" w:rsidRDefault="00F24DFE" w:rsidP="00D9165E">
    <w:r>
      <w:rPr>
        <w:noProof/>
        <w:lang w:val="de-DE" w:eastAsia="zh-CN"/>
      </w:rPr>
      <mc:AlternateContent>
        <mc:Choice Requires="wps">
          <w:drawing>
            <wp:anchor distT="0" distB="0" distL="114300" distR="114300" simplePos="0" relativeHeight="251658243" behindDoc="1" locked="0" layoutInCell="1" allowOverlap="1" wp14:anchorId="12F89C07" wp14:editId="6686730F">
              <wp:simplePos x="0" y="0"/>
              <wp:positionH relativeFrom="page">
                <wp:posOffset>6091140</wp:posOffset>
              </wp:positionH>
              <wp:positionV relativeFrom="page">
                <wp:posOffset>4069080</wp:posOffset>
              </wp:positionV>
              <wp:extent cx="1260000" cy="6098400"/>
              <wp:effectExtent l="0" t="0" r="10160" b="0"/>
              <wp:wrapNone/>
              <wp:docPr id="10" name="Textfeld 10"/>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4EF90155" w14:textId="079D1D91" w:rsidR="00F24DFE" w:rsidRPr="00047434" w:rsidRDefault="00F24DFE" w:rsidP="0026127D">
                          <w:pPr>
                            <w:pStyle w:val="Kontaktdaten"/>
                            <w:rPr>
                              <w:rStyle w:val="Fettung"/>
                              <w:bCs/>
                              <w:spacing w:val="2"/>
                              <w:w w:val="100"/>
                              <w:lang w:val="de-DE"/>
                            </w:rPr>
                          </w:pPr>
                          <w:r w:rsidRPr="00047434">
                            <w:rPr>
                              <w:rStyle w:val="Fettung"/>
                              <w:lang w:val="de-DE"/>
                            </w:rPr>
                            <w:t>Dürr Systems AG</w:t>
                          </w:r>
                        </w:p>
                        <w:p w14:paraId="41B4EF86" w14:textId="77777777" w:rsidR="00F24DFE" w:rsidRPr="00047434" w:rsidRDefault="00F24DFE" w:rsidP="0026127D">
                          <w:pPr>
                            <w:pStyle w:val="Kontaktdaten"/>
                            <w:rPr>
                              <w:lang w:val="de-DE"/>
                            </w:rPr>
                          </w:pPr>
                          <w:r w:rsidRPr="00047434">
                            <w:rPr>
                              <w:lang w:val="de-DE"/>
                            </w:rPr>
                            <w:t>Carl-Benz-Str. 34</w:t>
                          </w:r>
                        </w:p>
                        <w:p w14:paraId="5555B2C2" w14:textId="77777777" w:rsidR="00F24DFE" w:rsidRPr="00047434" w:rsidRDefault="00F24DFE" w:rsidP="0026127D">
                          <w:pPr>
                            <w:pStyle w:val="Kontaktdaten"/>
                            <w:rPr>
                              <w:lang w:val="de-DE"/>
                            </w:rPr>
                          </w:pPr>
                          <w:r w:rsidRPr="00047434">
                            <w:rPr>
                              <w:lang w:val="de-DE"/>
                            </w:rPr>
                            <w:t>74321 Bietigheim-Bissingen</w:t>
                          </w:r>
                        </w:p>
                        <w:p w14:paraId="53B79677" w14:textId="77777777" w:rsidR="00F24DFE" w:rsidRPr="00D40A68" w:rsidRDefault="00F24DFE" w:rsidP="0026127D">
                          <w:pPr>
                            <w:pStyle w:val="Kontaktdaten"/>
                            <w:rPr>
                              <w:lang w:val="de-DE"/>
                            </w:rPr>
                          </w:pPr>
                        </w:p>
                        <w:p w14:paraId="451432D7" w14:textId="77777777" w:rsidR="00F24DFE" w:rsidRPr="00047434" w:rsidRDefault="00F24DFE" w:rsidP="0026127D">
                          <w:pPr>
                            <w:pStyle w:val="Kontaktdaten"/>
                            <w:rPr>
                              <w:lang w:val="de-DE"/>
                            </w:rPr>
                          </w:pPr>
                          <w:r w:rsidRPr="00047434">
                            <w:rPr>
                              <w:lang w:val="de-DE"/>
                            </w:rPr>
                            <w:t xml:space="preserve">Tel.: +49 7142 78-0 </w:t>
                          </w:r>
                        </w:p>
                        <w:p w14:paraId="32EF3341" w14:textId="77777777" w:rsidR="00F24DFE" w:rsidRPr="00047434" w:rsidRDefault="00F24DFE" w:rsidP="0026127D">
                          <w:pPr>
                            <w:pStyle w:val="Kontaktdaten"/>
                            <w:rPr>
                              <w:lang w:val="de-DE"/>
                            </w:rPr>
                          </w:pPr>
                          <w:r w:rsidRPr="00047434">
                            <w:rPr>
                              <w:lang w:val="de-DE"/>
                            </w:rPr>
                            <w:t xml:space="preserve">Fax: +49 7142 78-2107 </w:t>
                          </w:r>
                        </w:p>
                        <w:p w14:paraId="1D8E1397" w14:textId="77777777" w:rsidR="00F24DFE" w:rsidRPr="00D40A68" w:rsidRDefault="00F24DFE" w:rsidP="0026127D">
                          <w:pPr>
                            <w:pStyle w:val="Kontaktdaten"/>
                            <w:rPr>
                              <w:lang w:val="de-DE"/>
                            </w:rPr>
                          </w:pPr>
                        </w:p>
                        <w:p w14:paraId="6E924C90" w14:textId="77777777" w:rsidR="00F24DFE" w:rsidRPr="00047434" w:rsidRDefault="00F24DFE" w:rsidP="0026127D">
                          <w:pPr>
                            <w:pStyle w:val="Kontaktdaten"/>
                            <w:rPr>
                              <w:lang w:val="de-DE"/>
                            </w:rPr>
                          </w:pPr>
                          <w:r w:rsidRPr="00047434">
                            <w:rPr>
                              <w:lang w:val="de-DE"/>
                            </w:rPr>
                            <w:t xml:space="preserve">info@durr.com </w:t>
                          </w:r>
                        </w:p>
                        <w:p w14:paraId="7D901FCD" w14:textId="77777777" w:rsidR="00F24DFE" w:rsidRPr="0026127D" w:rsidRDefault="00F24DFE" w:rsidP="0026127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89C07" id="_x0000_t202" coordsize="21600,21600" o:spt="202" path="m,l,21600r21600,l21600,xe">
              <v:stroke joinstyle="miter"/>
              <v:path gradientshapeok="t" o:connecttype="rect"/>
            </v:shapetype>
            <v:shape id="Textfeld 10" o:spid="_x0000_s1029" type="#_x0000_t202" style="position:absolute;margin-left:479.6pt;margin-top:320.4pt;width:99.2pt;height:480.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AD3+OIEQIAACQEAAAOAAAAAAAAAAAAAAAAAC4CAABkcnMvZTJvRG9jLnhtbFBLAQItABQABgAI&#10;AAAAIQC4Wohj4wAAAA0BAAAPAAAAAAAAAAAAAAAAAGsEAABkcnMvZG93bnJldi54bWxQSwUGAAAA&#10;AAQABADzAAAAewUAAAAA&#10;" filled="f" stroked="f" strokeweight=".5pt">
              <v:textbox inset="0,0,0,0">
                <w:txbxContent>
                  <w:p w14:paraId="4EF90155" w14:textId="079D1D91" w:rsidR="00F24DFE" w:rsidRPr="00047434" w:rsidRDefault="00F24DFE" w:rsidP="0026127D">
                    <w:pPr>
                      <w:pStyle w:val="Kontaktdaten"/>
                      <w:rPr>
                        <w:rStyle w:val="Fettung"/>
                        <w:bCs/>
                        <w:spacing w:val="2"/>
                        <w:w w:val="100"/>
                        <w:lang w:val="de-DE"/>
                      </w:rPr>
                    </w:pPr>
                    <w:r w:rsidRPr="00047434">
                      <w:rPr>
                        <w:rStyle w:val="Fettung"/>
                        <w:lang w:val="de-DE"/>
                      </w:rPr>
                      <w:t>Dürr Systems AG</w:t>
                    </w:r>
                  </w:p>
                  <w:p w14:paraId="41B4EF86" w14:textId="77777777" w:rsidR="00F24DFE" w:rsidRPr="00047434" w:rsidRDefault="00F24DFE" w:rsidP="0026127D">
                    <w:pPr>
                      <w:pStyle w:val="Kontaktdaten"/>
                      <w:rPr>
                        <w:lang w:val="de-DE"/>
                      </w:rPr>
                    </w:pPr>
                    <w:r w:rsidRPr="00047434">
                      <w:rPr>
                        <w:lang w:val="de-DE"/>
                      </w:rPr>
                      <w:t>Carl-Benz-Str. 34</w:t>
                    </w:r>
                  </w:p>
                  <w:p w14:paraId="5555B2C2" w14:textId="77777777" w:rsidR="00F24DFE" w:rsidRPr="00047434" w:rsidRDefault="00F24DFE" w:rsidP="0026127D">
                    <w:pPr>
                      <w:pStyle w:val="Kontaktdaten"/>
                      <w:rPr>
                        <w:lang w:val="de-DE"/>
                      </w:rPr>
                    </w:pPr>
                    <w:r w:rsidRPr="00047434">
                      <w:rPr>
                        <w:lang w:val="de-DE"/>
                      </w:rPr>
                      <w:t>74321 Bietigheim-Bissingen</w:t>
                    </w:r>
                  </w:p>
                  <w:p w14:paraId="53B79677" w14:textId="77777777" w:rsidR="00F24DFE" w:rsidRPr="00D40A68" w:rsidRDefault="00F24DFE" w:rsidP="0026127D">
                    <w:pPr>
                      <w:pStyle w:val="Kontaktdaten"/>
                      <w:rPr>
                        <w:lang w:val="de-DE"/>
                      </w:rPr>
                    </w:pPr>
                  </w:p>
                  <w:p w14:paraId="451432D7" w14:textId="77777777" w:rsidR="00F24DFE" w:rsidRPr="00047434" w:rsidRDefault="00F24DFE" w:rsidP="0026127D">
                    <w:pPr>
                      <w:pStyle w:val="Kontaktdaten"/>
                      <w:rPr>
                        <w:lang w:val="de-DE"/>
                      </w:rPr>
                    </w:pPr>
                    <w:r w:rsidRPr="00047434">
                      <w:rPr>
                        <w:lang w:val="de-DE"/>
                      </w:rPr>
                      <w:t xml:space="preserve">Tel.: +49 7142 78-0 </w:t>
                    </w:r>
                  </w:p>
                  <w:p w14:paraId="32EF3341" w14:textId="77777777" w:rsidR="00F24DFE" w:rsidRPr="00047434" w:rsidRDefault="00F24DFE" w:rsidP="0026127D">
                    <w:pPr>
                      <w:pStyle w:val="Kontaktdaten"/>
                      <w:rPr>
                        <w:lang w:val="de-DE"/>
                      </w:rPr>
                    </w:pPr>
                    <w:r w:rsidRPr="00047434">
                      <w:rPr>
                        <w:lang w:val="de-DE"/>
                      </w:rPr>
                      <w:t xml:space="preserve">Fax: +49 7142 78-2107 </w:t>
                    </w:r>
                  </w:p>
                  <w:p w14:paraId="1D8E1397" w14:textId="77777777" w:rsidR="00F24DFE" w:rsidRPr="00D40A68" w:rsidRDefault="00F24DFE" w:rsidP="0026127D">
                    <w:pPr>
                      <w:pStyle w:val="Kontaktdaten"/>
                      <w:rPr>
                        <w:lang w:val="de-DE"/>
                      </w:rPr>
                    </w:pPr>
                  </w:p>
                  <w:p w14:paraId="6E924C90" w14:textId="77777777" w:rsidR="00F24DFE" w:rsidRPr="00047434" w:rsidRDefault="00F24DFE" w:rsidP="0026127D">
                    <w:pPr>
                      <w:pStyle w:val="Kontaktdaten"/>
                      <w:rPr>
                        <w:lang w:val="de-DE"/>
                      </w:rPr>
                    </w:pPr>
                    <w:r w:rsidRPr="00047434">
                      <w:rPr>
                        <w:lang w:val="de-DE"/>
                      </w:rPr>
                      <w:t xml:space="preserve">info@durr.com </w:t>
                    </w:r>
                  </w:p>
                  <w:p w14:paraId="7D901FCD" w14:textId="77777777" w:rsidR="00F24DFE" w:rsidRPr="0026127D" w:rsidRDefault="00F24DFE" w:rsidP="0026127D">
                    <w:pPr>
                      <w:pStyle w:val="Kontaktdaten"/>
                    </w:pPr>
                    <w:r>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37E8C"/>
    <w:multiLevelType w:val="hybridMultilevel"/>
    <w:tmpl w:val="8F1ED4A6"/>
    <w:lvl w:ilvl="0" w:tplc="93EE8626">
      <w:start w:val="1"/>
      <w:numFmt w:val="bullet"/>
      <w:pStyle w:val="BeschreibungDivisions"/>
      <w:lvlText w:val=""/>
      <w:lvlJc w:val="left"/>
      <w:pPr>
        <w:ind w:left="360" w:hanging="360"/>
      </w:pPr>
      <w:rPr>
        <w:rFonts w:ascii="Wingdings" w:hAnsi="Wingdings" w:hint="default"/>
        <w:u w:color="425465"/>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303249"/>
    <w:multiLevelType w:val="hybridMultilevel"/>
    <w:tmpl w:val="BEB0E7F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0" w15:restartNumberingAfterBreak="0">
    <w:nsid w:val="3F682B00"/>
    <w:multiLevelType w:val="hybridMultilevel"/>
    <w:tmpl w:val="BE789C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9796C02"/>
    <w:multiLevelType w:val="hybridMultilevel"/>
    <w:tmpl w:val="24786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E76780B"/>
    <w:multiLevelType w:val="hybridMultilevel"/>
    <w:tmpl w:val="0B2C0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6253D19"/>
    <w:multiLevelType w:val="hybridMultilevel"/>
    <w:tmpl w:val="363AD2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7B77477C"/>
    <w:multiLevelType w:val="multilevel"/>
    <w:tmpl w:val="B0E0169C"/>
    <w:lvl w:ilvl="0">
      <w:start w:val="1"/>
      <w:numFmt w:val="decimal"/>
      <w:pStyle w:val="berschrift1"/>
      <w:lvlText w:val="%1"/>
      <w:lvlJc w:val="left"/>
      <w:pPr>
        <w:tabs>
          <w:tab w:val="num" w:pos="1021"/>
        </w:tabs>
        <w:ind w:left="1021" w:hanging="1021"/>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2"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01141373">
    <w:abstractNumId w:val="3"/>
  </w:num>
  <w:num w:numId="2" w16cid:durableId="140271638">
    <w:abstractNumId w:val="19"/>
  </w:num>
  <w:num w:numId="3" w16cid:durableId="383528470">
    <w:abstractNumId w:val="5"/>
  </w:num>
  <w:num w:numId="4" w16cid:durableId="73624711">
    <w:abstractNumId w:val="9"/>
  </w:num>
  <w:num w:numId="5" w16cid:durableId="562183746">
    <w:abstractNumId w:val="15"/>
  </w:num>
  <w:num w:numId="6" w16cid:durableId="1856771168">
    <w:abstractNumId w:val="2"/>
  </w:num>
  <w:num w:numId="7" w16cid:durableId="339357836">
    <w:abstractNumId w:val="22"/>
  </w:num>
  <w:num w:numId="8" w16cid:durableId="122119607">
    <w:abstractNumId w:val="8"/>
  </w:num>
  <w:num w:numId="9" w16cid:durableId="1588883638">
    <w:abstractNumId w:val="21"/>
  </w:num>
  <w:num w:numId="10" w16cid:durableId="1065109590">
    <w:abstractNumId w:val="6"/>
  </w:num>
  <w:num w:numId="11" w16cid:durableId="1572733551">
    <w:abstractNumId w:val="1"/>
  </w:num>
  <w:num w:numId="12" w16cid:durableId="1168138453">
    <w:abstractNumId w:val="4"/>
  </w:num>
  <w:num w:numId="13" w16cid:durableId="177238313">
    <w:abstractNumId w:val="11"/>
  </w:num>
  <w:num w:numId="14" w16cid:durableId="225341674">
    <w:abstractNumId w:val="14"/>
  </w:num>
  <w:num w:numId="15" w16cid:durableId="2025012048">
    <w:abstractNumId w:val="17"/>
  </w:num>
  <w:num w:numId="16" w16cid:durableId="1585148094">
    <w:abstractNumId w:val="16"/>
  </w:num>
  <w:num w:numId="17" w16cid:durableId="265037342">
    <w:abstractNumId w:val="13"/>
  </w:num>
  <w:num w:numId="18" w16cid:durableId="144442520">
    <w:abstractNumId w:val="10"/>
  </w:num>
  <w:num w:numId="19" w16cid:durableId="1347294112">
    <w:abstractNumId w:val="0"/>
  </w:num>
  <w:num w:numId="20" w16cid:durableId="1030764455">
    <w:abstractNumId w:val="7"/>
  </w:num>
  <w:num w:numId="21" w16cid:durableId="57750440">
    <w:abstractNumId w:val="18"/>
  </w:num>
  <w:num w:numId="22" w16cid:durableId="1719864802">
    <w:abstractNumId w:val="12"/>
  </w:num>
  <w:num w:numId="23" w16cid:durableId="205168789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ela Bracchi">
    <w15:presenceInfo w15:providerId="AD" w15:userId="S::michela@soluzionegroupsrl.onmicrosoft.com::51e11307-ff0c-4c7e-914b-642d61e656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6" w:nlCheck="1" w:checkStyle="1"/>
  <w:activeWritingStyle w:appName="MSWord" w:lang="de-DE" w:vendorID="64" w:dllVersion="6" w:nlCheck="1" w:checkStyle="0"/>
  <w:activeWritingStyle w:appName="MSWord" w:lang="it-IT" w:vendorID="64" w:dllVersion="6"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3FE"/>
    <w:rsid w:val="000010C4"/>
    <w:rsid w:val="00003B15"/>
    <w:rsid w:val="00003DD5"/>
    <w:rsid w:val="000042E4"/>
    <w:rsid w:val="000044F6"/>
    <w:rsid w:val="00004CE4"/>
    <w:rsid w:val="00004D92"/>
    <w:rsid w:val="00004FE4"/>
    <w:rsid w:val="00005AF4"/>
    <w:rsid w:val="0000643B"/>
    <w:rsid w:val="00007440"/>
    <w:rsid w:val="00007C84"/>
    <w:rsid w:val="0001039C"/>
    <w:rsid w:val="00010855"/>
    <w:rsid w:val="00010E2F"/>
    <w:rsid w:val="00011693"/>
    <w:rsid w:val="0001194B"/>
    <w:rsid w:val="00011CA6"/>
    <w:rsid w:val="000137F9"/>
    <w:rsid w:val="00013B23"/>
    <w:rsid w:val="00015F92"/>
    <w:rsid w:val="00015FB8"/>
    <w:rsid w:val="00016315"/>
    <w:rsid w:val="000165A1"/>
    <w:rsid w:val="00016ABD"/>
    <w:rsid w:val="00020691"/>
    <w:rsid w:val="00020E1B"/>
    <w:rsid w:val="000222C1"/>
    <w:rsid w:val="0002273A"/>
    <w:rsid w:val="000227C7"/>
    <w:rsid w:val="00022A28"/>
    <w:rsid w:val="00024D91"/>
    <w:rsid w:val="00025217"/>
    <w:rsid w:val="00026B8C"/>
    <w:rsid w:val="00030020"/>
    <w:rsid w:val="00030C1A"/>
    <w:rsid w:val="0003265C"/>
    <w:rsid w:val="000339D1"/>
    <w:rsid w:val="00033E8E"/>
    <w:rsid w:val="0003543C"/>
    <w:rsid w:val="000355D1"/>
    <w:rsid w:val="00036336"/>
    <w:rsid w:val="0003756C"/>
    <w:rsid w:val="00037BB3"/>
    <w:rsid w:val="00037E2B"/>
    <w:rsid w:val="00037FF7"/>
    <w:rsid w:val="00040FEA"/>
    <w:rsid w:val="0004140A"/>
    <w:rsid w:val="000436AB"/>
    <w:rsid w:val="00044E2B"/>
    <w:rsid w:val="0004583E"/>
    <w:rsid w:val="00047434"/>
    <w:rsid w:val="000527CB"/>
    <w:rsid w:val="0005283B"/>
    <w:rsid w:val="00052B81"/>
    <w:rsid w:val="00053003"/>
    <w:rsid w:val="000551B9"/>
    <w:rsid w:val="000557D8"/>
    <w:rsid w:val="0005618E"/>
    <w:rsid w:val="00056AC8"/>
    <w:rsid w:val="000574C8"/>
    <w:rsid w:val="00060034"/>
    <w:rsid w:val="00060375"/>
    <w:rsid w:val="00062BC6"/>
    <w:rsid w:val="00062C8E"/>
    <w:rsid w:val="00062D91"/>
    <w:rsid w:val="00064547"/>
    <w:rsid w:val="00065CD8"/>
    <w:rsid w:val="00065E4F"/>
    <w:rsid w:val="00066075"/>
    <w:rsid w:val="0006654A"/>
    <w:rsid w:val="000667BB"/>
    <w:rsid w:val="00066994"/>
    <w:rsid w:val="000676F3"/>
    <w:rsid w:val="000679B5"/>
    <w:rsid w:val="00067A27"/>
    <w:rsid w:val="00070DE3"/>
    <w:rsid w:val="0007116F"/>
    <w:rsid w:val="00071306"/>
    <w:rsid w:val="0007229B"/>
    <w:rsid w:val="00073211"/>
    <w:rsid w:val="000737EA"/>
    <w:rsid w:val="000742C8"/>
    <w:rsid w:val="000750E4"/>
    <w:rsid w:val="00075464"/>
    <w:rsid w:val="0007582C"/>
    <w:rsid w:val="00077087"/>
    <w:rsid w:val="00077946"/>
    <w:rsid w:val="00081B7C"/>
    <w:rsid w:val="000830E8"/>
    <w:rsid w:val="0008387D"/>
    <w:rsid w:val="00083CAB"/>
    <w:rsid w:val="0008456E"/>
    <w:rsid w:val="00085D6C"/>
    <w:rsid w:val="000865CA"/>
    <w:rsid w:val="00087275"/>
    <w:rsid w:val="0008775A"/>
    <w:rsid w:val="00090C8B"/>
    <w:rsid w:val="0009126C"/>
    <w:rsid w:val="00093CDC"/>
    <w:rsid w:val="00094C05"/>
    <w:rsid w:val="00094E95"/>
    <w:rsid w:val="00095F60"/>
    <w:rsid w:val="00097770"/>
    <w:rsid w:val="00097924"/>
    <w:rsid w:val="000A06DF"/>
    <w:rsid w:val="000A0BBC"/>
    <w:rsid w:val="000A103A"/>
    <w:rsid w:val="000A1469"/>
    <w:rsid w:val="000A222C"/>
    <w:rsid w:val="000A2839"/>
    <w:rsid w:val="000A2D49"/>
    <w:rsid w:val="000A2F40"/>
    <w:rsid w:val="000A6420"/>
    <w:rsid w:val="000A779F"/>
    <w:rsid w:val="000A799A"/>
    <w:rsid w:val="000A7C4A"/>
    <w:rsid w:val="000B122D"/>
    <w:rsid w:val="000B1599"/>
    <w:rsid w:val="000B17AC"/>
    <w:rsid w:val="000B2749"/>
    <w:rsid w:val="000B42D1"/>
    <w:rsid w:val="000B4839"/>
    <w:rsid w:val="000B4873"/>
    <w:rsid w:val="000B542F"/>
    <w:rsid w:val="000B665F"/>
    <w:rsid w:val="000B69A3"/>
    <w:rsid w:val="000B6E58"/>
    <w:rsid w:val="000B789E"/>
    <w:rsid w:val="000C009A"/>
    <w:rsid w:val="000C1BD3"/>
    <w:rsid w:val="000C214E"/>
    <w:rsid w:val="000C2A85"/>
    <w:rsid w:val="000C3444"/>
    <w:rsid w:val="000C3AF3"/>
    <w:rsid w:val="000C3DBE"/>
    <w:rsid w:val="000C4096"/>
    <w:rsid w:val="000C5C70"/>
    <w:rsid w:val="000C67C4"/>
    <w:rsid w:val="000C74C8"/>
    <w:rsid w:val="000C74D5"/>
    <w:rsid w:val="000C799C"/>
    <w:rsid w:val="000D1867"/>
    <w:rsid w:val="000D4047"/>
    <w:rsid w:val="000D5C49"/>
    <w:rsid w:val="000D631B"/>
    <w:rsid w:val="000D6E09"/>
    <w:rsid w:val="000D760D"/>
    <w:rsid w:val="000E1145"/>
    <w:rsid w:val="000E362F"/>
    <w:rsid w:val="000E41DB"/>
    <w:rsid w:val="000E47FC"/>
    <w:rsid w:val="000E488A"/>
    <w:rsid w:val="000E5B9E"/>
    <w:rsid w:val="000F0487"/>
    <w:rsid w:val="000F1B6F"/>
    <w:rsid w:val="000F215E"/>
    <w:rsid w:val="000F2E0D"/>
    <w:rsid w:val="000F3DDF"/>
    <w:rsid w:val="000F4A2A"/>
    <w:rsid w:val="000F52E1"/>
    <w:rsid w:val="000F599A"/>
    <w:rsid w:val="000F6E19"/>
    <w:rsid w:val="000F7B40"/>
    <w:rsid w:val="00100007"/>
    <w:rsid w:val="00100C0C"/>
    <w:rsid w:val="0010134F"/>
    <w:rsid w:val="00101D14"/>
    <w:rsid w:val="00102066"/>
    <w:rsid w:val="0010262A"/>
    <w:rsid w:val="00102947"/>
    <w:rsid w:val="00103128"/>
    <w:rsid w:val="0010399B"/>
    <w:rsid w:val="00103EE3"/>
    <w:rsid w:val="00104647"/>
    <w:rsid w:val="001052E0"/>
    <w:rsid w:val="00107597"/>
    <w:rsid w:val="001076E4"/>
    <w:rsid w:val="001078AC"/>
    <w:rsid w:val="00107E55"/>
    <w:rsid w:val="00111BDA"/>
    <w:rsid w:val="00112DF3"/>
    <w:rsid w:val="0011355B"/>
    <w:rsid w:val="00114E74"/>
    <w:rsid w:val="00114E85"/>
    <w:rsid w:val="001150D2"/>
    <w:rsid w:val="00115190"/>
    <w:rsid w:val="001167D1"/>
    <w:rsid w:val="00116AAF"/>
    <w:rsid w:val="00116F3F"/>
    <w:rsid w:val="00116F84"/>
    <w:rsid w:val="0011716C"/>
    <w:rsid w:val="00117904"/>
    <w:rsid w:val="00117C7F"/>
    <w:rsid w:val="00122564"/>
    <w:rsid w:val="00124E6A"/>
    <w:rsid w:val="001264BF"/>
    <w:rsid w:val="0012678A"/>
    <w:rsid w:val="00126FF6"/>
    <w:rsid w:val="001271A8"/>
    <w:rsid w:val="00127CBE"/>
    <w:rsid w:val="00127DD6"/>
    <w:rsid w:val="00130AC5"/>
    <w:rsid w:val="00130F0B"/>
    <w:rsid w:val="001327EC"/>
    <w:rsid w:val="001328DB"/>
    <w:rsid w:val="001331E3"/>
    <w:rsid w:val="001345C6"/>
    <w:rsid w:val="00134FF6"/>
    <w:rsid w:val="00135319"/>
    <w:rsid w:val="0013663F"/>
    <w:rsid w:val="00136A6D"/>
    <w:rsid w:val="00136DEC"/>
    <w:rsid w:val="00142FDB"/>
    <w:rsid w:val="001440F5"/>
    <w:rsid w:val="00146344"/>
    <w:rsid w:val="00147965"/>
    <w:rsid w:val="0015096A"/>
    <w:rsid w:val="00151506"/>
    <w:rsid w:val="00152058"/>
    <w:rsid w:val="0015445B"/>
    <w:rsid w:val="00154DAD"/>
    <w:rsid w:val="00156161"/>
    <w:rsid w:val="00157BAA"/>
    <w:rsid w:val="00157E76"/>
    <w:rsid w:val="00160647"/>
    <w:rsid w:val="001611A5"/>
    <w:rsid w:val="001617C1"/>
    <w:rsid w:val="00161899"/>
    <w:rsid w:val="0016271C"/>
    <w:rsid w:val="00162EEF"/>
    <w:rsid w:val="0016325F"/>
    <w:rsid w:val="001633EA"/>
    <w:rsid w:val="00163B9D"/>
    <w:rsid w:val="001640EE"/>
    <w:rsid w:val="001643AF"/>
    <w:rsid w:val="00164546"/>
    <w:rsid w:val="0016547D"/>
    <w:rsid w:val="0016633C"/>
    <w:rsid w:val="00166DBF"/>
    <w:rsid w:val="001702B7"/>
    <w:rsid w:val="0017080F"/>
    <w:rsid w:val="00172BE8"/>
    <w:rsid w:val="00172DF4"/>
    <w:rsid w:val="0017405B"/>
    <w:rsid w:val="00174661"/>
    <w:rsid w:val="00176272"/>
    <w:rsid w:val="0017695C"/>
    <w:rsid w:val="00176D8A"/>
    <w:rsid w:val="0017740D"/>
    <w:rsid w:val="00177741"/>
    <w:rsid w:val="00177C4F"/>
    <w:rsid w:val="001803B1"/>
    <w:rsid w:val="00180D0F"/>
    <w:rsid w:val="00181A5D"/>
    <w:rsid w:val="00184094"/>
    <w:rsid w:val="00187075"/>
    <w:rsid w:val="001877A6"/>
    <w:rsid w:val="00192FC7"/>
    <w:rsid w:val="001935AE"/>
    <w:rsid w:val="001936C7"/>
    <w:rsid w:val="00193AB8"/>
    <w:rsid w:val="00193DAC"/>
    <w:rsid w:val="00194AC6"/>
    <w:rsid w:val="00194B05"/>
    <w:rsid w:val="00195605"/>
    <w:rsid w:val="00195ED7"/>
    <w:rsid w:val="00196FC8"/>
    <w:rsid w:val="00197009"/>
    <w:rsid w:val="0019722B"/>
    <w:rsid w:val="00197A69"/>
    <w:rsid w:val="001A0177"/>
    <w:rsid w:val="001A154D"/>
    <w:rsid w:val="001A297C"/>
    <w:rsid w:val="001A370E"/>
    <w:rsid w:val="001A52AC"/>
    <w:rsid w:val="001A5AEB"/>
    <w:rsid w:val="001A5B15"/>
    <w:rsid w:val="001A64C8"/>
    <w:rsid w:val="001A65EE"/>
    <w:rsid w:val="001A73BC"/>
    <w:rsid w:val="001A7714"/>
    <w:rsid w:val="001B094C"/>
    <w:rsid w:val="001B0C55"/>
    <w:rsid w:val="001B12B2"/>
    <w:rsid w:val="001B2CC1"/>
    <w:rsid w:val="001B3B27"/>
    <w:rsid w:val="001B3F4E"/>
    <w:rsid w:val="001B4AFF"/>
    <w:rsid w:val="001B6A47"/>
    <w:rsid w:val="001B6E96"/>
    <w:rsid w:val="001B7251"/>
    <w:rsid w:val="001B7C36"/>
    <w:rsid w:val="001C018C"/>
    <w:rsid w:val="001C07E6"/>
    <w:rsid w:val="001C0A26"/>
    <w:rsid w:val="001C0A39"/>
    <w:rsid w:val="001C16EF"/>
    <w:rsid w:val="001C31C8"/>
    <w:rsid w:val="001C401D"/>
    <w:rsid w:val="001C468E"/>
    <w:rsid w:val="001C4980"/>
    <w:rsid w:val="001C5EB3"/>
    <w:rsid w:val="001C5FDC"/>
    <w:rsid w:val="001C64F5"/>
    <w:rsid w:val="001C6710"/>
    <w:rsid w:val="001D0887"/>
    <w:rsid w:val="001D0F2E"/>
    <w:rsid w:val="001D29CC"/>
    <w:rsid w:val="001D4B82"/>
    <w:rsid w:val="001D4BB0"/>
    <w:rsid w:val="001D4E19"/>
    <w:rsid w:val="001D54F9"/>
    <w:rsid w:val="001D63F2"/>
    <w:rsid w:val="001D6905"/>
    <w:rsid w:val="001D697E"/>
    <w:rsid w:val="001D7759"/>
    <w:rsid w:val="001D776F"/>
    <w:rsid w:val="001D7C2E"/>
    <w:rsid w:val="001E08A6"/>
    <w:rsid w:val="001E24BF"/>
    <w:rsid w:val="001E3C49"/>
    <w:rsid w:val="001E5947"/>
    <w:rsid w:val="001E6574"/>
    <w:rsid w:val="001F0337"/>
    <w:rsid w:val="001F0EC7"/>
    <w:rsid w:val="001F1FAE"/>
    <w:rsid w:val="001F24C3"/>
    <w:rsid w:val="001F2571"/>
    <w:rsid w:val="001F3730"/>
    <w:rsid w:val="001F3883"/>
    <w:rsid w:val="001F3F7A"/>
    <w:rsid w:val="001F4F19"/>
    <w:rsid w:val="001F502F"/>
    <w:rsid w:val="001F51C5"/>
    <w:rsid w:val="001F6276"/>
    <w:rsid w:val="001F7E95"/>
    <w:rsid w:val="0020182D"/>
    <w:rsid w:val="00201A77"/>
    <w:rsid w:val="00201E1F"/>
    <w:rsid w:val="0020322F"/>
    <w:rsid w:val="002040F6"/>
    <w:rsid w:val="002044A9"/>
    <w:rsid w:val="002044E5"/>
    <w:rsid w:val="00205231"/>
    <w:rsid w:val="00205B62"/>
    <w:rsid w:val="0020631B"/>
    <w:rsid w:val="00206375"/>
    <w:rsid w:val="00206AAF"/>
    <w:rsid w:val="00210159"/>
    <w:rsid w:val="00210A9F"/>
    <w:rsid w:val="002118EB"/>
    <w:rsid w:val="00211AA0"/>
    <w:rsid w:val="00212610"/>
    <w:rsid w:val="00212680"/>
    <w:rsid w:val="002130E0"/>
    <w:rsid w:val="0021565D"/>
    <w:rsid w:val="00216932"/>
    <w:rsid w:val="00216A5C"/>
    <w:rsid w:val="00216BD0"/>
    <w:rsid w:val="00216FC6"/>
    <w:rsid w:val="002170B4"/>
    <w:rsid w:val="002173E2"/>
    <w:rsid w:val="002176DB"/>
    <w:rsid w:val="00221324"/>
    <w:rsid w:val="00222FAE"/>
    <w:rsid w:val="00224CB8"/>
    <w:rsid w:val="002257C3"/>
    <w:rsid w:val="00226865"/>
    <w:rsid w:val="00231A54"/>
    <w:rsid w:val="002328F0"/>
    <w:rsid w:val="00235115"/>
    <w:rsid w:val="00235355"/>
    <w:rsid w:val="002353FE"/>
    <w:rsid w:val="0023563A"/>
    <w:rsid w:val="00236E5E"/>
    <w:rsid w:val="00240A46"/>
    <w:rsid w:val="00241D33"/>
    <w:rsid w:val="00243097"/>
    <w:rsid w:val="00243F9B"/>
    <w:rsid w:val="002450BD"/>
    <w:rsid w:val="00252189"/>
    <w:rsid w:val="00253115"/>
    <w:rsid w:val="0025441C"/>
    <w:rsid w:val="002549B8"/>
    <w:rsid w:val="00256337"/>
    <w:rsid w:val="00257CA5"/>
    <w:rsid w:val="0026127D"/>
    <w:rsid w:val="00261F1C"/>
    <w:rsid w:val="002622B7"/>
    <w:rsid w:val="002633E5"/>
    <w:rsid w:val="00263964"/>
    <w:rsid w:val="00264768"/>
    <w:rsid w:val="002655A1"/>
    <w:rsid w:val="002662AE"/>
    <w:rsid w:val="0026663A"/>
    <w:rsid w:val="002674C7"/>
    <w:rsid w:val="00271320"/>
    <w:rsid w:val="002714A1"/>
    <w:rsid w:val="002717A8"/>
    <w:rsid w:val="00272268"/>
    <w:rsid w:val="0027237F"/>
    <w:rsid w:val="0027247B"/>
    <w:rsid w:val="002734B0"/>
    <w:rsid w:val="00275350"/>
    <w:rsid w:val="00276195"/>
    <w:rsid w:val="00280819"/>
    <w:rsid w:val="00282592"/>
    <w:rsid w:val="00282680"/>
    <w:rsid w:val="002832AC"/>
    <w:rsid w:val="00283690"/>
    <w:rsid w:val="00283EEF"/>
    <w:rsid w:val="00284B42"/>
    <w:rsid w:val="00284C18"/>
    <w:rsid w:val="0028622B"/>
    <w:rsid w:val="00292501"/>
    <w:rsid w:val="00292809"/>
    <w:rsid w:val="00292925"/>
    <w:rsid w:val="00294020"/>
    <w:rsid w:val="00294B59"/>
    <w:rsid w:val="002964F5"/>
    <w:rsid w:val="00296AD3"/>
    <w:rsid w:val="00296E46"/>
    <w:rsid w:val="002A1286"/>
    <w:rsid w:val="002A1717"/>
    <w:rsid w:val="002A172B"/>
    <w:rsid w:val="002A1F5F"/>
    <w:rsid w:val="002A3AC6"/>
    <w:rsid w:val="002A3D7C"/>
    <w:rsid w:val="002A49F2"/>
    <w:rsid w:val="002A4B60"/>
    <w:rsid w:val="002A5113"/>
    <w:rsid w:val="002A5671"/>
    <w:rsid w:val="002A5D25"/>
    <w:rsid w:val="002A5DDE"/>
    <w:rsid w:val="002A5E7B"/>
    <w:rsid w:val="002A639F"/>
    <w:rsid w:val="002A6931"/>
    <w:rsid w:val="002A7E8B"/>
    <w:rsid w:val="002B06E7"/>
    <w:rsid w:val="002B18CE"/>
    <w:rsid w:val="002B19F8"/>
    <w:rsid w:val="002B2902"/>
    <w:rsid w:val="002B3FE8"/>
    <w:rsid w:val="002B40DD"/>
    <w:rsid w:val="002B4EA0"/>
    <w:rsid w:val="002B561E"/>
    <w:rsid w:val="002B71FB"/>
    <w:rsid w:val="002C00EB"/>
    <w:rsid w:val="002C0163"/>
    <w:rsid w:val="002C2153"/>
    <w:rsid w:val="002C40A7"/>
    <w:rsid w:val="002C5677"/>
    <w:rsid w:val="002C632F"/>
    <w:rsid w:val="002C7814"/>
    <w:rsid w:val="002C7EB3"/>
    <w:rsid w:val="002D0DCA"/>
    <w:rsid w:val="002D0F47"/>
    <w:rsid w:val="002D15B5"/>
    <w:rsid w:val="002D1A15"/>
    <w:rsid w:val="002D2E6A"/>
    <w:rsid w:val="002D2E95"/>
    <w:rsid w:val="002D33B7"/>
    <w:rsid w:val="002D3A70"/>
    <w:rsid w:val="002D4939"/>
    <w:rsid w:val="002D506A"/>
    <w:rsid w:val="002D60E0"/>
    <w:rsid w:val="002D6324"/>
    <w:rsid w:val="002D6DD3"/>
    <w:rsid w:val="002D6F49"/>
    <w:rsid w:val="002D76A8"/>
    <w:rsid w:val="002D7E48"/>
    <w:rsid w:val="002D7EB6"/>
    <w:rsid w:val="002E00F3"/>
    <w:rsid w:val="002E03AE"/>
    <w:rsid w:val="002E14D8"/>
    <w:rsid w:val="002E2125"/>
    <w:rsid w:val="002E3435"/>
    <w:rsid w:val="002E4D30"/>
    <w:rsid w:val="002E5BF0"/>
    <w:rsid w:val="002E6FCE"/>
    <w:rsid w:val="002F0269"/>
    <w:rsid w:val="002F0312"/>
    <w:rsid w:val="002F0C10"/>
    <w:rsid w:val="002F2BF7"/>
    <w:rsid w:val="002F3B33"/>
    <w:rsid w:val="002F3E72"/>
    <w:rsid w:val="002F4D89"/>
    <w:rsid w:val="002F5303"/>
    <w:rsid w:val="002F5DAD"/>
    <w:rsid w:val="002F6BF1"/>
    <w:rsid w:val="002F7140"/>
    <w:rsid w:val="002F73C2"/>
    <w:rsid w:val="0030067C"/>
    <w:rsid w:val="003008CD"/>
    <w:rsid w:val="00300BEA"/>
    <w:rsid w:val="00301332"/>
    <w:rsid w:val="003023DF"/>
    <w:rsid w:val="00302DB1"/>
    <w:rsid w:val="003035A6"/>
    <w:rsid w:val="00303E26"/>
    <w:rsid w:val="0030569E"/>
    <w:rsid w:val="003060E9"/>
    <w:rsid w:val="003066B4"/>
    <w:rsid w:val="003108E7"/>
    <w:rsid w:val="00311E54"/>
    <w:rsid w:val="0031289B"/>
    <w:rsid w:val="00313846"/>
    <w:rsid w:val="00316BF1"/>
    <w:rsid w:val="0032035E"/>
    <w:rsid w:val="00320CC3"/>
    <w:rsid w:val="0032275B"/>
    <w:rsid w:val="003241D6"/>
    <w:rsid w:val="0032475C"/>
    <w:rsid w:val="003251D2"/>
    <w:rsid w:val="00325584"/>
    <w:rsid w:val="00325866"/>
    <w:rsid w:val="00326738"/>
    <w:rsid w:val="00327807"/>
    <w:rsid w:val="00327CBF"/>
    <w:rsid w:val="00330683"/>
    <w:rsid w:val="00330F8B"/>
    <w:rsid w:val="0033107B"/>
    <w:rsid w:val="00331C6C"/>
    <w:rsid w:val="003326CE"/>
    <w:rsid w:val="00332CA4"/>
    <w:rsid w:val="00332D17"/>
    <w:rsid w:val="003337D8"/>
    <w:rsid w:val="00333CF4"/>
    <w:rsid w:val="00335277"/>
    <w:rsid w:val="00335617"/>
    <w:rsid w:val="00335C2D"/>
    <w:rsid w:val="00336360"/>
    <w:rsid w:val="0033769D"/>
    <w:rsid w:val="00337B9F"/>
    <w:rsid w:val="0034071F"/>
    <w:rsid w:val="00342D09"/>
    <w:rsid w:val="003430A2"/>
    <w:rsid w:val="00343127"/>
    <w:rsid w:val="003435A3"/>
    <w:rsid w:val="00344BA5"/>
    <w:rsid w:val="00344DC0"/>
    <w:rsid w:val="00345773"/>
    <w:rsid w:val="003473D1"/>
    <w:rsid w:val="00351665"/>
    <w:rsid w:val="00351AF4"/>
    <w:rsid w:val="00351AFA"/>
    <w:rsid w:val="00351EB7"/>
    <w:rsid w:val="00352D97"/>
    <w:rsid w:val="00352E30"/>
    <w:rsid w:val="00352FCC"/>
    <w:rsid w:val="00353307"/>
    <w:rsid w:val="003538C4"/>
    <w:rsid w:val="0035390A"/>
    <w:rsid w:val="00354C04"/>
    <w:rsid w:val="003555C2"/>
    <w:rsid w:val="00355970"/>
    <w:rsid w:val="00356188"/>
    <w:rsid w:val="003567D9"/>
    <w:rsid w:val="00357644"/>
    <w:rsid w:val="00360043"/>
    <w:rsid w:val="00360089"/>
    <w:rsid w:val="0036088A"/>
    <w:rsid w:val="0036125D"/>
    <w:rsid w:val="00361EE0"/>
    <w:rsid w:val="00362153"/>
    <w:rsid w:val="003621B6"/>
    <w:rsid w:val="00362739"/>
    <w:rsid w:val="00362CF4"/>
    <w:rsid w:val="0036505C"/>
    <w:rsid w:val="00366A8E"/>
    <w:rsid w:val="00373E56"/>
    <w:rsid w:val="00375576"/>
    <w:rsid w:val="00375D1A"/>
    <w:rsid w:val="003768F3"/>
    <w:rsid w:val="003803F3"/>
    <w:rsid w:val="00382C66"/>
    <w:rsid w:val="00383B56"/>
    <w:rsid w:val="00384066"/>
    <w:rsid w:val="003847D2"/>
    <w:rsid w:val="003849ED"/>
    <w:rsid w:val="0038638E"/>
    <w:rsid w:val="0038642C"/>
    <w:rsid w:val="00386ADF"/>
    <w:rsid w:val="00386FE0"/>
    <w:rsid w:val="00391927"/>
    <w:rsid w:val="003924CA"/>
    <w:rsid w:val="0039268E"/>
    <w:rsid w:val="00392F03"/>
    <w:rsid w:val="0039367F"/>
    <w:rsid w:val="00394329"/>
    <w:rsid w:val="00395574"/>
    <w:rsid w:val="0039654F"/>
    <w:rsid w:val="003968D2"/>
    <w:rsid w:val="0039699B"/>
    <w:rsid w:val="003973BC"/>
    <w:rsid w:val="003A046C"/>
    <w:rsid w:val="003A0D78"/>
    <w:rsid w:val="003A2989"/>
    <w:rsid w:val="003A30A6"/>
    <w:rsid w:val="003A3221"/>
    <w:rsid w:val="003A3DB2"/>
    <w:rsid w:val="003A406F"/>
    <w:rsid w:val="003A46E7"/>
    <w:rsid w:val="003A4B4E"/>
    <w:rsid w:val="003A4F3B"/>
    <w:rsid w:val="003A5CC6"/>
    <w:rsid w:val="003A692D"/>
    <w:rsid w:val="003A6DD1"/>
    <w:rsid w:val="003B0692"/>
    <w:rsid w:val="003B0EB6"/>
    <w:rsid w:val="003B160B"/>
    <w:rsid w:val="003B1684"/>
    <w:rsid w:val="003B4774"/>
    <w:rsid w:val="003B78B1"/>
    <w:rsid w:val="003C1A83"/>
    <w:rsid w:val="003C1CF3"/>
    <w:rsid w:val="003C3D9B"/>
    <w:rsid w:val="003C4777"/>
    <w:rsid w:val="003C48F7"/>
    <w:rsid w:val="003C492A"/>
    <w:rsid w:val="003C560F"/>
    <w:rsid w:val="003C5B53"/>
    <w:rsid w:val="003C60F4"/>
    <w:rsid w:val="003C61EE"/>
    <w:rsid w:val="003C73CE"/>
    <w:rsid w:val="003C7C96"/>
    <w:rsid w:val="003D0297"/>
    <w:rsid w:val="003D0818"/>
    <w:rsid w:val="003D0CB7"/>
    <w:rsid w:val="003D2127"/>
    <w:rsid w:val="003D3DE7"/>
    <w:rsid w:val="003D50EB"/>
    <w:rsid w:val="003D6656"/>
    <w:rsid w:val="003D6A97"/>
    <w:rsid w:val="003D770A"/>
    <w:rsid w:val="003E01D9"/>
    <w:rsid w:val="003E0587"/>
    <w:rsid w:val="003E06FE"/>
    <w:rsid w:val="003E1EDC"/>
    <w:rsid w:val="003E2649"/>
    <w:rsid w:val="003E2AFB"/>
    <w:rsid w:val="003E3B41"/>
    <w:rsid w:val="003E445A"/>
    <w:rsid w:val="003E5B52"/>
    <w:rsid w:val="003E5BE6"/>
    <w:rsid w:val="003E5F37"/>
    <w:rsid w:val="003E6439"/>
    <w:rsid w:val="003E65B0"/>
    <w:rsid w:val="003E6FC1"/>
    <w:rsid w:val="003E738F"/>
    <w:rsid w:val="003E7CF8"/>
    <w:rsid w:val="003F0CD8"/>
    <w:rsid w:val="003F1873"/>
    <w:rsid w:val="003F2144"/>
    <w:rsid w:val="003F2C19"/>
    <w:rsid w:val="003F3459"/>
    <w:rsid w:val="003F3A4A"/>
    <w:rsid w:val="003F6CD6"/>
    <w:rsid w:val="003F6FFA"/>
    <w:rsid w:val="003F7AEE"/>
    <w:rsid w:val="00402949"/>
    <w:rsid w:val="00402AD2"/>
    <w:rsid w:val="00402D21"/>
    <w:rsid w:val="0040381F"/>
    <w:rsid w:val="00404174"/>
    <w:rsid w:val="0040666A"/>
    <w:rsid w:val="00406DF8"/>
    <w:rsid w:val="0040784F"/>
    <w:rsid w:val="00407CD3"/>
    <w:rsid w:val="00411172"/>
    <w:rsid w:val="004111E3"/>
    <w:rsid w:val="0041171E"/>
    <w:rsid w:val="004119BA"/>
    <w:rsid w:val="004127B1"/>
    <w:rsid w:val="00412CCB"/>
    <w:rsid w:val="0041391C"/>
    <w:rsid w:val="00413C62"/>
    <w:rsid w:val="00413D6D"/>
    <w:rsid w:val="004140E1"/>
    <w:rsid w:val="0041432A"/>
    <w:rsid w:val="00415C0A"/>
    <w:rsid w:val="00416BD0"/>
    <w:rsid w:val="0042234D"/>
    <w:rsid w:val="00424A3C"/>
    <w:rsid w:val="00424B16"/>
    <w:rsid w:val="004255AB"/>
    <w:rsid w:val="004256CD"/>
    <w:rsid w:val="00426750"/>
    <w:rsid w:val="00427D24"/>
    <w:rsid w:val="0043012F"/>
    <w:rsid w:val="00431407"/>
    <w:rsid w:val="00431782"/>
    <w:rsid w:val="00432341"/>
    <w:rsid w:val="0043346C"/>
    <w:rsid w:val="00433DB0"/>
    <w:rsid w:val="0043677D"/>
    <w:rsid w:val="004370EF"/>
    <w:rsid w:val="004374FB"/>
    <w:rsid w:val="004400ED"/>
    <w:rsid w:val="004402DD"/>
    <w:rsid w:val="00440361"/>
    <w:rsid w:val="004404FF"/>
    <w:rsid w:val="00442156"/>
    <w:rsid w:val="004427AF"/>
    <w:rsid w:val="00442816"/>
    <w:rsid w:val="00442E17"/>
    <w:rsid w:val="0044328B"/>
    <w:rsid w:val="0044454B"/>
    <w:rsid w:val="00446377"/>
    <w:rsid w:val="004472BD"/>
    <w:rsid w:val="00450174"/>
    <w:rsid w:val="00450D7A"/>
    <w:rsid w:val="00451CA7"/>
    <w:rsid w:val="004522DE"/>
    <w:rsid w:val="004535D9"/>
    <w:rsid w:val="00455402"/>
    <w:rsid w:val="00456256"/>
    <w:rsid w:val="00457862"/>
    <w:rsid w:val="004606AC"/>
    <w:rsid w:val="00460F2B"/>
    <w:rsid w:val="0046156A"/>
    <w:rsid w:val="00461F87"/>
    <w:rsid w:val="0046201D"/>
    <w:rsid w:val="00462DDC"/>
    <w:rsid w:val="0046427A"/>
    <w:rsid w:val="004667BA"/>
    <w:rsid w:val="00466954"/>
    <w:rsid w:val="00467800"/>
    <w:rsid w:val="0047044C"/>
    <w:rsid w:val="0047062A"/>
    <w:rsid w:val="004706B1"/>
    <w:rsid w:val="00470EFD"/>
    <w:rsid w:val="00471520"/>
    <w:rsid w:val="00473AEC"/>
    <w:rsid w:val="00473D40"/>
    <w:rsid w:val="00473E56"/>
    <w:rsid w:val="00474293"/>
    <w:rsid w:val="00476060"/>
    <w:rsid w:val="004762B9"/>
    <w:rsid w:val="004763C2"/>
    <w:rsid w:val="0047652B"/>
    <w:rsid w:val="00476746"/>
    <w:rsid w:val="004770FB"/>
    <w:rsid w:val="004774DF"/>
    <w:rsid w:val="00477801"/>
    <w:rsid w:val="00481B65"/>
    <w:rsid w:val="004832FA"/>
    <w:rsid w:val="0048378E"/>
    <w:rsid w:val="00483B92"/>
    <w:rsid w:val="00484045"/>
    <w:rsid w:val="00484BF7"/>
    <w:rsid w:val="00485E06"/>
    <w:rsid w:val="00486F5D"/>
    <w:rsid w:val="004871EF"/>
    <w:rsid w:val="00490096"/>
    <w:rsid w:val="00490EEF"/>
    <w:rsid w:val="0049151A"/>
    <w:rsid w:val="00492B4F"/>
    <w:rsid w:val="00492CE9"/>
    <w:rsid w:val="00492DAF"/>
    <w:rsid w:val="00494EE7"/>
    <w:rsid w:val="00495825"/>
    <w:rsid w:val="004960A3"/>
    <w:rsid w:val="004A00BE"/>
    <w:rsid w:val="004A10AD"/>
    <w:rsid w:val="004A29EB"/>
    <w:rsid w:val="004A2B15"/>
    <w:rsid w:val="004A33F3"/>
    <w:rsid w:val="004A3A5F"/>
    <w:rsid w:val="004A46C8"/>
    <w:rsid w:val="004A6492"/>
    <w:rsid w:val="004A6C69"/>
    <w:rsid w:val="004A73F4"/>
    <w:rsid w:val="004A7F7D"/>
    <w:rsid w:val="004B0ACA"/>
    <w:rsid w:val="004B1411"/>
    <w:rsid w:val="004B208C"/>
    <w:rsid w:val="004B24EA"/>
    <w:rsid w:val="004B2904"/>
    <w:rsid w:val="004B3D7E"/>
    <w:rsid w:val="004B455F"/>
    <w:rsid w:val="004B4E8D"/>
    <w:rsid w:val="004B740A"/>
    <w:rsid w:val="004B7595"/>
    <w:rsid w:val="004B7A30"/>
    <w:rsid w:val="004C1651"/>
    <w:rsid w:val="004C2420"/>
    <w:rsid w:val="004C408E"/>
    <w:rsid w:val="004C6EBC"/>
    <w:rsid w:val="004C7A28"/>
    <w:rsid w:val="004D0368"/>
    <w:rsid w:val="004D1D0E"/>
    <w:rsid w:val="004D3165"/>
    <w:rsid w:val="004D3BE4"/>
    <w:rsid w:val="004D3DAB"/>
    <w:rsid w:val="004D3EF8"/>
    <w:rsid w:val="004D6253"/>
    <w:rsid w:val="004D712B"/>
    <w:rsid w:val="004D7B9E"/>
    <w:rsid w:val="004E0D94"/>
    <w:rsid w:val="004E1560"/>
    <w:rsid w:val="004E1B58"/>
    <w:rsid w:val="004E2175"/>
    <w:rsid w:val="004E34FA"/>
    <w:rsid w:val="004E3872"/>
    <w:rsid w:val="004E5C86"/>
    <w:rsid w:val="004E5E7F"/>
    <w:rsid w:val="004E7C0B"/>
    <w:rsid w:val="004F06B7"/>
    <w:rsid w:val="004F077B"/>
    <w:rsid w:val="004F1ECC"/>
    <w:rsid w:val="004F206E"/>
    <w:rsid w:val="004F2765"/>
    <w:rsid w:val="004F2A79"/>
    <w:rsid w:val="004F39B4"/>
    <w:rsid w:val="004F3B7C"/>
    <w:rsid w:val="004F3E59"/>
    <w:rsid w:val="004F4E97"/>
    <w:rsid w:val="004F50F4"/>
    <w:rsid w:val="004F5782"/>
    <w:rsid w:val="004F58F5"/>
    <w:rsid w:val="004F639D"/>
    <w:rsid w:val="004F65B3"/>
    <w:rsid w:val="004F6D74"/>
    <w:rsid w:val="004F716B"/>
    <w:rsid w:val="004F76FD"/>
    <w:rsid w:val="0050056C"/>
    <w:rsid w:val="005013B4"/>
    <w:rsid w:val="00501B5C"/>
    <w:rsid w:val="00502920"/>
    <w:rsid w:val="00502F16"/>
    <w:rsid w:val="00504258"/>
    <w:rsid w:val="005043E5"/>
    <w:rsid w:val="00505786"/>
    <w:rsid w:val="0050687A"/>
    <w:rsid w:val="00506BD5"/>
    <w:rsid w:val="00506EA6"/>
    <w:rsid w:val="00510FF5"/>
    <w:rsid w:val="00511067"/>
    <w:rsid w:val="00512DF6"/>
    <w:rsid w:val="00513534"/>
    <w:rsid w:val="00513E13"/>
    <w:rsid w:val="0051492B"/>
    <w:rsid w:val="00515153"/>
    <w:rsid w:val="00515543"/>
    <w:rsid w:val="00516098"/>
    <w:rsid w:val="005169B8"/>
    <w:rsid w:val="00516EB6"/>
    <w:rsid w:val="00520BFA"/>
    <w:rsid w:val="00521429"/>
    <w:rsid w:val="005218C8"/>
    <w:rsid w:val="00521CF5"/>
    <w:rsid w:val="00521F64"/>
    <w:rsid w:val="00521FD5"/>
    <w:rsid w:val="00522756"/>
    <w:rsid w:val="0052321B"/>
    <w:rsid w:val="005244E9"/>
    <w:rsid w:val="00524AEC"/>
    <w:rsid w:val="00524BE9"/>
    <w:rsid w:val="00525B71"/>
    <w:rsid w:val="0052691A"/>
    <w:rsid w:val="00527196"/>
    <w:rsid w:val="00527D8F"/>
    <w:rsid w:val="00527E75"/>
    <w:rsid w:val="00530999"/>
    <w:rsid w:val="00531D4B"/>
    <w:rsid w:val="00531D5B"/>
    <w:rsid w:val="00531F9A"/>
    <w:rsid w:val="00532242"/>
    <w:rsid w:val="00532252"/>
    <w:rsid w:val="0053232F"/>
    <w:rsid w:val="005328A2"/>
    <w:rsid w:val="00532D13"/>
    <w:rsid w:val="00534397"/>
    <w:rsid w:val="0053448B"/>
    <w:rsid w:val="00534C1A"/>
    <w:rsid w:val="0053604A"/>
    <w:rsid w:val="005365B4"/>
    <w:rsid w:val="00537F0F"/>
    <w:rsid w:val="00541924"/>
    <w:rsid w:val="005426FE"/>
    <w:rsid w:val="005436AE"/>
    <w:rsid w:val="0054450D"/>
    <w:rsid w:val="00545CF4"/>
    <w:rsid w:val="00546CAC"/>
    <w:rsid w:val="00546D12"/>
    <w:rsid w:val="005520EA"/>
    <w:rsid w:val="00553181"/>
    <w:rsid w:val="005544DB"/>
    <w:rsid w:val="00554864"/>
    <w:rsid w:val="00555999"/>
    <w:rsid w:val="00555E2A"/>
    <w:rsid w:val="00556C42"/>
    <w:rsid w:val="005576D9"/>
    <w:rsid w:val="00557E3D"/>
    <w:rsid w:val="00560383"/>
    <w:rsid w:val="00560E49"/>
    <w:rsid w:val="00561174"/>
    <w:rsid w:val="00561FAA"/>
    <w:rsid w:val="00564109"/>
    <w:rsid w:val="0056547A"/>
    <w:rsid w:val="00565A61"/>
    <w:rsid w:val="00565CE0"/>
    <w:rsid w:val="005673B5"/>
    <w:rsid w:val="005674E8"/>
    <w:rsid w:val="00567913"/>
    <w:rsid w:val="0057025C"/>
    <w:rsid w:val="0057037E"/>
    <w:rsid w:val="00571264"/>
    <w:rsid w:val="0057193A"/>
    <w:rsid w:val="005727E1"/>
    <w:rsid w:val="005730AC"/>
    <w:rsid w:val="005736F9"/>
    <w:rsid w:val="00573711"/>
    <w:rsid w:val="00573D9D"/>
    <w:rsid w:val="005755BD"/>
    <w:rsid w:val="00575800"/>
    <w:rsid w:val="00580070"/>
    <w:rsid w:val="00581C8C"/>
    <w:rsid w:val="00582342"/>
    <w:rsid w:val="005837F9"/>
    <w:rsid w:val="00584007"/>
    <w:rsid w:val="00584B9D"/>
    <w:rsid w:val="00585447"/>
    <w:rsid w:val="005855D4"/>
    <w:rsid w:val="0058614F"/>
    <w:rsid w:val="0058646C"/>
    <w:rsid w:val="005865F5"/>
    <w:rsid w:val="00586F57"/>
    <w:rsid w:val="00587179"/>
    <w:rsid w:val="005913CF"/>
    <w:rsid w:val="00591CEB"/>
    <w:rsid w:val="00592D83"/>
    <w:rsid w:val="00593AA7"/>
    <w:rsid w:val="00594B29"/>
    <w:rsid w:val="005952C0"/>
    <w:rsid w:val="00595620"/>
    <w:rsid w:val="00595D74"/>
    <w:rsid w:val="005962FB"/>
    <w:rsid w:val="0059728A"/>
    <w:rsid w:val="00597F78"/>
    <w:rsid w:val="005A15E5"/>
    <w:rsid w:val="005A1895"/>
    <w:rsid w:val="005A1C80"/>
    <w:rsid w:val="005A1F2F"/>
    <w:rsid w:val="005A3261"/>
    <w:rsid w:val="005A58F7"/>
    <w:rsid w:val="005A7BDC"/>
    <w:rsid w:val="005A7C10"/>
    <w:rsid w:val="005B01C4"/>
    <w:rsid w:val="005B0B91"/>
    <w:rsid w:val="005B184A"/>
    <w:rsid w:val="005B19FD"/>
    <w:rsid w:val="005B34DA"/>
    <w:rsid w:val="005B3CCD"/>
    <w:rsid w:val="005B4385"/>
    <w:rsid w:val="005B4B20"/>
    <w:rsid w:val="005B55FA"/>
    <w:rsid w:val="005B5EB8"/>
    <w:rsid w:val="005B6694"/>
    <w:rsid w:val="005C0FE8"/>
    <w:rsid w:val="005C13A1"/>
    <w:rsid w:val="005C1D46"/>
    <w:rsid w:val="005C374F"/>
    <w:rsid w:val="005C5563"/>
    <w:rsid w:val="005C5CBB"/>
    <w:rsid w:val="005C6047"/>
    <w:rsid w:val="005C6742"/>
    <w:rsid w:val="005D0733"/>
    <w:rsid w:val="005D1745"/>
    <w:rsid w:val="005D1F94"/>
    <w:rsid w:val="005D2405"/>
    <w:rsid w:val="005D2DB8"/>
    <w:rsid w:val="005D31BA"/>
    <w:rsid w:val="005D31F1"/>
    <w:rsid w:val="005D3A5C"/>
    <w:rsid w:val="005D4772"/>
    <w:rsid w:val="005D5830"/>
    <w:rsid w:val="005D5940"/>
    <w:rsid w:val="005D5A38"/>
    <w:rsid w:val="005D5CD4"/>
    <w:rsid w:val="005D5DCB"/>
    <w:rsid w:val="005D6678"/>
    <w:rsid w:val="005D6A17"/>
    <w:rsid w:val="005D6D1D"/>
    <w:rsid w:val="005D6DBD"/>
    <w:rsid w:val="005D7286"/>
    <w:rsid w:val="005D7F03"/>
    <w:rsid w:val="005E041B"/>
    <w:rsid w:val="005E05BB"/>
    <w:rsid w:val="005E1300"/>
    <w:rsid w:val="005E198B"/>
    <w:rsid w:val="005E200B"/>
    <w:rsid w:val="005E242A"/>
    <w:rsid w:val="005E2B31"/>
    <w:rsid w:val="005E69A9"/>
    <w:rsid w:val="005E76B9"/>
    <w:rsid w:val="005E780A"/>
    <w:rsid w:val="005E7847"/>
    <w:rsid w:val="005F010B"/>
    <w:rsid w:val="005F182E"/>
    <w:rsid w:val="005F2C10"/>
    <w:rsid w:val="005F3B6A"/>
    <w:rsid w:val="005F3FE5"/>
    <w:rsid w:val="005F4FBF"/>
    <w:rsid w:val="005F64AB"/>
    <w:rsid w:val="005F723C"/>
    <w:rsid w:val="005F7CEF"/>
    <w:rsid w:val="00601628"/>
    <w:rsid w:val="0060229F"/>
    <w:rsid w:val="00602B35"/>
    <w:rsid w:val="00602E06"/>
    <w:rsid w:val="00604E83"/>
    <w:rsid w:val="00604F17"/>
    <w:rsid w:val="0060506D"/>
    <w:rsid w:val="00605CA6"/>
    <w:rsid w:val="00605F19"/>
    <w:rsid w:val="0060657F"/>
    <w:rsid w:val="00606591"/>
    <w:rsid w:val="00606B28"/>
    <w:rsid w:val="006073C6"/>
    <w:rsid w:val="006074EB"/>
    <w:rsid w:val="0060792D"/>
    <w:rsid w:val="0061154F"/>
    <w:rsid w:val="006117A1"/>
    <w:rsid w:val="00611EA2"/>
    <w:rsid w:val="00613B38"/>
    <w:rsid w:val="00614890"/>
    <w:rsid w:val="00614BB5"/>
    <w:rsid w:val="00614F5B"/>
    <w:rsid w:val="00615ED0"/>
    <w:rsid w:val="006170A2"/>
    <w:rsid w:val="006172CE"/>
    <w:rsid w:val="00617EA4"/>
    <w:rsid w:val="00623278"/>
    <w:rsid w:val="00624049"/>
    <w:rsid w:val="00625946"/>
    <w:rsid w:val="00626A28"/>
    <w:rsid w:val="006310F7"/>
    <w:rsid w:val="006311E0"/>
    <w:rsid w:val="00631AEB"/>
    <w:rsid w:val="00632F11"/>
    <w:rsid w:val="00633FEA"/>
    <w:rsid w:val="00635ABF"/>
    <w:rsid w:val="0064016F"/>
    <w:rsid w:val="006401F7"/>
    <w:rsid w:val="006406E5"/>
    <w:rsid w:val="00641F88"/>
    <w:rsid w:val="006438A8"/>
    <w:rsid w:val="00643A04"/>
    <w:rsid w:val="00643DF6"/>
    <w:rsid w:val="0064408D"/>
    <w:rsid w:val="00644904"/>
    <w:rsid w:val="006449CA"/>
    <w:rsid w:val="00645074"/>
    <w:rsid w:val="00645473"/>
    <w:rsid w:val="0064645F"/>
    <w:rsid w:val="00647E7F"/>
    <w:rsid w:val="00650808"/>
    <w:rsid w:val="00651173"/>
    <w:rsid w:val="0065432C"/>
    <w:rsid w:val="0065632A"/>
    <w:rsid w:val="00656706"/>
    <w:rsid w:val="006579D8"/>
    <w:rsid w:val="006606F0"/>
    <w:rsid w:val="00664318"/>
    <w:rsid w:val="0066459C"/>
    <w:rsid w:val="00665522"/>
    <w:rsid w:val="0066573F"/>
    <w:rsid w:val="006673F5"/>
    <w:rsid w:val="00667BE6"/>
    <w:rsid w:val="00670E84"/>
    <w:rsid w:val="00671E47"/>
    <w:rsid w:val="00672CB3"/>
    <w:rsid w:val="00674DB7"/>
    <w:rsid w:val="006750D0"/>
    <w:rsid w:val="0067591C"/>
    <w:rsid w:val="006760A7"/>
    <w:rsid w:val="00677EA7"/>
    <w:rsid w:val="0068081B"/>
    <w:rsid w:val="0068106C"/>
    <w:rsid w:val="0068134A"/>
    <w:rsid w:val="00681ECE"/>
    <w:rsid w:val="00683E9E"/>
    <w:rsid w:val="00684E0A"/>
    <w:rsid w:val="006859AD"/>
    <w:rsid w:val="0068636E"/>
    <w:rsid w:val="0068665D"/>
    <w:rsid w:val="006871F2"/>
    <w:rsid w:val="00687340"/>
    <w:rsid w:val="00687C11"/>
    <w:rsid w:val="00690C64"/>
    <w:rsid w:val="00691B0A"/>
    <w:rsid w:val="00691F9E"/>
    <w:rsid w:val="0069395F"/>
    <w:rsid w:val="00693FA3"/>
    <w:rsid w:val="00694C93"/>
    <w:rsid w:val="006957FA"/>
    <w:rsid w:val="00695F99"/>
    <w:rsid w:val="00696C0C"/>
    <w:rsid w:val="00697AF4"/>
    <w:rsid w:val="006A0AD0"/>
    <w:rsid w:val="006A26F8"/>
    <w:rsid w:val="006A3241"/>
    <w:rsid w:val="006A4EB9"/>
    <w:rsid w:val="006A5A75"/>
    <w:rsid w:val="006A6121"/>
    <w:rsid w:val="006A6348"/>
    <w:rsid w:val="006A688E"/>
    <w:rsid w:val="006A77B2"/>
    <w:rsid w:val="006B2E38"/>
    <w:rsid w:val="006B4042"/>
    <w:rsid w:val="006B592D"/>
    <w:rsid w:val="006B5ABD"/>
    <w:rsid w:val="006B6DD8"/>
    <w:rsid w:val="006B6EB6"/>
    <w:rsid w:val="006B7751"/>
    <w:rsid w:val="006C012E"/>
    <w:rsid w:val="006C18CC"/>
    <w:rsid w:val="006C1B6C"/>
    <w:rsid w:val="006C2364"/>
    <w:rsid w:val="006C2A31"/>
    <w:rsid w:val="006C38E6"/>
    <w:rsid w:val="006C3AA3"/>
    <w:rsid w:val="006C428A"/>
    <w:rsid w:val="006C50E1"/>
    <w:rsid w:val="006C517E"/>
    <w:rsid w:val="006C6111"/>
    <w:rsid w:val="006C6C38"/>
    <w:rsid w:val="006C6CCA"/>
    <w:rsid w:val="006D5A7A"/>
    <w:rsid w:val="006D5DA9"/>
    <w:rsid w:val="006D688C"/>
    <w:rsid w:val="006D6C1A"/>
    <w:rsid w:val="006D6DC6"/>
    <w:rsid w:val="006D734A"/>
    <w:rsid w:val="006D768A"/>
    <w:rsid w:val="006D77A0"/>
    <w:rsid w:val="006D7F10"/>
    <w:rsid w:val="006E159B"/>
    <w:rsid w:val="006E23C2"/>
    <w:rsid w:val="006E2573"/>
    <w:rsid w:val="006E5C09"/>
    <w:rsid w:val="006E6BAB"/>
    <w:rsid w:val="006E7FBA"/>
    <w:rsid w:val="006F0473"/>
    <w:rsid w:val="006F0F55"/>
    <w:rsid w:val="006F15B8"/>
    <w:rsid w:val="006F278F"/>
    <w:rsid w:val="006F2DE4"/>
    <w:rsid w:val="006F324C"/>
    <w:rsid w:val="006F36D3"/>
    <w:rsid w:val="006F4577"/>
    <w:rsid w:val="006F4C75"/>
    <w:rsid w:val="006F60ED"/>
    <w:rsid w:val="006F66DA"/>
    <w:rsid w:val="006F6A7A"/>
    <w:rsid w:val="006F6B37"/>
    <w:rsid w:val="006F6E1C"/>
    <w:rsid w:val="006F77C7"/>
    <w:rsid w:val="0070016E"/>
    <w:rsid w:val="007012F6"/>
    <w:rsid w:val="00705074"/>
    <w:rsid w:val="0070569C"/>
    <w:rsid w:val="00705C38"/>
    <w:rsid w:val="00705D59"/>
    <w:rsid w:val="007065A6"/>
    <w:rsid w:val="007065CF"/>
    <w:rsid w:val="007068B8"/>
    <w:rsid w:val="00710899"/>
    <w:rsid w:val="0071089E"/>
    <w:rsid w:val="00711F22"/>
    <w:rsid w:val="00712070"/>
    <w:rsid w:val="007125A4"/>
    <w:rsid w:val="00713E2E"/>
    <w:rsid w:val="00715431"/>
    <w:rsid w:val="00715446"/>
    <w:rsid w:val="007160A3"/>
    <w:rsid w:val="00716622"/>
    <w:rsid w:val="0071776D"/>
    <w:rsid w:val="00717D04"/>
    <w:rsid w:val="00720139"/>
    <w:rsid w:val="00720784"/>
    <w:rsid w:val="00720E00"/>
    <w:rsid w:val="007238F1"/>
    <w:rsid w:val="00723DE6"/>
    <w:rsid w:val="00724249"/>
    <w:rsid w:val="00724CA4"/>
    <w:rsid w:val="007254C7"/>
    <w:rsid w:val="0072614B"/>
    <w:rsid w:val="00726540"/>
    <w:rsid w:val="00726A89"/>
    <w:rsid w:val="00726BFA"/>
    <w:rsid w:val="00727816"/>
    <w:rsid w:val="00727E16"/>
    <w:rsid w:val="00731385"/>
    <w:rsid w:val="007325B9"/>
    <w:rsid w:val="007326DE"/>
    <w:rsid w:val="00732BCD"/>
    <w:rsid w:val="00734321"/>
    <w:rsid w:val="007343A3"/>
    <w:rsid w:val="00734F9E"/>
    <w:rsid w:val="00736291"/>
    <w:rsid w:val="00736B77"/>
    <w:rsid w:val="00736BE4"/>
    <w:rsid w:val="007403DA"/>
    <w:rsid w:val="007405D9"/>
    <w:rsid w:val="00741BEF"/>
    <w:rsid w:val="007430DC"/>
    <w:rsid w:val="00744785"/>
    <w:rsid w:val="00744943"/>
    <w:rsid w:val="00745A8D"/>
    <w:rsid w:val="00751DDA"/>
    <w:rsid w:val="00752448"/>
    <w:rsid w:val="00753908"/>
    <w:rsid w:val="00754739"/>
    <w:rsid w:val="00756042"/>
    <w:rsid w:val="007565FA"/>
    <w:rsid w:val="007579FC"/>
    <w:rsid w:val="0076044C"/>
    <w:rsid w:val="00760A9B"/>
    <w:rsid w:val="007616A8"/>
    <w:rsid w:val="00762C5B"/>
    <w:rsid w:val="0076530A"/>
    <w:rsid w:val="00767820"/>
    <w:rsid w:val="00770663"/>
    <w:rsid w:val="0077125D"/>
    <w:rsid w:val="00771469"/>
    <w:rsid w:val="00771993"/>
    <w:rsid w:val="00772211"/>
    <w:rsid w:val="00772BCD"/>
    <w:rsid w:val="00773180"/>
    <w:rsid w:val="00773BF3"/>
    <w:rsid w:val="00773CE9"/>
    <w:rsid w:val="00775053"/>
    <w:rsid w:val="00775358"/>
    <w:rsid w:val="007754CF"/>
    <w:rsid w:val="007755A4"/>
    <w:rsid w:val="007769A8"/>
    <w:rsid w:val="007776A0"/>
    <w:rsid w:val="007801B8"/>
    <w:rsid w:val="00780381"/>
    <w:rsid w:val="00780466"/>
    <w:rsid w:val="00781044"/>
    <w:rsid w:val="00781274"/>
    <w:rsid w:val="00783D98"/>
    <w:rsid w:val="0078405F"/>
    <w:rsid w:val="0078480F"/>
    <w:rsid w:val="00784F3F"/>
    <w:rsid w:val="00785D71"/>
    <w:rsid w:val="00786C56"/>
    <w:rsid w:val="00786F1F"/>
    <w:rsid w:val="007879CE"/>
    <w:rsid w:val="00787D56"/>
    <w:rsid w:val="007904A3"/>
    <w:rsid w:val="007905C3"/>
    <w:rsid w:val="00793B18"/>
    <w:rsid w:val="00794234"/>
    <w:rsid w:val="0079453E"/>
    <w:rsid w:val="00794899"/>
    <w:rsid w:val="007A0268"/>
    <w:rsid w:val="007A156C"/>
    <w:rsid w:val="007A188D"/>
    <w:rsid w:val="007A31A2"/>
    <w:rsid w:val="007A64A6"/>
    <w:rsid w:val="007A77C3"/>
    <w:rsid w:val="007A7F56"/>
    <w:rsid w:val="007B0712"/>
    <w:rsid w:val="007B1B29"/>
    <w:rsid w:val="007B2B9F"/>
    <w:rsid w:val="007B359D"/>
    <w:rsid w:val="007B449C"/>
    <w:rsid w:val="007B557D"/>
    <w:rsid w:val="007B567C"/>
    <w:rsid w:val="007B68C6"/>
    <w:rsid w:val="007B6934"/>
    <w:rsid w:val="007B70FB"/>
    <w:rsid w:val="007B73E7"/>
    <w:rsid w:val="007B78B3"/>
    <w:rsid w:val="007C0C38"/>
    <w:rsid w:val="007C1A9A"/>
    <w:rsid w:val="007C1F06"/>
    <w:rsid w:val="007C1FA4"/>
    <w:rsid w:val="007C303C"/>
    <w:rsid w:val="007C43E8"/>
    <w:rsid w:val="007C4752"/>
    <w:rsid w:val="007C56BA"/>
    <w:rsid w:val="007C6FA7"/>
    <w:rsid w:val="007C726C"/>
    <w:rsid w:val="007C7E8E"/>
    <w:rsid w:val="007D1C32"/>
    <w:rsid w:val="007D220B"/>
    <w:rsid w:val="007D35A7"/>
    <w:rsid w:val="007D439C"/>
    <w:rsid w:val="007D49EB"/>
    <w:rsid w:val="007D53BD"/>
    <w:rsid w:val="007D5E15"/>
    <w:rsid w:val="007E1C18"/>
    <w:rsid w:val="007E4D9A"/>
    <w:rsid w:val="007E54C0"/>
    <w:rsid w:val="007E6480"/>
    <w:rsid w:val="007F086A"/>
    <w:rsid w:val="007F27A5"/>
    <w:rsid w:val="007F2BCD"/>
    <w:rsid w:val="007F35BD"/>
    <w:rsid w:val="007F3803"/>
    <w:rsid w:val="007F402B"/>
    <w:rsid w:val="007F4972"/>
    <w:rsid w:val="007F4CF1"/>
    <w:rsid w:val="007F4EA3"/>
    <w:rsid w:val="007F5FFA"/>
    <w:rsid w:val="007F770C"/>
    <w:rsid w:val="007F7E59"/>
    <w:rsid w:val="00800B39"/>
    <w:rsid w:val="00802347"/>
    <w:rsid w:val="00802CAC"/>
    <w:rsid w:val="008070EF"/>
    <w:rsid w:val="00811349"/>
    <w:rsid w:val="00812D5F"/>
    <w:rsid w:val="008135EB"/>
    <w:rsid w:val="008137B4"/>
    <w:rsid w:val="008139F2"/>
    <w:rsid w:val="00814018"/>
    <w:rsid w:val="00814940"/>
    <w:rsid w:val="00814FD2"/>
    <w:rsid w:val="00816302"/>
    <w:rsid w:val="008165D4"/>
    <w:rsid w:val="00816EAC"/>
    <w:rsid w:val="00816FB2"/>
    <w:rsid w:val="00817EDB"/>
    <w:rsid w:val="00821292"/>
    <w:rsid w:val="0082212E"/>
    <w:rsid w:val="008234F5"/>
    <w:rsid w:val="00825029"/>
    <w:rsid w:val="00826567"/>
    <w:rsid w:val="00826C30"/>
    <w:rsid w:val="00827940"/>
    <w:rsid w:val="00827948"/>
    <w:rsid w:val="0083154E"/>
    <w:rsid w:val="00831A04"/>
    <w:rsid w:val="00831BE5"/>
    <w:rsid w:val="00832255"/>
    <w:rsid w:val="00832AF1"/>
    <w:rsid w:val="008341F2"/>
    <w:rsid w:val="00834D0F"/>
    <w:rsid w:val="00834EEF"/>
    <w:rsid w:val="00840ED7"/>
    <w:rsid w:val="008426A2"/>
    <w:rsid w:val="00842BD1"/>
    <w:rsid w:val="008435FC"/>
    <w:rsid w:val="0084593B"/>
    <w:rsid w:val="0084627F"/>
    <w:rsid w:val="00846306"/>
    <w:rsid w:val="0084653C"/>
    <w:rsid w:val="0084760E"/>
    <w:rsid w:val="00847B8C"/>
    <w:rsid w:val="00847F33"/>
    <w:rsid w:val="008518D8"/>
    <w:rsid w:val="00851EEF"/>
    <w:rsid w:val="0085354B"/>
    <w:rsid w:val="00853A2C"/>
    <w:rsid w:val="0085432F"/>
    <w:rsid w:val="00855607"/>
    <w:rsid w:val="00855808"/>
    <w:rsid w:val="0085589B"/>
    <w:rsid w:val="00857E8E"/>
    <w:rsid w:val="00862389"/>
    <w:rsid w:val="00863467"/>
    <w:rsid w:val="00863A34"/>
    <w:rsid w:val="008649EE"/>
    <w:rsid w:val="008656DA"/>
    <w:rsid w:val="00865A53"/>
    <w:rsid w:val="00866CA8"/>
    <w:rsid w:val="008703C9"/>
    <w:rsid w:val="0087143D"/>
    <w:rsid w:val="00872163"/>
    <w:rsid w:val="00873264"/>
    <w:rsid w:val="00873697"/>
    <w:rsid w:val="00874C03"/>
    <w:rsid w:val="008754BC"/>
    <w:rsid w:val="0087611A"/>
    <w:rsid w:val="008761F6"/>
    <w:rsid w:val="00876DD1"/>
    <w:rsid w:val="00877BFB"/>
    <w:rsid w:val="008805F0"/>
    <w:rsid w:val="00882AC8"/>
    <w:rsid w:val="00882C1F"/>
    <w:rsid w:val="00882ED1"/>
    <w:rsid w:val="00883042"/>
    <w:rsid w:val="00884278"/>
    <w:rsid w:val="00884785"/>
    <w:rsid w:val="00884E50"/>
    <w:rsid w:val="008856CC"/>
    <w:rsid w:val="0088664E"/>
    <w:rsid w:val="0088695A"/>
    <w:rsid w:val="0088744D"/>
    <w:rsid w:val="00890887"/>
    <w:rsid w:val="00890E39"/>
    <w:rsid w:val="0089116C"/>
    <w:rsid w:val="00891292"/>
    <w:rsid w:val="00891D70"/>
    <w:rsid w:val="0089379B"/>
    <w:rsid w:val="00894551"/>
    <w:rsid w:val="008948B3"/>
    <w:rsid w:val="00895735"/>
    <w:rsid w:val="00895898"/>
    <w:rsid w:val="00897281"/>
    <w:rsid w:val="0089771A"/>
    <w:rsid w:val="00897E2C"/>
    <w:rsid w:val="008A04E8"/>
    <w:rsid w:val="008A071E"/>
    <w:rsid w:val="008A2326"/>
    <w:rsid w:val="008A24B0"/>
    <w:rsid w:val="008A5251"/>
    <w:rsid w:val="008A5BF3"/>
    <w:rsid w:val="008A5FA9"/>
    <w:rsid w:val="008A6657"/>
    <w:rsid w:val="008A6CEC"/>
    <w:rsid w:val="008A70B7"/>
    <w:rsid w:val="008A772D"/>
    <w:rsid w:val="008B0BF6"/>
    <w:rsid w:val="008B0D00"/>
    <w:rsid w:val="008B0D22"/>
    <w:rsid w:val="008B0E2E"/>
    <w:rsid w:val="008B26BA"/>
    <w:rsid w:val="008B30DE"/>
    <w:rsid w:val="008B3BC4"/>
    <w:rsid w:val="008B3BE5"/>
    <w:rsid w:val="008B3D76"/>
    <w:rsid w:val="008B50B9"/>
    <w:rsid w:val="008B59FF"/>
    <w:rsid w:val="008B5EA9"/>
    <w:rsid w:val="008B732F"/>
    <w:rsid w:val="008C0233"/>
    <w:rsid w:val="008C081A"/>
    <w:rsid w:val="008C1ED3"/>
    <w:rsid w:val="008C343A"/>
    <w:rsid w:val="008C4110"/>
    <w:rsid w:val="008C5157"/>
    <w:rsid w:val="008C560A"/>
    <w:rsid w:val="008C6363"/>
    <w:rsid w:val="008C7F2C"/>
    <w:rsid w:val="008D0426"/>
    <w:rsid w:val="008D2A95"/>
    <w:rsid w:val="008D3007"/>
    <w:rsid w:val="008D410A"/>
    <w:rsid w:val="008D674F"/>
    <w:rsid w:val="008D67AF"/>
    <w:rsid w:val="008D7682"/>
    <w:rsid w:val="008D7BC0"/>
    <w:rsid w:val="008E0E65"/>
    <w:rsid w:val="008E14A9"/>
    <w:rsid w:val="008E1647"/>
    <w:rsid w:val="008E1CF4"/>
    <w:rsid w:val="008E2DD5"/>
    <w:rsid w:val="008E5451"/>
    <w:rsid w:val="008E5F87"/>
    <w:rsid w:val="008E7656"/>
    <w:rsid w:val="008E777A"/>
    <w:rsid w:val="008F025D"/>
    <w:rsid w:val="008F2130"/>
    <w:rsid w:val="008F3FAF"/>
    <w:rsid w:val="008F4796"/>
    <w:rsid w:val="008F4B8E"/>
    <w:rsid w:val="008F5349"/>
    <w:rsid w:val="008F53A0"/>
    <w:rsid w:val="008F5646"/>
    <w:rsid w:val="008F5B84"/>
    <w:rsid w:val="008F5E48"/>
    <w:rsid w:val="008F6CF7"/>
    <w:rsid w:val="008F6F21"/>
    <w:rsid w:val="00900B83"/>
    <w:rsid w:val="00901D5D"/>
    <w:rsid w:val="00901F38"/>
    <w:rsid w:val="009021AF"/>
    <w:rsid w:val="00902358"/>
    <w:rsid w:val="00904FE2"/>
    <w:rsid w:val="00905B45"/>
    <w:rsid w:val="0090751E"/>
    <w:rsid w:val="00907B64"/>
    <w:rsid w:val="00910646"/>
    <w:rsid w:val="00911434"/>
    <w:rsid w:val="00913547"/>
    <w:rsid w:val="00913BBF"/>
    <w:rsid w:val="00914110"/>
    <w:rsid w:val="00914FC6"/>
    <w:rsid w:val="00915251"/>
    <w:rsid w:val="009163C0"/>
    <w:rsid w:val="009164F0"/>
    <w:rsid w:val="0092114F"/>
    <w:rsid w:val="00921A29"/>
    <w:rsid w:val="00921CF1"/>
    <w:rsid w:val="00924CB3"/>
    <w:rsid w:val="00925104"/>
    <w:rsid w:val="0092544D"/>
    <w:rsid w:val="00925F7D"/>
    <w:rsid w:val="00927672"/>
    <w:rsid w:val="00931A39"/>
    <w:rsid w:val="0093254F"/>
    <w:rsid w:val="00933199"/>
    <w:rsid w:val="00933393"/>
    <w:rsid w:val="0093357A"/>
    <w:rsid w:val="009337C7"/>
    <w:rsid w:val="00933B86"/>
    <w:rsid w:val="00934276"/>
    <w:rsid w:val="00935B23"/>
    <w:rsid w:val="0093649F"/>
    <w:rsid w:val="00940128"/>
    <w:rsid w:val="009402D2"/>
    <w:rsid w:val="00941D06"/>
    <w:rsid w:val="00942255"/>
    <w:rsid w:val="00944105"/>
    <w:rsid w:val="00944A84"/>
    <w:rsid w:val="00946F11"/>
    <w:rsid w:val="009478B9"/>
    <w:rsid w:val="009500D7"/>
    <w:rsid w:val="00951D49"/>
    <w:rsid w:val="009527FF"/>
    <w:rsid w:val="00952EEA"/>
    <w:rsid w:val="009547D1"/>
    <w:rsid w:val="00956B70"/>
    <w:rsid w:val="009617D1"/>
    <w:rsid w:val="00962022"/>
    <w:rsid w:val="009629AE"/>
    <w:rsid w:val="009633E0"/>
    <w:rsid w:val="009634BC"/>
    <w:rsid w:val="009643FD"/>
    <w:rsid w:val="009653B2"/>
    <w:rsid w:val="00965F78"/>
    <w:rsid w:val="00966196"/>
    <w:rsid w:val="009663EE"/>
    <w:rsid w:val="00966C00"/>
    <w:rsid w:val="00967633"/>
    <w:rsid w:val="00967AD9"/>
    <w:rsid w:val="00970106"/>
    <w:rsid w:val="00972120"/>
    <w:rsid w:val="00972EBA"/>
    <w:rsid w:val="009738B9"/>
    <w:rsid w:val="00974550"/>
    <w:rsid w:val="00974A2E"/>
    <w:rsid w:val="00974ACB"/>
    <w:rsid w:val="0097605C"/>
    <w:rsid w:val="0097649F"/>
    <w:rsid w:val="00976B93"/>
    <w:rsid w:val="00976EEA"/>
    <w:rsid w:val="00980262"/>
    <w:rsid w:val="00980499"/>
    <w:rsid w:val="0098087A"/>
    <w:rsid w:val="009826CD"/>
    <w:rsid w:val="00984203"/>
    <w:rsid w:val="0098453E"/>
    <w:rsid w:val="00985306"/>
    <w:rsid w:val="009863DF"/>
    <w:rsid w:val="0098662B"/>
    <w:rsid w:val="00986BA8"/>
    <w:rsid w:val="00986BD6"/>
    <w:rsid w:val="00986DDC"/>
    <w:rsid w:val="0098750E"/>
    <w:rsid w:val="0099043E"/>
    <w:rsid w:val="00990488"/>
    <w:rsid w:val="00991CB5"/>
    <w:rsid w:val="00991E0E"/>
    <w:rsid w:val="00993694"/>
    <w:rsid w:val="009949D0"/>
    <w:rsid w:val="009959BC"/>
    <w:rsid w:val="00995D4E"/>
    <w:rsid w:val="00995E07"/>
    <w:rsid w:val="009A306C"/>
    <w:rsid w:val="009A351B"/>
    <w:rsid w:val="009A454E"/>
    <w:rsid w:val="009A6E8F"/>
    <w:rsid w:val="009A7B8B"/>
    <w:rsid w:val="009B1245"/>
    <w:rsid w:val="009B21DB"/>
    <w:rsid w:val="009B2BE1"/>
    <w:rsid w:val="009B2D9D"/>
    <w:rsid w:val="009B5337"/>
    <w:rsid w:val="009C05E8"/>
    <w:rsid w:val="009C0868"/>
    <w:rsid w:val="009C08E8"/>
    <w:rsid w:val="009C1360"/>
    <w:rsid w:val="009C1F30"/>
    <w:rsid w:val="009C2668"/>
    <w:rsid w:val="009C3C81"/>
    <w:rsid w:val="009C746C"/>
    <w:rsid w:val="009C7D79"/>
    <w:rsid w:val="009D0715"/>
    <w:rsid w:val="009D15BD"/>
    <w:rsid w:val="009D2DBA"/>
    <w:rsid w:val="009D5D6B"/>
    <w:rsid w:val="009D62BE"/>
    <w:rsid w:val="009D6831"/>
    <w:rsid w:val="009D749D"/>
    <w:rsid w:val="009D7E59"/>
    <w:rsid w:val="009E0334"/>
    <w:rsid w:val="009E073E"/>
    <w:rsid w:val="009E0A24"/>
    <w:rsid w:val="009E10EC"/>
    <w:rsid w:val="009E1414"/>
    <w:rsid w:val="009E4826"/>
    <w:rsid w:val="009E52F6"/>
    <w:rsid w:val="009E664B"/>
    <w:rsid w:val="009F0007"/>
    <w:rsid w:val="009F0F04"/>
    <w:rsid w:val="009F137B"/>
    <w:rsid w:val="009F1650"/>
    <w:rsid w:val="009F18FC"/>
    <w:rsid w:val="009F1B35"/>
    <w:rsid w:val="009F1F21"/>
    <w:rsid w:val="009F21D0"/>
    <w:rsid w:val="009F252D"/>
    <w:rsid w:val="009F2ABA"/>
    <w:rsid w:val="009F2DDF"/>
    <w:rsid w:val="009F339C"/>
    <w:rsid w:val="009F5833"/>
    <w:rsid w:val="009F5FB8"/>
    <w:rsid w:val="009F6743"/>
    <w:rsid w:val="009F7881"/>
    <w:rsid w:val="00A00F8D"/>
    <w:rsid w:val="00A01149"/>
    <w:rsid w:val="00A03D1A"/>
    <w:rsid w:val="00A050D1"/>
    <w:rsid w:val="00A05A05"/>
    <w:rsid w:val="00A05F28"/>
    <w:rsid w:val="00A06101"/>
    <w:rsid w:val="00A1273F"/>
    <w:rsid w:val="00A130C2"/>
    <w:rsid w:val="00A13B31"/>
    <w:rsid w:val="00A13C64"/>
    <w:rsid w:val="00A150DE"/>
    <w:rsid w:val="00A1553E"/>
    <w:rsid w:val="00A15B6B"/>
    <w:rsid w:val="00A16BD5"/>
    <w:rsid w:val="00A1711B"/>
    <w:rsid w:val="00A1771C"/>
    <w:rsid w:val="00A17D80"/>
    <w:rsid w:val="00A21AB0"/>
    <w:rsid w:val="00A22870"/>
    <w:rsid w:val="00A22DE1"/>
    <w:rsid w:val="00A2386C"/>
    <w:rsid w:val="00A2544A"/>
    <w:rsid w:val="00A258F1"/>
    <w:rsid w:val="00A27EFC"/>
    <w:rsid w:val="00A30FD1"/>
    <w:rsid w:val="00A31A7B"/>
    <w:rsid w:val="00A31DB8"/>
    <w:rsid w:val="00A321D3"/>
    <w:rsid w:val="00A32418"/>
    <w:rsid w:val="00A33010"/>
    <w:rsid w:val="00A3405B"/>
    <w:rsid w:val="00A3428C"/>
    <w:rsid w:val="00A35121"/>
    <w:rsid w:val="00A36FE0"/>
    <w:rsid w:val="00A40E17"/>
    <w:rsid w:val="00A41116"/>
    <w:rsid w:val="00A41380"/>
    <w:rsid w:val="00A41D7D"/>
    <w:rsid w:val="00A4481B"/>
    <w:rsid w:val="00A46F54"/>
    <w:rsid w:val="00A47AC7"/>
    <w:rsid w:val="00A50E94"/>
    <w:rsid w:val="00A51480"/>
    <w:rsid w:val="00A51F29"/>
    <w:rsid w:val="00A53625"/>
    <w:rsid w:val="00A54184"/>
    <w:rsid w:val="00A549AF"/>
    <w:rsid w:val="00A54E4F"/>
    <w:rsid w:val="00A556AC"/>
    <w:rsid w:val="00A55881"/>
    <w:rsid w:val="00A559A8"/>
    <w:rsid w:val="00A562F7"/>
    <w:rsid w:val="00A5700C"/>
    <w:rsid w:val="00A57063"/>
    <w:rsid w:val="00A6009B"/>
    <w:rsid w:val="00A61166"/>
    <w:rsid w:val="00A624FA"/>
    <w:rsid w:val="00A631CB"/>
    <w:rsid w:val="00A64A4B"/>
    <w:rsid w:val="00A64BB8"/>
    <w:rsid w:val="00A64FBA"/>
    <w:rsid w:val="00A65211"/>
    <w:rsid w:val="00A659D3"/>
    <w:rsid w:val="00A65AE5"/>
    <w:rsid w:val="00A65CEA"/>
    <w:rsid w:val="00A70A5F"/>
    <w:rsid w:val="00A70EDF"/>
    <w:rsid w:val="00A70F15"/>
    <w:rsid w:val="00A72CD4"/>
    <w:rsid w:val="00A74779"/>
    <w:rsid w:val="00A75EB7"/>
    <w:rsid w:val="00A77BA1"/>
    <w:rsid w:val="00A80D7D"/>
    <w:rsid w:val="00A80E2E"/>
    <w:rsid w:val="00A81731"/>
    <w:rsid w:val="00A82A65"/>
    <w:rsid w:val="00A82C17"/>
    <w:rsid w:val="00A82F57"/>
    <w:rsid w:val="00A84780"/>
    <w:rsid w:val="00A861C1"/>
    <w:rsid w:val="00A869E5"/>
    <w:rsid w:val="00A873A1"/>
    <w:rsid w:val="00A9208D"/>
    <w:rsid w:val="00A92FEE"/>
    <w:rsid w:val="00A93B09"/>
    <w:rsid w:val="00A94624"/>
    <w:rsid w:val="00A949C8"/>
    <w:rsid w:val="00A95EFD"/>
    <w:rsid w:val="00A962D0"/>
    <w:rsid w:val="00A9671F"/>
    <w:rsid w:val="00A976CC"/>
    <w:rsid w:val="00A97E72"/>
    <w:rsid w:val="00AA0D90"/>
    <w:rsid w:val="00AA225B"/>
    <w:rsid w:val="00AA2EC0"/>
    <w:rsid w:val="00AA3A0D"/>
    <w:rsid w:val="00AA3A5E"/>
    <w:rsid w:val="00AA4214"/>
    <w:rsid w:val="00AA4D33"/>
    <w:rsid w:val="00AA5517"/>
    <w:rsid w:val="00AA5569"/>
    <w:rsid w:val="00AA68C0"/>
    <w:rsid w:val="00AA6D4B"/>
    <w:rsid w:val="00AB1B65"/>
    <w:rsid w:val="00AB36A0"/>
    <w:rsid w:val="00AB384A"/>
    <w:rsid w:val="00AB402A"/>
    <w:rsid w:val="00AB47F3"/>
    <w:rsid w:val="00AB5C73"/>
    <w:rsid w:val="00AB5D95"/>
    <w:rsid w:val="00AB5E5A"/>
    <w:rsid w:val="00AB6134"/>
    <w:rsid w:val="00AB6245"/>
    <w:rsid w:val="00AB6606"/>
    <w:rsid w:val="00AB7026"/>
    <w:rsid w:val="00AB7342"/>
    <w:rsid w:val="00AB77B2"/>
    <w:rsid w:val="00AB77DF"/>
    <w:rsid w:val="00AB7CFA"/>
    <w:rsid w:val="00AC0C0A"/>
    <w:rsid w:val="00AC1795"/>
    <w:rsid w:val="00AC1D88"/>
    <w:rsid w:val="00AC1DA9"/>
    <w:rsid w:val="00AC25D2"/>
    <w:rsid w:val="00AC3B2C"/>
    <w:rsid w:val="00AC4932"/>
    <w:rsid w:val="00AC6378"/>
    <w:rsid w:val="00AD1417"/>
    <w:rsid w:val="00AD1526"/>
    <w:rsid w:val="00AD364B"/>
    <w:rsid w:val="00AD3753"/>
    <w:rsid w:val="00AD3EDF"/>
    <w:rsid w:val="00AD7177"/>
    <w:rsid w:val="00AD7ACD"/>
    <w:rsid w:val="00AD7E8E"/>
    <w:rsid w:val="00AE07B6"/>
    <w:rsid w:val="00AE08B8"/>
    <w:rsid w:val="00AE0CC8"/>
    <w:rsid w:val="00AE1795"/>
    <w:rsid w:val="00AE2959"/>
    <w:rsid w:val="00AE3505"/>
    <w:rsid w:val="00AE38C7"/>
    <w:rsid w:val="00AE447F"/>
    <w:rsid w:val="00AE5481"/>
    <w:rsid w:val="00AE5695"/>
    <w:rsid w:val="00AE6870"/>
    <w:rsid w:val="00AE7B29"/>
    <w:rsid w:val="00AF0111"/>
    <w:rsid w:val="00AF06E3"/>
    <w:rsid w:val="00AF13BD"/>
    <w:rsid w:val="00AF17B0"/>
    <w:rsid w:val="00AF22CD"/>
    <w:rsid w:val="00AF270A"/>
    <w:rsid w:val="00AF2909"/>
    <w:rsid w:val="00AF301F"/>
    <w:rsid w:val="00AF3549"/>
    <w:rsid w:val="00AF3711"/>
    <w:rsid w:val="00AF4F8B"/>
    <w:rsid w:val="00AF50E0"/>
    <w:rsid w:val="00AF5371"/>
    <w:rsid w:val="00AF7DB6"/>
    <w:rsid w:val="00AF7EC7"/>
    <w:rsid w:val="00B01928"/>
    <w:rsid w:val="00B030B8"/>
    <w:rsid w:val="00B03CB0"/>
    <w:rsid w:val="00B0431C"/>
    <w:rsid w:val="00B052CD"/>
    <w:rsid w:val="00B10694"/>
    <w:rsid w:val="00B117C4"/>
    <w:rsid w:val="00B1356F"/>
    <w:rsid w:val="00B13823"/>
    <w:rsid w:val="00B143FE"/>
    <w:rsid w:val="00B14642"/>
    <w:rsid w:val="00B16722"/>
    <w:rsid w:val="00B17285"/>
    <w:rsid w:val="00B17605"/>
    <w:rsid w:val="00B17873"/>
    <w:rsid w:val="00B201B6"/>
    <w:rsid w:val="00B20920"/>
    <w:rsid w:val="00B21A75"/>
    <w:rsid w:val="00B23B15"/>
    <w:rsid w:val="00B24024"/>
    <w:rsid w:val="00B24584"/>
    <w:rsid w:val="00B2527A"/>
    <w:rsid w:val="00B259FC"/>
    <w:rsid w:val="00B25F7B"/>
    <w:rsid w:val="00B268F1"/>
    <w:rsid w:val="00B27BFC"/>
    <w:rsid w:val="00B27FCB"/>
    <w:rsid w:val="00B311E4"/>
    <w:rsid w:val="00B33267"/>
    <w:rsid w:val="00B332C3"/>
    <w:rsid w:val="00B33E66"/>
    <w:rsid w:val="00B33F6B"/>
    <w:rsid w:val="00B34292"/>
    <w:rsid w:val="00B342E1"/>
    <w:rsid w:val="00B34A9F"/>
    <w:rsid w:val="00B34C62"/>
    <w:rsid w:val="00B352D8"/>
    <w:rsid w:val="00B35EAA"/>
    <w:rsid w:val="00B361C2"/>
    <w:rsid w:val="00B375A2"/>
    <w:rsid w:val="00B37601"/>
    <w:rsid w:val="00B37658"/>
    <w:rsid w:val="00B37F35"/>
    <w:rsid w:val="00B42DFA"/>
    <w:rsid w:val="00B432AF"/>
    <w:rsid w:val="00B444A8"/>
    <w:rsid w:val="00B44E2E"/>
    <w:rsid w:val="00B45242"/>
    <w:rsid w:val="00B456E7"/>
    <w:rsid w:val="00B45A26"/>
    <w:rsid w:val="00B46BF8"/>
    <w:rsid w:val="00B46DD2"/>
    <w:rsid w:val="00B47A74"/>
    <w:rsid w:val="00B528CF"/>
    <w:rsid w:val="00B52C33"/>
    <w:rsid w:val="00B555A5"/>
    <w:rsid w:val="00B55EC8"/>
    <w:rsid w:val="00B55F77"/>
    <w:rsid w:val="00B57C05"/>
    <w:rsid w:val="00B60764"/>
    <w:rsid w:val="00B60D1B"/>
    <w:rsid w:val="00B60FFF"/>
    <w:rsid w:val="00B612B6"/>
    <w:rsid w:val="00B61893"/>
    <w:rsid w:val="00B629EB"/>
    <w:rsid w:val="00B6309F"/>
    <w:rsid w:val="00B639BB"/>
    <w:rsid w:val="00B63B39"/>
    <w:rsid w:val="00B66422"/>
    <w:rsid w:val="00B66803"/>
    <w:rsid w:val="00B67227"/>
    <w:rsid w:val="00B67472"/>
    <w:rsid w:val="00B67995"/>
    <w:rsid w:val="00B67ADF"/>
    <w:rsid w:val="00B67D02"/>
    <w:rsid w:val="00B70975"/>
    <w:rsid w:val="00B713E2"/>
    <w:rsid w:val="00B71F8C"/>
    <w:rsid w:val="00B727A7"/>
    <w:rsid w:val="00B735AB"/>
    <w:rsid w:val="00B7383F"/>
    <w:rsid w:val="00B74963"/>
    <w:rsid w:val="00B74EEC"/>
    <w:rsid w:val="00B75BE3"/>
    <w:rsid w:val="00B76AC4"/>
    <w:rsid w:val="00B76B1B"/>
    <w:rsid w:val="00B76B64"/>
    <w:rsid w:val="00B779F2"/>
    <w:rsid w:val="00B77DFE"/>
    <w:rsid w:val="00B827AD"/>
    <w:rsid w:val="00B84186"/>
    <w:rsid w:val="00B85361"/>
    <w:rsid w:val="00B85A9F"/>
    <w:rsid w:val="00B8606C"/>
    <w:rsid w:val="00B87068"/>
    <w:rsid w:val="00B87A5F"/>
    <w:rsid w:val="00B90801"/>
    <w:rsid w:val="00B90DC9"/>
    <w:rsid w:val="00B92C90"/>
    <w:rsid w:val="00B9358A"/>
    <w:rsid w:val="00B94251"/>
    <w:rsid w:val="00B9478C"/>
    <w:rsid w:val="00B95050"/>
    <w:rsid w:val="00B9594E"/>
    <w:rsid w:val="00B959ED"/>
    <w:rsid w:val="00B95A5D"/>
    <w:rsid w:val="00B95AEE"/>
    <w:rsid w:val="00B965A1"/>
    <w:rsid w:val="00B966C9"/>
    <w:rsid w:val="00B96A95"/>
    <w:rsid w:val="00BA0404"/>
    <w:rsid w:val="00BA105F"/>
    <w:rsid w:val="00BA18BD"/>
    <w:rsid w:val="00BA194F"/>
    <w:rsid w:val="00BA38A7"/>
    <w:rsid w:val="00BA48D0"/>
    <w:rsid w:val="00BA49C1"/>
    <w:rsid w:val="00BA4C3A"/>
    <w:rsid w:val="00BA613A"/>
    <w:rsid w:val="00BA7B26"/>
    <w:rsid w:val="00BB0910"/>
    <w:rsid w:val="00BB111F"/>
    <w:rsid w:val="00BB135D"/>
    <w:rsid w:val="00BB15B3"/>
    <w:rsid w:val="00BB3060"/>
    <w:rsid w:val="00BB4A02"/>
    <w:rsid w:val="00BB63FC"/>
    <w:rsid w:val="00BB6D1A"/>
    <w:rsid w:val="00BB7E02"/>
    <w:rsid w:val="00BC0CC5"/>
    <w:rsid w:val="00BC12DE"/>
    <w:rsid w:val="00BC159C"/>
    <w:rsid w:val="00BC2A21"/>
    <w:rsid w:val="00BC43E3"/>
    <w:rsid w:val="00BC45AA"/>
    <w:rsid w:val="00BC46FB"/>
    <w:rsid w:val="00BC495C"/>
    <w:rsid w:val="00BC4A99"/>
    <w:rsid w:val="00BC6338"/>
    <w:rsid w:val="00BD1BE0"/>
    <w:rsid w:val="00BD1C30"/>
    <w:rsid w:val="00BD37F9"/>
    <w:rsid w:val="00BD410D"/>
    <w:rsid w:val="00BD6FDE"/>
    <w:rsid w:val="00BD7267"/>
    <w:rsid w:val="00BD7772"/>
    <w:rsid w:val="00BE0CE2"/>
    <w:rsid w:val="00BE10C9"/>
    <w:rsid w:val="00BE2D16"/>
    <w:rsid w:val="00BE3832"/>
    <w:rsid w:val="00BE38CE"/>
    <w:rsid w:val="00BE41F7"/>
    <w:rsid w:val="00BE4FEB"/>
    <w:rsid w:val="00BE6EF7"/>
    <w:rsid w:val="00BF00B5"/>
    <w:rsid w:val="00BF26AF"/>
    <w:rsid w:val="00BF378A"/>
    <w:rsid w:val="00BF4CD2"/>
    <w:rsid w:val="00BF5882"/>
    <w:rsid w:val="00BF5E03"/>
    <w:rsid w:val="00BF62A8"/>
    <w:rsid w:val="00BF6615"/>
    <w:rsid w:val="00BF71D2"/>
    <w:rsid w:val="00BF7534"/>
    <w:rsid w:val="00C00BA8"/>
    <w:rsid w:val="00C02DA1"/>
    <w:rsid w:val="00C02F21"/>
    <w:rsid w:val="00C03D96"/>
    <w:rsid w:val="00C042D3"/>
    <w:rsid w:val="00C04804"/>
    <w:rsid w:val="00C0527A"/>
    <w:rsid w:val="00C06A91"/>
    <w:rsid w:val="00C07215"/>
    <w:rsid w:val="00C10168"/>
    <w:rsid w:val="00C10F86"/>
    <w:rsid w:val="00C13DDE"/>
    <w:rsid w:val="00C14BEA"/>
    <w:rsid w:val="00C155DA"/>
    <w:rsid w:val="00C15771"/>
    <w:rsid w:val="00C15C40"/>
    <w:rsid w:val="00C203D2"/>
    <w:rsid w:val="00C20FAE"/>
    <w:rsid w:val="00C21217"/>
    <w:rsid w:val="00C22B04"/>
    <w:rsid w:val="00C234F3"/>
    <w:rsid w:val="00C2479B"/>
    <w:rsid w:val="00C2485D"/>
    <w:rsid w:val="00C255E2"/>
    <w:rsid w:val="00C26C3B"/>
    <w:rsid w:val="00C30243"/>
    <w:rsid w:val="00C30BBE"/>
    <w:rsid w:val="00C321E0"/>
    <w:rsid w:val="00C325CD"/>
    <w:rsid w:val="00C3460E"/>
    <w:rsid w:val="00C3520B"/>
    <w:rsid w:val="00C354BF"/>
    <w:rsid w:val="00C357FE"/>
    <w:rsid w:val="00C37FC9"/>
    <w:rsid w:val="00C40D6E"/>
    <w:rsid w:val="00C41149"/>
    <w:rsid w:val="00C4131C"/>
    <w:rsid w:val="00C415A6"/>
    <w:rsid w:val="00C416F6"/>
    <w:rsid w:val="00C41892"/>
    <w:rsid w:val="00C42A39"/>
    <w:rsid w:val="00C42C21"/>
    <w:rsid w:val="00C42F94"/>
    <w:rsid w:val="00C43505"/>
    <w:rsid w:val="00C4390B"/>
    <w:rsid w:val="00C43B75"/>
    <w:rsid w:val="00C444A5"/>
    <w:rsid w:val="00C461F6"/>
    <w:rsid w:val="00C463B0"/>
    <w:rsid w:val="00C4707B"/>
    <w:rsid w:val="00C47DC2"/>
    <w:rsid w:val="00C50479"/>
    <w:rsid w:val="00C5096A"/>
    <w:rsid w:val="00C51005"/>
    <w:rsid w:val="00C51567"/>
    <w:rsid w:val="00C51811"/>
    <w:rsid w:val="00C54060"/>
    <w:rsid w:val="00C5408B"/>
    <w:rsid w:val="00C546A1"/>
    <w:rsid w:val="00C54CD4"/>
    <w:rsid w:val="00C5652E"/>
    <w:rsid w:val="00C609A8"/>
    <w:rsid w:val="00C61830"/>
    <w:rsid w:val="00C61856"/>
    <w:rsid w:val="00C62ACC"/>
    <w:rsid w:val="00C659D9"/>
    <w:rsid w:val="00C65AA0"/>
    <w:rsid w:val="00C705CE"/>
    <w:rsid w:val="00C708F9"/>
    <w:rsid w:val="00C70FBB"/>
    <w:rsid w:val="00C710E3"/>
    <w:rsid w:val="00C717F9"/>
    <w:rsid w:val="00C7260B"/>
    <w:rsid w:val="00C7369A"/>
    <w:rsid w:val="00C77B5B"/>
    <w:rsid w:val="00C77E30"/>
    <w:rsid w:val="00C82163"/>
    <w:rsid w:val="00C82566"/>
    <w:rsid w:val="00C85B1A"/>
    <w:rsid w:val="00C877B9"/>
    <w:rsid w:val="00C87886"/>
    <w:rsid w:val="00C91257"/>
    <w:rsid w:val="00C915A2"/>
    <w:rsid w:val="00C92054"/>
    <w:rsid w:val="00C93B07"/>
    <w:rsid w:val="00C93E30"/>
    <w:rsid w:val="00C93F79"/>
    <w:rsid w:val="00C956CF"/>
    <w:rsid w:val="00C9633E"/>
    <w:rsid w:val="00C963C9"/>
    <w:rsid w:val="00C97324"/>
    <w:rsid w:val="00C97F38"/>
    <w:rsid w:val="00CA0573"/>
    <w:rsid w:val="00CA11D0"/>
    <w:rsid w:val="00CA23CF"/>
    <w:rsid w:val="00CA2454"/>
    <w:rsid w:val="00CA2589"/>
    <w:rsid w:val="00CA2C80"/>
    <w:rsid w:val="00CA59A1"/>
    <w:rsid w:val="00CA7B37"/>
    <w:rsid w:val="00CB0808"/>
    <w:rsid w:val="00CB1E91"/>
    <w:rsid w:val="00CB29B4"/>
    <w:rsid w:val="00CB45F1"/>
    <w:rsid w:val="00CB6C0A"/>
    <w:rsid w:val="00CB725A"/>
    <w:rsid w:val="00CC0BDE"/>
    <w:rsid w:val="00CC3C20"/>
    <w:rsid w:val="00CC3E5A"/>
    <w:rsid w:val="00CC49F4"/>
    <w:rsid w:val="00CC6038"/>
    <w:rsid w:val="00CC7AEA"/>
    <w:rsid w:val="00CD1CBB"/>
    <w:rsid w:val="00CD2001"/>
    <w:rsid w:val="00CD2BC2"/>
    <w:rsid w:val="00CD340E"/>
    <w:rsid w:val="00CD414B"/>
    <w:rsid w:val="00CD5D15"/>
    <w:rsid w:val="00CD6F05"/>
    <w:rsid w:val="00CE04CF"/>
    <w:rsid w:val="00CE0A90"/>
    <w:rsid w:val="00CE0CBA"/>
    <w:rsid w:val="00CE1BE0"/>
    <w:rsid w:val="00CE1C7E"/>
    <w:rsid w:val="00CE3458"/>
    <w:rsid w:val="00CE4487"/>
    <w:rsid w:val="00CE4D03"/>
    <w:rsid w:val="00CE594D"/>
    <w:rsid w:val="00CE68CF"/>
    <w:rsid w:val="00CE6C25"/>
    <w:rsid w:val="00CE6C3B"/>
    <w:rsid w:val="00CE71B8"/>
    <w:rsid w:val="00CE71C0"/>
    <w:rsid w:val="00CF03B5"/>
    <w:rsid w:val="00CF04B6"/>
    <w:rsid w:val="00CF0931"/>
    <w:rsid w:val="00CF1EA5"/>
    <w:rsid w:val="00CF2162"/>
    <w:rsid w:val="00CF25A9"/>
    <w:rsid w:val="00CF34DB"/>
    <w:rsid w:val="00CF3A42"/>
    <w:rsid w:val="00CF5472"/>
    <w:rsid w:val="00CF68DC"/>
    <w:rsid w:val="00CF6DB9"/>
    <w:rsid w:val="00CF6F38"/>
    <w:rsid w:val="00CF71BC"/>
    <w:rsid w:val="00CF79D3"/>
    <w:rsid w:val="00CF7CE8"/>
    <w:rsid w:val="00D00FC4"/>
    <w:rsid w:val="00D03271"/>
    <w:rsid w:val="00D038F1"/>
    <w:rsid w:val="00D04131"/>
    <w:rsid w:val="00D04A4C"/>
    <w:rsid w:val="00D0567D"/>
    <w:rsid w:val="00D05F5C"/>
    <w:rsid w:val="00D064E4"/>
    <w:rsid w:val="00D06A03"/>
    <w:rsid w:val="00D06BD8"/>
    <w:rsid w:val="00D06D68"/>
    <w:rsid w:val="00D070E5"/>
    <w:rsid w:val="00D07725"/>
    <w:rsid w:val="00D07B58"/>
    <w:rsid w:val="00D07EDC"/>
    <w:rsid w:val="00D1081A"/>
    <w:rsid w:val="00D1136F"/>
    <w:rsid w:val="00D137CE"/>
    <w:rsid w:val="00D16D90"/>
    <w:rsid w:val="00D1728D"/>
    <w:rsid w:val="00D207CB"/>
    <w:rsid w:val="00D2366B"/>
    <w:rsid w:val="00D24C4F"/>
    <w:rsid w:val="00D25AC6"/>
    <w:rsid w:val="00D25E4E"/>
    <w:rsid w:val="00D25FCF"/>
    <w:rsid w:val="00D26132"/>
    <w:rsid w:val="00D27422"/>
    <w:rsid w:val="00D2759C"/>
    <w:rsid w:val="00D27F70"/>
    <w:rsid w:val="00D300CF"/>
    <w:rsid w:val="00D30D67"/>
    <w:rsid w:val="00D31ABF"/>
    <w:rsid w:val="00D31B88"/>
    <w:rsid w:val="00D32967"/>
    <w:rsid w:val="00D32F4B"/>
    <w:rsid w:val="00D332B5"/>
    <w:rsid w:val="00D34986"/>
    <w:rsid w:val="00D35333"/>
    <w:rsid w:val="00D36FC5"/>
    <w:rsid w:val="00D406B4"/>
    <w:rsid w:val="00D4098D"/>
    <w:rsid w:val="00D40A68"/>
    <w:rsid w:val="00D435D8"/>
    <w:rsid w:val="00D439B4"/>
    <w:rsid w:val="00D447F2"/>
    <w:rsid w:val="00D44B55"/>
    <w:rsid w:val="00D44EA9"/>
    <w:rsid w:val="00D450DA"/>
    <w:rsid w:val="00D4535E"/>
    <w:rsid w:val="00D45CE9"/>
    <w:rsid w:val="00D45DCC"/>
    <w:rsid w:val="00D47128"/>
    <w:rsid w:val="00D4717E"/>
    <w:rsid w:val="00D47F5B"/>
    <w:rsid w:val="00D50605"/>
    <w:rsid w:val="00D50629"/>
    <w:rsid w:val="00D51AA6"/>
    <w:rsid w:val="00D51FA6"/>
    <w:rsid w:val="00D523BB"/>
    <w:rsid w:val="00D52483"/>
    <w:rsid w:val="00D61105"/>
    <w:rsid w:val="00D61B54"/>
    <w:rsid w:val="00D61E7B"/>
    <w:rsid w:val="00D63141"/>
    <w:rsid w:val="00D636E8"/>
    <w:rsid w:val="00D65157"/>
    <w:rsid w:val="00D65A2D"/>
    <w:rsid w:val="00D666F4"/>
    <w:rsid w:val="00D6698C"/>
    <w:rsid w:val="00D66A46"/>
    <w:rsid w:val="00D67054"/>
    <w:rsid w:val="00D70CE9"/>
    <w:rsid w:val="00D7120C"/>
    <w:rsid w:val="00D7185B"/>
    <w:rsid w:val="00D71941"/>
    <w:rsid w:val="00D71ECD"/>
    <w:rsid w:val="00D7362D"/>
    <w:rsid w:val="00D736A3"/>
    <w:rsid w:val="00D74045"/>
    <w:rsid w:val="00D74E9C"/>
    <w:rsid w:val="00D7579A"/>
    <w:rsid w:val="00D75B0E"/>
    <w:rsid w:val="00D76C69"/>
    <w:rsid w:val="00D8074C"/>
    <w:rsid w:val="00D80DB7"/>
    <w:rsid w:val="00D811A8"/>
    <w:rsid w:val="00D838AB"/>
    <w:rsid w:val="00D854A6"/>
    <w:rsid w:val="00D85774"/>
    <w:rsid w:val="00D85B9B"/>
    <w:rsid w:val="00D861BB"/>
    <w:rsid w:val="00D86880"/>
    <w:rsid w:val="00D86DD5"/>
    <w:rsid w:val="00D9165E"/>
    <w:rsid w:val="00D92B54"/>
    <w:rsid w:val="00D92F12"/>
    <w:rsid w:val="00D94E88"/>
    <w:rsid w:val="00D952D9"/>
    <w:rsid w:val="00D9590E"/>
    <w:rsid w:val="00D96C84"/>
    <w:rsid w:val="00D978B5"/>
    <w:rsid w:val="00DA17F6"/>
    <w:rsid w:val="00DA286B"/>
    <w:rsid w:val="00DA35AD"/>
    <w:rsid w:val="00DA4574"/>
    <w:rsid w:val="00DA6D97"/>
    <w:rsid w:val="00DA7EE1"/>
    <w:rsid w:val="00DB1268"/>
    <w:rsid w:val="00DB1452"/>
    <w:rsid w:val="00DB3121"/>
    <w:rsid w:val="00DB4A49"/>
    <w:rsid w:val="00DB501B"/>
    <w:rsid w:val="00DB604D"/>
    <w:rsid w:val="00DB7248"/>
    <w:rsid w:val="00DB74F9"/>
    <w:rsid w:val="00DB7802"/>
    <w:rsid w:val="00DB782A"/>
    <w:rsid w:val="00DC0D81"/>
    <w:rsid w:val="00DC24F9"/>
    <w:rsid w:val="00DC2C62"/>
    <w:rsid w:val="00DC2C78"/>
    <w:rsid w:val="00DC41EC"/>
    <w:rsid w:val="00DC443F"/>
    <w:rsid w:val="00DC4463"/>
    <w:rsid w:val="00DC739C"/>
    <w:rsid w:val="00DC74D0"/>
    <w:rsid w:val="00DC7857"/>
    <w:rsid w:val="00DC7AAB"/>
    <w:rsid w:val="00DC7D82"/>
    <w:rsid w:val="00DD0BF1"/>
    <w:rsid w:val="00DD1673"/>
    <w:rsid w:val="00DD30AE"/>
    <w:rsid w:val="00DD4F1F"/>
    <w:rsid w:val="00DD57C0"/>
    <w:rsid w:val="00DD583E"/>
    <w:rsid w:val="00DD5EA5"/>
    <w:rsid w:val="00DD64E3"/>
    <w:rsid w:val="00DD6B3F"/>
    <w:rsid w:val="00DD6E10"/>
    <w:rsid w:val="00DD7101"/>
    <w:rsid w:val="00DD7989"/>
    <w:rsid w:val="00DD7B14"/>
    <w:rsid w:val="00DD7B1B"/>
    <w:rsid w:val="00DD7DE1"/>
    <w:rsid w:val="00DE0DFA"/>
    <w:rsid w:val="00DE0E6D"/>
    <w:rsid w:val="00DE11F0"/>
    <w:rsid w:val="00DE1E09"/>
    <w:rsid w:val="00DE2235"/>
    <w:rsid w:val="00DE23B8"/>
    <w:rsid w:val="00DE25B9"/>
    <w:rsid w:val="00DE28BE"/>
    <w:rsid w:val="00DE446F"/>
    <w:rsid w:val="00DE4D37"/>
    <w:rsid w:val="00DE5CD3"/>
    <w:rsid w:val="00DE5FF1"/>
    <w:rsid w:val="00DE6349"/>
    <w:rsid w:val="00DE65BB"/>
    <w:rsid w:val="00DE6687"/>
    <w:rsid w:val="00DE6965"/>
    <w:rsid w:val="00DE6E13"/>
    <w:rsid w:val="00DE7B1C"/>
    <w:rsid w:val="00DF0310"/>
    <w:rsid w:val="00DF0C53"/>
    <w:rsid w:val="00DF17A5"/>
    <w:rsid w:val="00DF19AC"/>
    <w:rsid w:val="00DF1A6E"/>
    <w:rsid w:val="00DF1DA6"/>
    <w:rsid w:val="00DF24C7"/>
    <w:rsid w:val="00DF3D2B"/>
    <w:rsid w:val="00DF5A64"/>
    <w:rsid w:val="00DF6B99"/>
    <w:rsid w:val="00DF6C27"/>
    <w:rsid w:val="00DF7103"/>
    <w:rsid w:val="00DF7DE7"/>
    <w:rsid w:val="00E0085E"/>
    <w:rsid w:val="00E00C76"/>
    <w:rsid w:val="00E01889"/>
    <w:rsid w:val="00E01C47"/>
    <w:rsid w:val="00E02590"/>
    <w:rsid w:val="00E03DA3"/>
    <w:rsid w:val="00E050ED"/>
    <w:rsid w:val="00E05AB4"/>
    <w:rsid w:val="00E05C6B"/>
    <w:rsid w:val="00E06223"/>
    <w:rsid w:val="00E06BE1"/>
    <w:rsid w:val="00E07348"/>
    <w:rsid w:val="00E07EF8"/>
    <w:rsid w:val="00E10E38"/>
    <w:rsid w:val="00E10ECE"/>
    <w:rsid w:val="00E1168B"/>
    <w:rsid w:val="00E11772"/>
    <w:rsid w:val="00E11790"/>
    <w:rsid w:val="00E11C1B"/>
    <w:rsid w:val="00E12225"/>
    <w:rsid w:val="00E125E3"/>
    <w:rsid w:val="00E12B62"/>
    <w:rsid w:val="00E14670"/>
    <w:rsid w:val="00E14A64"/>
    <w:rsid w:val="00E15015"/>
    <w:rsid w:val="00E153AC"/>
    <w:rsid w:val="00E15856"/>
    <w:rsid w:val="00E1737D"/>
    <w:rsid w:val="00E17750"/>
    <w:rsid w:val="00E2070E"/>
    <w:rsid w:val="00E22EA6"/>
    <w:rsid w:val="00E23A3C"/>
    <w:rsid w:val="00E24668"/>
    <w:rsid w:val="00E246A3"/>
    <w:rsid w:val="00E24CD8"/>
    <w:rsid w:val="00E2539F"/>
    <w:rsid w:val="00E27337"/>
    <w:rsid w:val="00E27430"/>
    <w:rsid w:val="00E301B9"/>
    <w:rsid w:val="00E311E6"/>
    <w:rsid w:val="00E329F4"/>
    <w:rsid w:val="00E32FCC"/>
    <w:rsid w:val="00E3372F"/>
    <w:rsid w:val="00E33F09"/>
    <w:rsid w:val="00E3614D"/>
    <w:rsid w:val="00E36736"/>
    <w:rsid w:val="00E3738D"/>
    <w:rsid w:val="00E4099C"/>
    <w:rsid w:val="00E40E1A"/>
    <w:rsid w:val="00E42517"/>
    <w:rsid w:val="00E42663"/>
    <w:rsid w:val="00E4280B"/>
    <w:rsid w:val="00E42890"/>
    <w:rsid w:val="00E42C3C"/>
    <w:rsid w:val="00E43141"/>
    <w:rsid w:val="00E43913"/>
    <w:rsid w:val="00E45300"/>
    <w:rsid w:val="00E45906"/>
    <w:rsid w:val="00E465E8"/>
    <w:rsid w:val="00E46D94"/>
    <w:rsid w:val="00E479F8"/>
    <w:rsid w:val="00E47DB8"/>
    <w:rsid w:val="00E50424"/>
    <w:rsid w:val="00E52251"/>
    <w:rsid w:val="00E5225C"/>
    <w:rsid w:val="00E54532"/>
    <w:rsid w:val="00E547AA"/>
    <w:rsid w:val="00E54912"/>
    <w:rsid w:val="00E5567B"/>
    <w:rsid w:val="00E5577D"/>
    <w:rsid w:val="00E5583D"/>
    <w:rsid w:val="00E55A52"/>
    <w:rsid w:val="00E55F88"/>
    <w:rsid w:val="00E56A69"/>
    <w:rsid w:val="00E56B97"/>
    <w:rsid w:val="00E57436"/>
    <w:rsid w:val="00E60122"/>
    <w:rsid w:val="00E6088F"/>
    <w:rsid w:val="00E60DF8"/>
    <w:rsid w:val="00E6101F"/>
    <w:rsid w:val="00E61CEB"/>
    <w:rsid w:val="00E6474D"/>
    <w:rsid w:val="00E64835"/>
    <w:rsid w:val="00E65512"/>
    <w:rsid w:val="00E6751D"/>
    <w:rsid w:val="00E67940"/>
    <w:rsid w:val="00E704D5"/>
    <w:rsid w:val="00E710F1"/>
    <w:rsid w:val="00E71C25"/>
    <w:rsid w:val="00E71E14"/>
    <w:rsid w:val="00E72AB0"/>
    <w:rsid w:val="00E746F0"/>
    <w:rsid w:val="00E74FCE"/>
    <w:rsid w:val="00E75337"/>
    <w:rsid w:val="00E756EB"/>
    <w:rsid w:val="00E76C3F"/>
    <w:rsid w:val="00E77547"/>
    <w:rsid w:val="00E80572"/>
    <w:rsid w:val="00E818A8"/>
    <w:rsid w:val="00E8196D"/>
    <w:rsid w:val="00E83834"/>
    <w:rsid w:val="00E838FE"/>
    <w:rsid w:val="00E839A5"/>
    <w:rsid w:val="00E83A45"/>
    <w:rsid w:val="00E84AA4"/>
    <w:rsid w:val="00E8737B"/>
    <w:rsid w:val="00E9010E"/>
    <w:rsid w:val="00E90C2A"/>
    <w:rsid w:val="00E90FEA"/>
    <w:rsid w:val="00E91128"/>
    <w:rsid w:val="00E91622"/>
    <w:rsid w:val="00E94AA1"/>
    <w:rsid w:val="00E95F59"/>
    <w:rsid w:val="00E962F8"/>
    <w:rsid w:val="00E96EF2"/>
    <w:rsid w:val="00EA1CDA"/>
    <w:rsid w:val="00EA2261"/>
    <w:rsid w:val="00EA3FC9"/>
    <w:rsid w:val="00EA448D"/>
    <w:rsid w:val="00EA54AD"/>
    <w:rsid w:val="00EA5C48"/>
    <w:rsid w:val="00EA6A74"/>
    <w:rsid w:val="00EA7A96"/>
    <w:rsid w:val="00EB0DFB"/>
    <w:rsid w:val="00EB1A3F"/>
    <w:rsid w:val="00EB1AC5"/>
    <w:rsid w:val="00EB2996"/>
    <w:rsid w:val="00EB31BC"/>
    <w:rsid w:val="00EB37E1"/>
    <w:rsid w:val="00EB46FD"/>
    <w:rsid w:val="00EB47E9"/>
    <w:rsid w:val="00EB493E"/>
    <w:rsid w:val="00EB540B"/>
    <w:rsid w:val="00EB575F"/>
    <w:rsid w:val="00EB5975"/>
    <w:rsid w:val="00EB5E1B"/>
    <w:rsid w:val="00EB7E9C"/>
    <w:rsid w:val="00EC0B50"/>
    <w:rsid w:val="00EC10AD"/>
    <w:rsid w:val="00EC149A"/>
    <w:rsid w:val="00EC2795"/>
    <w:rsid w:val="00EC3352"/>
    <w:rsid w:val="00EC3B62"/>
    <w:rsid w:val="00EC3B9A"/>
    <w:rsid w:val="00EC4E78"/>
    <w:rsid w:val="00EC591A"/>
    <w:rsid w:val="00EC5CAB"/>
    <w:rsid w:val="00EC61F4"/>
    <w:rsid w:val="00EC6F39"/>
    <w:rsid w:val="00EC6F6F"/>
    <w:rsid w:val="00EC742B"/>
    <w:rsid w:val="00EC74C8"/>
    <w:rsid w:val="00EC7DCA"/>
    <w:rsid w:val="00ED0984"/>
    <w:rsid w:val="00ED1110"/>
    <w:rsid w:val="00ED2CA8"/>
    <w:rsid w:val="00ED54C6"/>
    <w:rsid w:val="00ED5FBD"/>
    <w:rsid w:val="00ED6237"/>
    <w:rsid w:val="00EE01DA"/>
    <w:rsid w:val="00EE057A"/>
    <w:rsid w:val="00EE0D24"/>
    <w:rsid w:val="00EE1C31"/>
    <w:rsid w:val="00EE3108"/>
    <w:rsid w:val="00EE357E"/>
    <w:rsid w:val="00EE43C1"/>
    <w:rsid w:val="00EE541C"/>
    <w:rsid w:val="00EE59FD"/>
    <w:rsid w:val="00EE5CD0"/>
    <w:rsid w:val="00EE7406"/>
    <w:rsid w:val="00EE78B9"/>
    <w:rsid w:val="00EF1D3E"/>
    <w:rsid w:val="00EF213B"/>
    <w:rsid w:val="00EF25A9"/>
    <w:rsid w:val="00EF2B48"/>
    <w:rsid w:val="00EF2F57"/>
    <w:rsid w:val="00EF65CC"/>
    <w:rsid w:val="00F00B93"/>
    <w:rsid w:val="00F01DF9"/>
    <w:rsid w:val="00F0306A"/>
    <w:rsid w:val="00F037B9"/>
    <w:rsid w:val="00F03AFA"/>
    <w:rsid w:val="00F03D2B"/>
    <w:rsid w:val="00F05479"/>
    <w:rsid w:val="00F05961"/>
    <w:rsid w:val="00F06682"/>
    <w:rsid w:val="00F1119B"/>
    <w:rsid w:val="00F11A6F"/>
    <w:rsid w:val="00F126BE"/>
    <w:rsid w:val="00F13222"/>
    <w:rsid w:val="00F13884"/>
    <w:rsid w:val="00F13C04"/>
    <w:rsid w:val="00F13F85"/>
    <w:rsid w:val="00F149DA"/>
    <w:rsid w:val="00F14B40"/>
    <w:rsid w:val="00F16ABB"/>
    <w:rsid w:val="00F175B5"/>
    <w:rsid w:val="00F1765E"/>
    <w:rsid w:val="00F17B5F"/>
    <w:rsid w:val="00F20AAA"/>
    <w:rsid w:val="00F22E61"/>
    <w:rsid w:val="00F24828"/>
    <w:rsid w:val="00F24DFE"/>
    <w:rsid w:val="00F25297"/>
    <w:rsid w:val="00F25BE1"/>
    <w:rsid w:val="00F26205"/>
    <w:rsid w:val="00F26D41"/>
    <w:rsid w:val="00F27658"/>
    <w:rsid w:val="00F27B4D"/>
    <w:rsid w:val="00F315BD"/>
    <w:rsid w:val="00F334A5"/>
    <w:rsid w:val="00F35618"/>
    <w:rsid w:val="00F359EA"/>
    <w:rsid w:val="00F35DBA"/>
    <w:rsid w:val="00F3629F"/>
    <w:rsid w:val="00F40655"/>
    <w:rsid w:val="00F42E35"/>
    <w:rsid w:val="00F43A83"/>
    <w:rsid w:val="00F43D07"/>
    <w:rsid w:val="00F43F7D"/>
    <w:rsid w:val="00F44AB9"/>
    <w:rsid w:val="00F44FCE"/>
    <w:rsid w:val="00F46BCF"/>
    <w:rsid w:val="00F46F03"/>
    <w:rsid w:val="00F47ADB"/>
    <w:rsid w:val="00F515A2"/>
    <w:rsid w:val="00F51A95"/>
    <w:rsid w:val="00F51AD6"/>
    <w:rsid w:val="00F51F2A"/>
    <w:rsid w:val="00F5300C"/>
    <w:rsid w:val="00F53A84"/>
    <w:rsid w:val="00F550CD"/>
    <w:rsid w:val="00F55A61"/>
    <w:rsid w:val="00F56321"/>
    <w:rsid w:val="00F56988"/>
    <w:rsid w:val="00F56BB9"/>
    <w:rsid w:val="00F61068"/>
    <w:rsid w:val="00F6135B"/>
    <w:rsid w:val="00F61B8C"/>
    <w:rsid w:val="00F61E72"/>
    <w:rsid w:val="00F62155"/>
    <w:rsid w:val="00F62945"/>
    <w:rsid w:val="00F6330E"/>
    <w:rsid w:val="00F63B99"/>
    <w:rsid w:val="00F6444D"/>
    <w:rsid w:val="00F6489E"/>
    <w:rsid w:val="00F663C5"/>
    <w:rsid w:val="00F7077A"/>
    <w:rsid w:val="00F70817"/>
    <w:rsid w:val="00F72722"/>
    <w:rsid w:val="00F72CCA"/>
    <w:rsid w:val="00F73F1D"/>
    <w:rsid w:val="00F74082"/>
    <w:rsid w:val="00F76BB1"/>
    <w:rsid w:val="00F77C68"/>
    <w:rsid w:val="00F80C6F"/>
    <w:rsid w:val="00F81382"/>
    <w:rsid w:val="00F8163B"/>
    <w:rsid w:val="00F818E7"/>
    <w:rsid w:val="00F830C1"/>
    <w:rsid w:val="00F830E4"/>
    <w:rsid w:val="00F8622F"/>
    <w:rsid w:val="00F90178"/>
    <w:rsid w:val="00F9164B"/>
    <w:rsid w:val="00F91A06"/>
    <w:rsid w:val="00F91A8A"/>
    <w:rsid w:val="00F91D87"/>
    <w:rsid w:val="00F92775"/>
    <w:rsid w:val="00F9346C"/>
    <w:rsid w:val="00F946C8"/>
    <w:rsid w:val="00FA026B"/>
    <w:rsid w:val="00FA02A8"/>
    <w:rsid w:val="00FA05F9"/>
    <w:rsid w:val="00FA0730"/>
    <w:rsid w:val="00FA1458"/>
    <w:rsid w:val="00FA2184"/>
    <w:rsid w:val="00FA2898"/>
    <w:rsid w:val="00FA3716"/>
    <w:rsid w:val="00FA401D"/>
    <w:rsid w:val="00FA4B05"/>
    <w:rsid w:val="00FA4E42"/>
    <w:rsid w:val="00FA504B"/>
    <w:rsid w:val="00FA6092"/>
    <w:rsid w:val="00FA70B2"/>
    <w:rsid w:val="00FA7889"/>
    <w:rsid w:val="00FB0B93"/>
    <w:rsid w:val="00FB1C55"/>
    <w:rsid w:val="00FB1F6B"/>
    <w:rsid w:val="00FB3228"/>
    <w:rsid w:val="00FB3D58"/>
    <w:rsid w:val="00FB5C95"/>
    <w:rsid w:val="00FB61FB"/>
    <w:rsid w:val="00FB6F84"/>
    <w:rsid w:val="00FC0DCC"/>
    <w:rsid w:val="00FC10E5"/>
    <w:rsid w:val="00FC1B67"/>
    <w:rsid w:val="00FC1F30"/>
    <w:rsid w:val="00FC272A"/>
    <w:rsid w:val="00FC4F8C"/>
    <w:rsid w:val="00FC6876"/>
    <w:rsid w:val="00FC78B8"/>
    <w:rsid w:val="00FC7C42"/>
    <w:rsid w:val="00FD012F"/>
    <w:rsid w:val="00FD0193"/>
    <w:rsid w:val="00FD1A7F"/>
    <w:rsid w:val="00FD2257"/>
    <w:rsid w:val="00FD3154"/>
    <w:rsid w:val="00FD3226"/>
    <w:rsid w:val="00FD3F17"/>
    <w:rsid w:val="00FD3FEF"/>
    <w:rsid w:val="00FD4D00"/>
    <w:rsid w:val="00FD52F3"/>
    <w:rsid w:val="00FD59D3"/>
    <w:rsid w:val="00FD7285"/>
    <w:rsid w:val="00FD7671"/>
    <w:rsid w:val="00FD7E04"/>
    <w:rsid w:val="00FE0A69"/>
    <w:rsid w:val="00FE1B1F"/>
    <w:rsid w:val="00FE2608"/>
    <w:rsid w:val="00FE2F7C"/>
    <w:rsid w:val="00FE690F"/>
    <w:rsid w:val="00FF1689"/>
    <w:rsid w:val="00FF2E62"/>
    <w:rsid w:val="00FF404C"/>
    <w:rsid w:val="00FF4B64"/>
    <w:rsid w:val="00FF526E"/>
    <w:rsid w:val="00FF5E14"/>
    <w:rsid w:val="00FF5FDC"/>
    <w:rsid w:val="00FF7E55"/>
    <w:rsid w:val="04BE96FC"/>
    <w:rsid w:val="0541EED2"/>
    <w:rsid w:val="069B92CE"/>
    <w:rsid w:val="08AA4350"/>
    <w:rsid w:val="0CFAFCB4"/>
    <w:rsid w:val="0D00B7EC"/>
    <w:rsid w:val="0E43079D"/>
    <w:rsid w:val="12BC493D"/>
    <w:rsid w:val="12D3FDC5"/>
    <w:rsid w:val="156231AD"/>
    <w:rsid w:val="177FBA11"/>
    <w:rsid w:val="1AB944F0"/>
    <w:rsid w:val="225D0744"/>
    <w:rsid w:val="237EEC90"/>
    <w:rsid w:val="23BC9B65"/>
    <w:rsid w:val="23BE1EB4"/>
    <w:rsid w:val="2886F21B"/>
    <w:rsid w:val="2897A77D"/>
    <w:rsid w:val="28FECFDD"/>
    <w:rsid w:val="2A014188"/>
    <w:rsid w:val="2A048CE1"/>
    <w:rsid w:val="2AECF261"/>
    <w:rsid w:val="32F53C13"/>
    <w:rsid w:val="334CB1C7"/>
    <w:rsid w:val="35D9798A"/>
    <w:rsid w:val="3ECD3C8D"/>
    <w:rsid w:val="3F3A10DA"/>
    <w:rsid w:val="3F8573A1"/>
    <w:rsid w:val="456214C2"/>
    <w:rsid w:val="46734233"/>
    <w:rsid w:val="473EDC23"/>
    <w:rsid w:val="477E5D09"/>
    <w:rsid w:val="49DE43DA"/>
    <w:rsid w:val="4AA98CF2"/>
    <w:rsid w:val="4B72FEF7"/>
    <w:rsid w:val="4CA22B0C"/>
    <w:rsid w:val="501C8D7E"/>
    <w:rsid w:val="50A3D54A"/>
    <w:rsid w:val="50AD977B"/>
    <w:rsid w:val="5288F84C"/>
    <w:rsid w:val="54A9DCDC"/>
    <w:rsid w:val="55906CB6"/>
    <w:rsid w:val="56493B6E"/>
    <w:rsid w:val="5A833714"/>
    <w:rsid w:val="5A9F85A2"/>
    <w:rsid w:val="5B43B299"/>
    <w:rsid w:val="5B6E112D"/>
    <w:rsid w:val="5B8B96E2"/>
    <w:rsid w:val="5C45D7DF"/>
    <w:rsid w:val="5D143214"/>
    <w:rsid w:val="63AB0E90"/>
    <w:rsid w:val="651EBD0F"/>
    <w:rsid w:val="660309D9"/>
    <w:rsid w:val="68A92759"/>
    <w:rsid w:val="699CB73A"/>
    <w:rsid w:val="6A0D25AA"/>
    <w:rsid w:val="6B4A5377"/>
    <w:rsid w:val="6B8F1887"/>
    <w:rsid w:val="6DA56214"/>
    <w:rsid w:val="6E89C801"/>
    <w:rsid w:val="6FCA8C53"/>
    <w:rsid w:val="74DE0BB0"/>
    <w:rsid w:val="7975E302"/>
    <w:rsid w:val="797A3665"/>
    <w:rsid w:val="7A721C4A"/>
    <w:rsid w:val="7AB3114E"/>
    <w:rsid w:val="7C81DA75"/>
    <w:rsid w:val="7CA3DEEC"/>
    <w:rsid w:val="7E7B59A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CB7213"/>
  <w14:defaultImageDpi w14:val="32767"/>
  <w15:docId w15:val="{E1CFBA56-C7EA-4DBB-A470-DE7860E4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6E58"/>
    <w:pPr>
      <w:tabs>
        <w:tab w:val="left" w:pos="3572"/>
      </w:tabs>
      <w:spacing w:line="330" w:lineRule="atLeast"/>
    </w:pPr>
    <w:rPr>
      <w:rFonts w:cs="Times New Roman (Textkörper CS)"/>
      <w:color w:val="000000"/>
      <w:sz w:val="22"/>
    </w:rPr>
  </w:style>
  <w:style w:type="paragraph" w:styleId="berschrift1">
    <w:name w:val="heading 1"/>
    <w:basedOn w:val="Standard"/>
    <w:next w:val="Standard"/>
    <w:link w:val="berschrift1Zchn"/>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berschrift2">
    <w:name w:val="heading 2"/>
    <w:basedOn w:val="berschrift1"/>
    <w:next w:val="Flietext"/>
    <w:link w:val="berschrift2Zchn"/>
    <w:uiPriority w:val="9"/>
    <w:unhideWhenUsed/>
    <w:rsid w:val="007C1F06"/>
    <w:pPr>
      <w:numPr>
        <w:ilvl w:val="1"/>
      </w:numPr>
      <w:spacing w:line="260" w:lineRule="atLeast"/>
      <w:ind w:left="1021" w:hanging="1021"/>
      <w:outlineLvl w:val="1"/>
    </w:pPr>
    <w:rPr>
      <w:sz w:val="20"/>
      <w:szCs w:val="26"/>
    </w:rPr>
  </w:style>
  <w:style w:type="paragraph" w:styleId="berschrift3">
    <w:name w:val="heading 3"/>
    <w:basedOn w:val="Standard"/>
    <w:next w:val="Standard"/>
    <w:link w:val="berschrift3Zchn"/>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berschrift4">
    <w:name w:val="heading 4"/>
    <w:basedOn w:val="Standard"/>
    <w:next w:val="Standard"/>
    <w:link w:val="berschrift4Zchn"/>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berschrift5">
    <w:name w:val="heading 5"/>
    <w:basedOn w:val="Standard"/>
    <w:next w:val="Standard"/>
    <w:link w:val="berschrift5Zchn"/>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berschrift6">
    <w:name w:val="heading 6"/>
    <w:basedOn w:val="Standard"/>
    <w:next w:val="Standard"/>
    <w:link w:val="berschrift6Zchn"/>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berschrift7">
    <w:name w:val="heading 7"/>
    <w:basedOn w:val="Standard"/>
    <w:next w:val="Standard"/>
    <w:link w:val="berschrift7Zchn"/>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berschrift8">
    <w:name w:val="heading 8"/>
    <w:basedOn w:val="Standard"/>
    <w:next w:val="Standard"/>
    <w:link w:val="berschrift8Zchn"/>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berschrift9">
    <w:name w:val="heading 9"/>
    <w:basedOn w:val="Standard"/>
    <w:next w:val="Standard"/>
    <w:link w:val="berschrift9Zchn"/>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Fuzeile"/>
    <w:link w:val="KopfzeileZchn"/>
    <w:uiPriority w:val="99"/>
    <w:unhideWhenUsed/>
    <w:rsid w:val="005218C8"/>
    <w:pPr>
      <w:tabs>
        <w:tab w:val="clear" w:pos="4536"/>
      </w:tabs>
    </w:pPr>
  </w:style>
  <w:style w:type="character" w:customStyle="1" w:styleId="KopfzeileZchn">
    <w:name w:val="Kopfzeile Zchn"/>
    <w:basedOn w:val="Absatz-Standardschriftart"/>
    <w:link w:val="Kopfzeile"/>
    <w:uiPriority w:val="99"/>
    <w:rsid w:val="005218C8"/>
    <w:rPr>
      <w:rFonts w:cs="Times New Roman (Textkörper CS)"/>
      <w:b/>
      <w:bCs/>
      <w:noProof/>
      <w:color w:val="000000"/>
      <w:sz w:val="14"/>
      <w:lang w:eastAsia="de-DE"/>
    </w:rPr>
  </w:style>
  <w:style w:type="paragraph" w:styleId="Fuzeile">
    <w:name w:val="footer"/>
    <w:basedOn w:val="Standard"/>
    <w:link w:val="FuzeileZchn"/>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FuzeileZchn">
    <w:name w:val="Fußzeile Zchn"/>
    <w:basedOn w:val="Absatz-Standardschriftart"/>
    <w:link w:val="Fuzeile"/>
    <w:uiPriority w:val="99"/>
    <w:rsid w:val="005218C8"/>
    <w:rPr>
      <w:rFonts w:cs="Times New Roman (Textkörper CS)"/>
      <w:b/>
      <w:bCs/>
      <w:noProof/>
      <w:color w:val="000000"/>
      <w:sz w:val="14"/>
      <w:lang w:eastAsia="de-DE"/>
    </w:rPr>
  </w:style>
  <w:style w:type="character" w:customStyle="1" w:styleId="Fettung">
    <w:name w:val="Fettung"/>
    <w:basedOn w:val="Absatz-Standardschriftart"/>
    <w:uiPriority w:val="1"/>
    <w:qFormat/>
    <w:rsid w:val="00FC272A"/>
    <w:rPr>
      <w:b/>
      <w:spacing w:val="-2"/>
      <w:w w:val="101"/>
    </w:rPr>
  </w:style>
  <w:style w:type="paragraph" w:customStyle="1" w:styleId="BriefdatenAngaben">
    <w:name w:val="Briefdaten_Angaben"/>
    <w:basedOn w:val="Standard"/>
    <w:rsid w:val="000D4047"/>
    <w:rPr>
      <w:spacing w:val="4"/>
      <w:sz w:val="14"/>
      <w:szCs w:val="14"/>
    </w:rPr>
  </w:style>
  <w:style w:type="paragraph" w:customStyle="1" w:styleId="EinfAbs">
    <w:name w:val="[Einf. Abs.]"/>
    <w:basedOn w:val="Standard"/>
    <w:uiPriority w:val="99"/>
    <w:rsid w:val="000D4047"/>
    <w:pPr>
      <w:autoSpaceDE w:val="0"/>
      <w:autoSpaceDN w:val="0"/>
      <w:adjustRightInd w:val="0"/>
      <w:spacing w:line="288" w:lineRule="auto"/>
      <w:textAlignment w:val="center"/>
    </w:pPr>
    <w:rPr>
      <w:rFonts w:cs="Minion Pro"/>
    </w:rPr>
  </w:style>
  <w:style w:type="paragraph" w:styleId="Sprechblasentext">
    <w:name w:val="Balloon Text"/>
    <w:basedOn w:val="Standard"/>
    <w:link w:val="SprechblasentextZchn"/>
    <w:uiPriority w:val="99"/>
    <w:semiHidden/>
    <w:unhideWhenUsed/>
    <w:rsid w:val="00726BFA"/>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726BFA"/>
    <w:rPr>
      <w:rFonts w:ascii="Times New Roman" w:hAnsi="Times New Roman" w:cs="Times New Roman"/>
      <w:color w:val="000000"/>
      <w:sz w:val="18"/>
      <w:szCs w:val="18"/>
    </w:rPr>
  </w:style>
  <w:style w:type="paragraph" w:customStyle="1" w:styleId="TextTabelle">
    <w:name w:val="Text_Tabelle"/>
    <w:basedOn w:val="Standard"/>
    <w:rsid w:val="001D697E"/>
    <w:pPr>
      <w:spacing w:line="240" w:lineRule="auto"/>
    </w:pPr>
    <w:rPr>
      <w:w w:val="101"/>
    </w:rPr>
  </w:style>
  <w:style w:type="paragraph" w:customStyle="1" w:styleId="Tabellenvorgaben">
    <w:name w:val="Tabellenvorgaben"/>
    <w:basedOn w:val="Standard"/>
    <w:rsid w:val="001935AE"/>
    <w:pPr>
      <w:spacing w:line="240" w:lineRule="auto"/>
    </w:pPr>
    <w:rPr>
      <w:spacing w:val="2"/>
      <w:w w:val="101"/>
      <w:sz w:val="16"/>
      <w:szCs w:val="16"/>
    </w:rPr>
  </w:style>
  <w:style w:type="paragraph" w:customStyle="1" w:styleId="Bild">
    <w:name w:val="Bild"/>
    <w:basedOn w:val="Standard"/>
    <w:qFormat/>
    <w:rsid w:val="001A297C"/>
    <w:pPr>
      <w:framePr w:wrap="around" w:vAnchor="page" w:hAnchor="page" w:x="625" w:y="2212"/>
      <w:spacing w:line="240" w:lineRule="auto"/>
      <w:suppressOverlap/>
    </w:pPr>
  </w:style>
  <w:style w:type="paragraph" w:customStyle="1" w:styleId="Titel-Headline">
    <w:name w:val="Titel-Headline"/>
    <w:basedOn w:val="Standard"/>
    <w:qFormat/>
    <w:rsid w:val="00064547"/>
    <w:pPr>
      <w:spacing w:after="1340" w:line="720" w:lineRule="atLeast"/>
    </w:pPr>
    <w:rPr>
      <w:b/>
      <w:color w:val="00468E" w:themeColor="accent1"/>
      <w:sz w:val="60"/>
    </w:rPr>
  </w:style>
  <w:style w:type="paragraph" w:customStyle="1" w:styleId="Titel-Kontakt">
    <w:name w:val="Titel-Kontakt"/>
    <w:basedOn w:val="Standard"/>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Standard"/>
    <w:qFormat/>
    <w:rsid w:val="00064547"/>
    <w:pPr>
      <w:spacing w:after="560" w:line="400" w:lineRule="atLeast"/>
    </w:pPr>
    <w:rPr>
      <w:b/>
      <w:color w:val="00468E" w:themeColor="accent1"/>
      <w:sz w:val="34"/>
      <w:szCs w:val="30"/>
    </w:rPr>
  </w:style>
  <w:style w:type="paragraph" w:customStyle="1" w:styleId="nderungsdienst-Text">
    <w:name w:val="Änderungsdienst-Text"/>
    <w:basedOn w:val="Standard"/>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berschrift1Zchn">
    <w:name w:val="Überschrift 1 Zchn"/>
    <w:basedOn w:val="Absatz-Standardschriftart"/>
    <w:link w:val="berschrift1"/>
    <w:uiPriority w:val="9"/>
    <w:rsid w:val="00626A28"/>
    <w:rPr>
      <w:rFonts w:asciiTheme="majorHAnsi" w:eastAsiaTheme="majorEastAsia" w:hAnsiTheme="majorHAnsi" w:cstheme="majorBidi"/>
      <w:b/>
      <w:color w:val="00468E" w:themeColor="accent1"/>
      <w:szCs w:val="32"/>
    </w:rPr>
  </w:style>
  <w:style w:type="character" w:customStyle="1" w:styleId="berschrift2Zchn">
    <w:name w:val="Überschrift 2 Zchn"/>
    <w:basedOn w:val="Absatz-Standardschriftart"/>
    <w:link w:val="berschrift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Standard"/>
    <w:qFormat/>
    <w:rsid w:val="00521CF5"/>
  </w:style>
  <w:style w:type="paragraph" w:styleId="Listenabsatz">
    <w:name w:val="List Paragraph"/>
    <w:basedOn w:val="Standard"/>
    <w:uiPriority w:val="34"/>
    <w:qFormat/>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berschrift3Zchn">
    <w:name w:val="Überschrift 3 Zchn"/>
    <w:basedOn w:val="Absatz-Standardschriftart"/>
    <w:link w:val="berschrift3"/>
    <w:uiPriority w:val="9"/>
    <w:rsid w:val="00581C8C"/>
    <w:rPr>
      <w:rFonts w:asciiTheme="majorHAnsi" w:eastAsiaTheme="majorEastAsia" w:hAnsiTheme="majorHAnsi" w:cstheme="majorBidi"/>
      <w:b/>
      <w:color w:val="00468E" w:themeColor="accent1"/>
      <w:sz w:val="20"/>
    </w:rPr>
  </w:style>
  <w:style w:type="character" w:customStyle="1" w:styleId="berschrift4Zchn">
    <w:name w:val="Überschrift 4 Zchn"/>
    <w:basedOn w:val="Absatz-Standardschriftart"/>
    <w:link w:val="berschrift4"/>
    <w:uiPriority w:val="9"/>
    <w:rsid w:val="00933B86"/>
    <w:rPr>
      <w:rFonts w:asciiTheme="majorHAnsi" w:eastAsiaTheme="majorEastAsia" w:hAnsiTheme="majorHAnsi" w:cstheme="majorBidi"/>
      <w:b/>
      <w:iCs/>
      <w:color w:val="00468E" w:themeColor="accent1"/>
      <w:sz w:val="20"/>
    </w:rPr>
  </w:style>
  <w:style w:type="character" w:customStyle="1" w:styleId="berschrift5Zchn">
    <w:name w:val="Überschrift 5 Zchn"/>
    <w:basedOn w:val="Absatz-Standardschriftart"/>
    <w:link w:val="berschrift5"/>
    <w:uiPriority w:val="9"/>
    <w:semiHidden/>
    <w:rsid w:val="00494EE7"/>
    <w:rPr>
      <w:rFonts w:asciiTheme="majorHAnsi" w:eastAsiaTheme="majorEastAsia" w:hAnsiTheme="majorHAnsi" w:cstheme="majorBidi"/>
      <w:color w:val="00346A" w:themeColor="accent1" w:themeShade="BF"/>
      <w:sz w:val="20"/>
    </w:rPr>
  </w:style>
  <w:style w:type="character" w:customStyle="1" w:styleId="berschrift6Zchn">
    <w:name w:val="Überschrift 6 Zchn"/>
    <w:basedOn w:val="Absatz-Standardschriftart"/>
    <w:link w:val="berschrift6"/>
    <w:uiPriority w:val="9"/>
    <w:semiHidden/>
    <w:rsid w:val="00494EE7"/>
    <w:rPr>
      <w:rFonts w:asciiTheme="majorHAnsi" w:eastAsiaTheme="majorEastAsia" w:hAnsiTheme="majorHAnsi" w:cstheme="majorBidi"/>
      <w:color w:val="002246" w:themeColor="accent1" w:themeShade="7F"/>
      <w:sz w:val="20"/>
    </w:rPr>
  </w:style>
  <w:style w:type="character" w:customStyle="1" w:styleId="berschrift7Zchn">
    <w:name w:val="Überschrift 7 Zchn"/>
    <w:basedOn w:val="Absatz-Standardschriftart"/>
    <w:link w:val="berschrift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berschrift8Zchn">
    <w:name w:val="Überschrift 8 Zchn"/>
    <w:basedOn w:val="Absatz-Standardschriftart"/>
    <w:link w:val="berschrift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berschrift9Zchn">
    <w:name w:val="Überschrift 9 Zchn"/>
    <w:basedOn w:val="Absatz-Standardschriftart"/>
    <w:link w:val="berschrift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Standard"/>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Inhaltsverzeichnisberschrift">
    <w:name w:val="TOC Heading"/>
    <w:basedOn w:val="berschrift1"/>
    <w:next w:val="Standard"/>
    <w:uiPriority w:val="39"/>
    <w:unhideWhenUsed/>
    <w:rsid w:val="00A97E72"/>
    <w:pPr>
      <w:numPr>
        <w:numId w:val="0"/>
      </w:numPr>
      <w:spacing w:before="480" w:after="0" w:line="276" w:lineRule="auto"/>
      <w:outlineLvl w:val="9"/>
    </w:pPr>
    <w:rPr>
      <w:bCs/>
      <w:sz w:val="28"/>
      <w:szCs w:val="28"/>
      <w:lang w:eastAsia="de-DE"/>
    </w:rPr>
  </w:style>
  <w:style w:type="paragraph" w:styleId="Verzeichnis1">
    <w:name w:val="toc 1"/>
    <w:basedOn w:val="Standard"/>
    <w:next w:val="Standard"/>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Verzeichnis2">
    <w:name w:val="toc 2"/>
    <w:basedOn w:val="Standard"/>
    <w:next w:val="Standard"/>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Verzeichnis3">
    <w:name w:val="toc 3"/>
    <w:basedOn w:val="Standard"/>
    <w:next w:val="Standard"/>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yperlink">
    <w:name w:val="Hyperlink"/>
    <w:basedOn w:val="Absatz-Standardschriftart"/>
    <w:uiPriority w:val="99"/>
    <w:unhideWhenUsed/>
    <w:rsid w:val="00A97E72"/>
    <w:rPr>
      <w:color w:val="000000" w:themeColor="hyperlink"/>
      <w:u w:val="single"/>
    </w:rPr>
  </w:style>
  <w:style w:type="paragraph" w:styleId="Verzeichnis4">
    <w:name w:val="toc 4"/>
    <w:basedOn w:val="Standard"/>
    <w:next w:val="Standard"/>
    <w:autoRedefine/>
    <w:uiPriority w:val="39"/>
    <w:unhideWhenUsed/>
    <w:rsid w:val="00645074"/>
    <w:pPr>
      <w:tabs>
        <w:tab w:val="clear" w:pos="3572"/>
      </w:tabs>
    </w:pPr>
    <w:rPr>
      <w:rFonts w:cs="Arial (Textkörper)"/>
      <w:b/>
      <w:color w:val="00468E" w:themeColor="accent1"/>
      <w:szCs w:val="22"/>
    </w:rPr>
  </w:style>
  <w:style w:type="paragraph" w:styleId="Verzeichnis5">
    <w:name w:val="toc 5"/>
    <w:basedOn w:val="Standard"/>
    <w:next w:val="Standard"/>
    <w:autoRedefine/>
    <w:uiPriority w:val="39"/>
    <w:semiHidden/>
    <w:unhideWhenUsed/>
    <w:rsid w:val="00A97E72"/>
    <w:pPr>
      <w:tabs>
        <w:tab w:val="clear" w:pos="3572"/>
      </w:tabs>
    </w:pPr>
    <w:rPr>
      <w:rFonts w:cstheme="minorHAnsi"/>
      <w:szCs w:val="22"/>
    </w:rPr>
  </w:style>
  <w:style w:type="paragraph" w:styleId="Verzeichnis6">
    <w:name w:val="toc 6"/>
    <w:basedOn w:val="Standard"/>
    <w:next w:val="Standard"/>
    <w:autoRedefine/>
    <w:uiPriority w:val="39"/>
    <w:semiHidden/>
    <w:unhideWhenUsed/>
    <w:rsid w:val="00A97E72"/>
    <w:pPr>
      <w:tabs>
        <w:tab w:val="clear" w:pos="3572"/>
      </w:tabs>
    </w:pPr>
    <w:rPr>
      <w:rFonts w:cstheme="minorHAnsi"/>
      <w:szCs w:val="22"/>
    </w:rPr>
  </w:style>
  <w:style w:type="paragraph" w:styleId="Verzeichnis7">
    <w:name w:val="toc 7"/>
    <w:basedOn w:val="Standard"/>
    <w:next w:val="Standard"/>
    <w:autoRedefine/>
    <w:uiPriority w:val="39"/>
    <w:semiHidden/>
    <w:unhideWhenUsed/>
    <w:rsid w:val="00A97E72"/>
    <w:pPr>
      <w:tabs>
        <w:tab w:val="clear" w:pos="3572"/>
      </w:tabs>
    </w:pPr>
    <w:rPr>
      <w:rFonts w:cstheme="minorHAnsi"/>
      <w:szCs w:val="22"/>
    </w:rPr>
  </w:style>
  <w:style w:type="paragraph" w:styleId="Verzeichnis8">
    <w:name w:val="toc 8"/>
    <w:basedOn w:val="Standard"/>
    <w:next w:val="Standard"/>
    <w:autoRedefine/>
    <w:uiPriority w:val="39"/>
    <w:semiHidden/>
    <w:unhideWhenUsed/>
    <w:rsid w:val="00A97E72"/>
    <w:pPr>
      <w:tabs>
        <w:tab w:val="clear" w:pos="3572"/>
      </w:tabs>
    </w:pPr>
    <w:rPr>
      <w:rFonts w:cstheme="minorHAnsi"/>
      <w:szCs w:val="22"/>
    </w:rPr>
  </w:style>
  <w:style w:type="paragraph" w:styleId="Verzeichnis9">
    <w:name w:val="toc 9"/>
    <w:basedOn w:val="Standard"/>
    <w:next w:val="Standard"/>
    <w:autoRedefine/>
    <w:uiPriority w:val="39"/>
    <w:semiHidden/>
    <w:unhideWhenUsed/>
    <w:rsid w:val="00A97E72"/>
    <w:pPr>
      <w:tabs>
        <w:tab w:val="clear" w:pos="3572"/>
      </w:tabs>
    </w:pPr>
    <w:rPr>
      <w:rFonts w:cstheme="minorHAnsi"/>
      <w:szCs w:val="22"/>
    </w:rPr>
  </w:style>
  <w:style w:type="paragraph" w:customStyle="1" w:styleId="Details">
    <w:name w:val="Details"/>
    <w:basedOn w:val="Standard"/>
    <w:rsid w:val="00F830E4"/>
    <w:pPr>
      <w:spacing w:line="240" w:lineRule="atLeast"/>
    </w:pPr>
    <w:rPr>
      <w:b/>
      <w:bCs/>
      <w:color w:val="525F6B" w:themeColor="text1"/>
      <w:sz w:val="18"/>
      <w:szCs w:val="18"/>
    </w:rPr>
  </w:style>
  <w:style w:type="paragraph" w:customStyle="1" w:styleId="Kontaktdaten">
    <w:name w:val="Kontaktdaten"/>
    <w:basedOn w:val="Standard"/>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Absatz-Standardschriftar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styleId="Kommentarzeichen">
    <w:name w:val="annotation reference"/>
    <w:basedOn w:val="Absatz-Standardschriftart"/>
    <w:uiPriority w:val="99"/>
    <w:semiHidden/>
    <w:unhideWhenUsed/>
    <w:rsid w:val="008F53A0"/>
    <w:rPr>
      <w:sz w:val="16"/>
      <w:szCs w:val="16"/>
    </w:rPr>
  </w:style>
  <w:style w:type="paragraph" w:styleId="Kommentartext">
    <w:name w:val="annotation text"/>
    <w:basedOn w:val="Standard"/>
    <w:link w:val="KommentartextZchn"/>
    <w:uiPriority w:val="99"/>
    <w:unhideWhenUsed/>
    <w:rsid w:val="008F53A0"/>
    <w:pPr>
      <w:spacing w:line="240" w:lineRule="auto"/>
    </w:pPr>
    <w:rPr>
      <w:sz w:val="20"/>
      <w:szCs w:val="20"/>
    </w:rPr>
  </w:style>
  <w:style w:type="character" w:customStyle="1" w:styleId="KommentartextZchn">
    <w:name w:val="Kommentartext Zchn"/>
    <w:basedOn w:val="Absatz-Standardschriftart"/>
    <w:link w:val="Kommentartext"/>
    <w:uiPriority w:val="99"/>
    <w:rsid w:val="008F53A0"/>
    <w:rPr>
      <w:rFonts w:cs="Times New Roman (Textkörper CS)"/>
      <w:color w:val="000000"/>
      <w:sz w:val="20"/>
      <w:szCs w:val="20"/>
    </w:rPr>
  </w:style>
  <w:style w:type="paragraph" w:styleId="Kommentarthema">
    <w:name w:val="annotation subject"/>
    <w:basedOn w:val="Kommentartext"/>
    <w:next w:val="Kommentartext"/>
    <w:link w:val="KommentarthemaZchn"/>
    <w:uiPriority w:val="99"/>
    <w:semiHidden/>
    <w:unhideWhenUsed/>
    <w:rsid w:val="008F53A0"/>
    <w:rPr>
      <w:b/>
      <w:bCs/>
    </w:rPr>
  </w:style>
  <w:style w:type="character" w:customStyle="1" w:styleId="KommentarthemaZchn">
    <w:name w:val="Kommentarthema Zchn"/>
    <w:basedOn w:val="KommentartextZchn"/>
    <w:link w:val="Kommentarthema"/>
    <w:uiPriority w:val="99"/>
    <w:semiHidden/>
    <w:rsid w:val="008F53A0"/>
    <w:rPr>
      <w:rFonts w:cs="Times New Roman (Textkörper CS)"/>
      <w:b/>
      <w:bCs/>
      <w:color w:val="000000"/>
      <w:sz w:val="20"/>
      <w:szCs w:val="20"/>
    </w:rPr>
  </w:style>
  <w:style w:type="character" w:customStyle="1" w:styleId="DisclaimerZchn">
    <w:name w:val="Disclaimer Zchn"/>
    <w:basedOn w:val="Absatz-Standardschriftart"/>
    <w:link w:val="Disclaimer"/>
    <w:locked/>
    <w:rsid w:val="009E52F6"/>
    <w:rPr>
      <w:rFonts w:ascii="Arial" w:hAnsi="Arial" w:cs="Arial"/>
      <w:color w:val="525F6B"/>
      <w:lang w:eastAsia="ja-JP"/>
    </w:rPr>
  </w:style>
  <w:style w:type="paragraph" w:customStyle="1" w:styleId="Disclaimer">
    <w:name w:val="Disclaimer"/>
    <w:basedOn w:val="Standard"/>
    <w:link w:val="DisclaimerZchn"/>
    <w:qFormat/>
    <w:rsid w:val="009E52F6"/>
    <w:pPr>
      <w:tabs>
        <w:tab w:val="clear" w:pos="3572"/>
      </w:tabs>
      <w:spacing w:line="240" w:lineRule="auto"/>
    </w:pPr>
    <w:rPr>
      <w:rFonts w:ascii="Arial" w:hAnsi="Arial" w:cs="Arial"/>
      <w:color w:val="525F6B"/>
      <w:sz w:val="24"/>
      <w:lang w:eastAsia="ja-JP"/>
    </w:rPr>
  </w:style>
  <w:style w:type="character" w:customStyle="1" w:styleId="BeschreibungDivisionsZchn">
    <w:name w:val="Beschreibung Divisions Zchn"/>
    <w:basedOn w:val="Absatz-Standardschriftart"/>
    <w:link w:val="BeschreibungDivisions"/>
    <w:locked/>
    <w:rsid w:val="009E52F6"/>
    <w:rPr>
      <w:rFonts w:ascii="Arial" w:hAnsi="Arial" w:cs="Arial"/>
      <w:color w:val="525F6B"/>
      <w:lang w:eastAsia="ja-JP"/>
    </w:rPr>
  </w:style>
  <w:style w:type="paragraph" w:customStyle="1" w:styleId="BeschreibungDivisions">
    <w:name w:val="Beschreibung Divisions"/>
    <w:basedOn w:val="Standard"/>
    <w:link w:val="BeschreibungDivisionsZchn"/>
    <w:rsid w:val="009E52F6"/>
    <w:pPr>
      <w:numPr>
        <w:numId w:val="19"/>
      </w:numPr>
      <w:tabs>
        <w:tab w:val="clear" w:pos="3572"/>
      </w:tabs>
      <w:spacing w:line="276" w:lineRule="auto"/>
      <w:contextualSpacing/>
    </w:pPr>
    <w:rPr>
      <w:rFonts w:ascii="Arial" w:hAnsi="Arial" w:cs="Arial"/>
      <w:color w:val="525F6B"/>
      <w:sz w:val="24"/>
      <w:lang w:eastAsia="ja-JP"/>
    </w:rPr>
  </w:style>
  <w:style w:type="character" w:customStyle="1" w:styleId="NichtaufgelsteErwhnung1">
    <w:name w:val="Nicht aufgelöste Erwähnung1"/>
    <w:basedOn w:val="Absatz-Standardschriftart"/>
    <w:uiPriority w:val="99"/>
    <w:semiHidden/>
    <w:unhideWhenUsed/>
    <w:rsid w:val="00087275"/>
    <w:rPr>
      <w:color w:val="605E5C"/>
      <w:shd w:val="clear" w:color="auto" w:fill="E1DFDD"/>
    </w:rPr>
  </w:style>
  <w:style w:type="paragraph" w:customStyle="1" w:styleId="symFlietext">
    <w:name w:val="sym_Fließtext"/>
    <w:rsid w:val="00F01DF9"/>
    <w:pPr>
      <w:spacing w:line="260" w:lineRule="exact"/>
    </w:pPr>
    <w:rPr>
      <w:rFonts w:ascii="Arial" w:eastAsia="Arial Unicode MS" w:hAnsi="Arial" w:cs="Arial"/>
      <w:noProof/>
      <w:sz w:val="19"/>
      <w:szCs w:val="19"/>
      <w:lang w:eastAsia="de-DE"/>
    </w:rPr>
  </w:style>
  <w:style w:type="paragraph" w:customStyle="1" w:styleId="paragraph">
    <w:name w:val="paragraph"/>
    <w:basedOn w:val="Standard"/>
    <w:rsid w:val="00B71F8C"/>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normaltextrun">
    <w:name w:val="normaltextrun"/>
    <w:basedOn w:val="Absatz-Standardschriftart"/>
    <w:rsid w:val="00B71F8C"/>
  </w:style>
  <w:style w:type="paragraph" w:styleId="berarbeitung">
    <w:name w:val="Revision"/>
    <w:hidden/>
    <w:uiPriority w:val="99"/>
    <w:semiHidden/>
    <w:rsid w:val="00126FF6"/>
    <w:rPr>
      <w:rFonts w:cs="Times New Roman (Textkörper CS)"/>
      <w:color w:val="000000"/>
      <w:sz w:val="22"/>
    </w:rPr>
  </w:style>
  <w:style w:type="paragraph" w:styleId="StandardWeb">
    <w:name w:val="Normal (Web)"/>
    <w:basedOn w:val="Standard"/>
    <w:uiPriority w:val="99"/>
    <w:semiHidden/>
    <w:unhideWhenUsed/>
    <w:rsid w:val="00E5225C"/>
    <w:rPr>
      <w:rFonts w:ascii="Times New Roman" w:hAnsi="Times New Roman" w:cs="Times New Roman"/>
      <w:sz w:val="24"/>
    </w:rPr>
  </w:style>
  <w:style w:type="character" w:styleId="BesuchterLink">
    <w:name w:val="FollowedHyperlink"/>
    <w:basedOn w:val="Absatz-Standardschriftart"/>
    <w:uiPriority w:val="99"/>
    <w:semiHidden/>
    <w:unhideWhenUsed/>
    <w:rsid w:val="00AB77DF"/>
    <w:rPr>
      <w:color w:val="00468E"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431">
      <w:bodyDiv w:val="1"/>
      <w:marLeft w:val="0"/>
      <w:marRight w:val="0"/>
      <w:marTop w:val="0"/>
      <w:marBottom w:val="0"/>
      <w:divBdr>
        <w:top w:val="none" w:sz="0" w:space="0" w:color="auto"/>
        <w:left w:val="none" w:sz="0" w:space="0" w:color="auto"/>
        <w:bottom w:val="none" w:sz="0" w:space="0" w:color="auto"/>
        <w:right w:val="none" w:sz="0" w:space="0" w:color="auto"/>
      </w:divBdr>
      <w:divsChild>
        <w:div w:id="415782247">
          <w:marLeft w:val="0"/>
          <w:marRight w:val="0"/>
          <w:marTop w:val="0"/>
          <w:marBottom w:val="0"/>
          <w:divBdr>
            <w:top w:val="none" w:sz="0" w:space="0" w:color="auto"/>
            <w:left w:val="none" w:sz="0" w:space="0" w:color="auto"/>
            <w:bottom w:val="none" w:sz="0" w:space="0" w:color="auto"/>
            <w:right w:val="none" w:sz="0" w:space="0" w:color="auto"/>
          </w:divBdr>
        </w:div>
      </w:divsChild>
    </w:div>
    <w:div w:id="9796158">
      <w:bodyDiv w:val="1"/>
      <w:marLeft w:val="0"/>
      <w:marRight w:val="0"/>
      <w:marTop w:val="0"/>
      <w:marBottom w:val="0"/>
      <w:divBdr>
        <w:top w:val="none" w:sz="0" w:space="0" w:color="auto"/>
        <w:left w:val="none" w:sz="0" w:space="0" w:color="auto"/>
        <w:bottom w:val="none" w:sz="0" w:space="0" w:color="auto"/>
        <w:right w:val="none" w:sz="0" w:space="0" w:color="auto"/>
      </w:divBdr>
      <w:divsChild>
        <w:div w:id="805318129">
          <w:marLeft w:val="446"/>
          <w:marRight w:val="0"/>
          <w:marTop w:val="225"/>
          <w:marBottom w:val="0"/>
          <w:divBdr>
            <w:top w:val="none" w:sz="0" w:space="0" w:color="auto"/>
            <w:left w:val="none" w:sz="0" w:space="0" w:color="auto"/>
            <w:bottom w:val="none" w:sz="0" w:space="0" w:color="auto"/>
            <w:right w:val="none" w:sz="0" w:space="0" w:color="auto"/>
          </w:divBdr>
        </w:div>
      </w:divsChild>
    </w:div>
    <w:div w:id="11542063">
      <w:bodyDiv w:val="1"/>
      <w:marLeft w:val="0"/>
      <w:marRight w:val="0"/>
      <w:marTop w:val="0"/>
      <w:marBottom w:val="0"/>
      <w:divBdr>
        <w:top w:val="none" w:sz="0" w:space="0" w:color="auto"/>
        <w:left w:val="none" w:sz="0" w:space="0" w:color="auto"/>
        <w:bottom w:val="none" w:sz="0" w:space="0" w:color="auto"/>
        <w:right w:val="none" w:sz="0" w:space="0" w:color="auto"/>
      </w:divBdr>
    </w:div>
    <w:div w:id="64494654">
      <w:bodyDiv w:val="1"/>
      <w:marLeft w:val="0"/>
      <w:marRight w:val="0"/>
      <w:marTop w:val="0"/>
      <w:marBottom w:val="0"/>
      <w:divBdr>
        <w:top w:val="none" w:sz="0" w:space="0" w:color="auto"/>
        <w:left w:val="none" w:sz="0" w:space="0" w:color="auto"/>
        <w:bottom w:val="none" w:sz="0" w:space="0" w:color="auto"/>
        <w:right w:val="none" w:sz="0" w:space="0" w:color="auto"/>
      </w:divBdr>
    </w:div>
    <w:div w:id="182939417">
      <w:bodyDiv w:val="1"/>
      <w:marLeft w:val="0"/>
      <w:marRight w:val="0"/>
      <w:marTop w:val="0"/>
      <w:marBottom w:val="0"/>
      <w:divBdr>
        <w:top w:val="none" w:sz="0" w:space="0" w:color="auto"/>
        <w:left w:val="none" w:sz="0" w:space="0" w:color="auto"/>
        <w:bottom w:val="none" w:sz="0" w:space="0" w:color="auto"/>
        <w:right w:val="none" w:sz="0" w:space="0" w:color="auto"/>
      </w:divBdr>
      <w:divsChild>
        <w:div w:id="648440229">
          <w:marLeft w:val="0"/>
          <w:marRight w:val="0"/>
          <w:marTop w:val="0"/>
          <w:marBottom w:val="0"/>
          <w:divBdr>
            <w:top w:val="none" w:sz="0" w:space="0" w:color="auto"/>
            <w:left w:val="none" w:sz="0" w:space="0" w:color="auto"/>
            <w:bottom w:val="none" w:sz="0" w:space="0" w:color="auto"/>
            <w:right w:val="none" w:sz="0" w:space="0" w:color="auto"/>
          </w:divBdr>
        </w:div>
      </w:divsChild>
    </w:div>
    <w:div w:id="208080501">
      <w:bodyDiv w:val="1"/>
      <w:marLeft w:val="0"/>
      <w:marRight w:val="0"/>
      <w:marTop w:val="0"/>
      <w:marBottom w:val="0"/>
      <w:divBdr>
        <w:top w:val="none" w:sz="0" w:space="0" w:color="auto"/>
        <w:left w:val="none" w:sz="0" w:space="0" w:color="auto"/>
        <w:bottom w:val="none" w:sz="0" w:space="0" w:color="auto"/>
        <w:right w:val="none" w:sz="0" w:space="0" w:color="auto"/>
      </w:divBdr>
      <w:divsChild>
        <w:div w:id="1871449276">
          <w:marLeft w:val="0"/>
          <w:marRight w:val="0"/>
          <w:marTop w:val="0"/>
          <w:marBottom w:val="0"/>
          <w:divBdr>
            <w:top w:val="none" w:sz="0" w:space="0" w:color="auto"/>
            <w:left w:val="none" w:sz="0" w:space="0" w:color="auto"/>
            <w:bottom w:val="none" w:sz="0" w:space="0" w:color="auto"/>
            <w:right w:val="none" w:sz="0" w:space="0" w:color="auto"/>
          </w:divBdr>
        </w:div>
      </w:divsChild>
    </w:div>
    <w:div w:id="349575687">
      <w:bodyDiv w:val="1"/>
      <w:marLeft w:val="0"/>
      <w:marRight w:val="0"/>
      <w:marTop w:val="0"/>
      <w:marBottom w:val="0"/>
      <w:divBdr>
        <w:top w:val="none" w:sz="0" w:space="0" w:color="auto"/>
        <w:left w:val="none" w:sz="0" w:space="0" w:color="auto"/>
        <w:bottom w:val="none" w:sz="0" w:space="0" w:color="auto"/>
        <w:right w:val="none" w:sz="0" w:space="0" w:color="auto"/>
      </w:divBdr>
    </w:div>
    <w:div w:id="459498022">
      <w:bodyDiv w:val="1"/>
      <w:marLeft w:val="0"/>
      <w:marRight w:val="0"/>
      <w:marTop w:val="0"/>
      <w:marBottom w:val="0"/>
      <w:divBdr>
        <w:top w:val="none" w:sz="0" w:space="0" w:color="auto"/>
        <w:left w:val="none" w:sz="0" w:space="0" w:color="auto"/>
        <w:bottom w:val="none" w:sz="0" w:space="0" w:color="auto"/>
        <w:right w:val="none" w:sz="0" w:space="0" w:color="auto"/>
      </w:divBdr>
    </w:div>
    <w:div w:id="462238476">
      <w:bodyDiv w:val="1"/>
      <w:marLeft w:val="0"/>
      <w:marRight w:val="0"/>
      <w:marTop w:val="0"/>
      <w:marBottom w:val="0"/>
      <w:divBdr>
        <w:top w:val="none" w:sz="0" w:space="0" w:color="auto"/>
        <w:left w:val="none" w:sz="0" w:space="0" w:color="auto"/>
        <w:bottom w:val="none" w:sz="0" w:space="0" w:color="auto"/>
        <w:right w:val="none" w:sz="0" w:space="0" w:color="auto"/>
      </w:divBdr>
    </w:div>
    <w:div w:id="638925757">
      <w:bodyDiv w:val="1"/>
      <w:marLeft w:val="0"/>
      <w:marRight w:val="0"/>
      <w:marTop w:val="0"/>
      <w:marBottom w:val="0"/>
      <w:divBdr>
        <w:top w:val="none" w:sz="0" w:space="0" w:color="auto"/>
        <w:left w:val="none" w:sz="0" w:space="0" w:color="auto"/>
        <w:bottom w:val="none" w:sz="0" w:space="0" w:color="auto"/>
        <w:right w:val="none" w:sz="0" w:space="0" w:color="auto"/>
      </w:divBdr>
    </w:div>
    <w:div w:id="703094282">
      <w:bodyDiv w:val="1"/>
      <w:marLeft w:val="0"/>
      <w:marRight w:val="0"/>
      <w:marTop w:val="0"/>
      <w:marBottom w:val="0"/>
      <w:divBdr>
        <w:top w:val="none" w:sz="0" w:space="0" w:color="auto"/>
        <w:left w:val="none" w:sz="0" w:space="0" w:color="auto"/>
        <w:bottom w:val="none" w:sz="0" w:space="0" w:color="auto"/>
        <w:right w:val="none" w:sz="0" w:space="0" w:color="auto"/>
      </w:divBdr>
    </w:div>
    <w:div w:id="710106996">
      <w:bodyDiv w:val="1"/>
      <w:marLeft w:val="0"/>
      <w:marRight w:val="0"/>
      <w:marTop w:val="0"/>
      <w:marBottom w:val="0"/>
      <w:divBdr>
        <w:top w:val="none" w:sz="0" w:space="0" w:color="auto"/>
        <w:left w:val="none" w:sz="0" w:space="0" w:color="auto"/>
        <w:bottom w:val="none" w:sz="0" w:space="0" w:color="auto"/>
        <w:right w:val="none" w:sz="0" w:space="0" w:color="auto"/>
      </w:divBdr>
    </w:div>
    <w:div w:id="803616183">
      <w:bodyDiv w:val="1"/>
      <w:marLeft w:val="0"/>
      <w:marRight w:val="0"/>
      <w:marTop w:val="0"/>
      <w:marBottom w:val="0"/>
      <w:divBdr>
        <w:top w:val="none" w:sz="0" w:space="0" w:color="auto"/>
        <w:left w:val="none" w:sz="0" w:space="0" w:color="auto"/>
        <w:bottom w:val="none" w:sz="0" w:space="0" w:color="auto"/>
        <w:right w:val="none" w:sz="0" w:space="0" w:color="auto"/>
      </w:divBdr>
      <w:divsChild>
        <w:div w:id="1570311430">
          <w:marLeft w:val="0"/>
          <w:marRight w:val="0"/>
          <w:marTop w:val="0"/>
          <w:marBottom w:val="0"/>
          <w:divBdr>
            <w:top w:val="none" w:sz="0" w:space="0" w:color="auto"/>
            <w:left w:val="none" w:sz="0" w:space="0" w:color="auto"/>
            <w:bottom w:val="none" w:sz="0" w:space="0" w:color="auto"/>
            <w:right w:val="none" w:sz="0" w:space="0" w:color="auto"/>
          </w:divBdr>
        </w:div>
      </w:divsChild>
    </w:div>
    <w:div w:id="883057476">
      <w:bodyDiv w:val="1"/>
      <w:marLeft w:val="0"/>
      <w:marRight w:val="0"/>
      <w:marTop w:val="0"/>
      <w:marBottom w:val="0"/>
      <w:divBdr>
        <w:top w:val="none" w:sz="0" w:space="0" w:color="auto"/>
        <w:left w:val="none" w:sz="0" w:space="0" w:color="auto"/>
        <w:bottom w:val="none" w:sz="0" w:space="0" w:color="auto"/>
        <w:right w:val="none" w:sz="0" w:space="0" w:color="auto"/>
      </w:divBdr>
    </w:div>
    <w:div w:id="925116665">
      <w:bodyDiv w:val="1"/>
      <w:marLeft w:val="0"/>
      <w:marRight w:val="0"/>
      <w:marTop w:val="0"/>
      <w:marBottom w:val="0"/>
      <w:divBdr>
        <w:top w:val="none" w:sz="0" w:space="0" w:color="auto"/>
        <w:left w:val="none" w:sz="0" w:space="0" w:color="auto"/>
        <w:bottom w:val="none" w:sz="0" w:space="0" w:color="auto"/>
        <w:right w:val="none" w:sz="0" w:space="0" w:color="auto"/>
      </w:divBdr>
      <w:divsChild>
        <w:div w:id="1296452288">
          <w:marLeft w:val="0"/>
          <w:marRight w:val="0"/>
          <w:marTop w:val="0"/>
          <w:marBottom w:val="0"/>
          <w:divBdr>
            <w:top w:val="none" w:sz="0" w:space="0" w:color="auto"/>
            <w:left w:val="none" w:sz="0" w:space="0" w:color="auto"/>
            <w:bottom w:val="none" w:sz="0" w:space="0" w:color="auto"/>
            <w:right w:val="none" w:sz="0" w:space="0" w:color="auto"/>
          </w:divBdr>
        </w:div>
      </w:divsChild>
    </w:div>
    <w:div w:id="1005396699">
      <w:bodyDiv w:val="1"/>
      <w:marLeft w:val="0"/>
      <w:marRight w:val="0"/>
      <w:marTop w:val="0"/>
      <w:marBottom w:val="0"/>
      <w:divBdr>
        <w:top w:val="none" w:sz="0" w:space="0" w:color="auto"/>
        <w:left w:val="none" w:sz="0" w:space="0" w:color="auto"/>
        <w:bottom w:val="none" w:sz="0" w:space="0" w:color="auto"/>
        <w:right w:val="none" w:sz="0" w:space="0" w:color="auto"/>
      </w:divBdr>
    </w:div>
    <w:div w:id="1092122447">
      <w:bodyDiv w:val="1"/>
      <w:marLeft w:val="0"/>
      <w:marRight w:val="0"/>
      <w:marTop w:val="0"/>
      <w:marBottom w:val="0"/>
      <w:divBdr>
        <w:top w:val="none" w:sz="0" w:space="0" w:color="auto"/>
        <w:left w:val="none" w:sz="0" w:space="0" w:color="auto"/>
        <w:bottom w:val="none" w:sz="0" w:space="0" w:color="auto"/>
        <w:right w:val="none" w:sz="0" w:space="0" w:color="auto"/>
      </w:divBdr>
    </w:div>
    <w:div w:id="1141381122">
      <w:bodyDiv w:val="1"/>
      <w:marLeft w:val="0"/>
      <w:marRight w:val="0"/>
      <w:marTop w:val="0"/>
      <w:marBottom w:val="0"/>
      <w:divBdr>
        <w:top w:val="none" w:sz="0" w:space="0" w:color="auto"/>
        <w:left w:val="none" w:sz="0" w:space="0" w:color="auto"/>
        <w:bottom w:val="none" w:sz="0" w:space="0" w:color="auto"/>
        <w:right w:val="none" w:sz="0" w:space="0" w:color="auto"/>
      </w:divBdr>
    </w:div>
    <w:div w:id="1153839812">
      <w:bodyDiv w:val="1"/>
      <w:marLeft w:val="0"/>
      <w:marRight w:val="0"/>
      <w:marTop w:val="0"/>
      <w:marBottom w:val="0"/>
      <w:divBdr>
        <w:top w:val="none" w:sz="0" w:space="0" w:color="auto"/>
        <w:left w:val="none" w:sz="0" w:space="0" w:color="auto"/>
        <w:bottom w:val="none" w:sz="0" w:space="0" w:color="auto"/>
        <w:right w:val="none" w:sz="0" w:space="0" w:color="auto"/>
      </w:divBdr>
    </w:div>
    <w:div w:id="1266616576">
      <w:bodyDiv w:val="1"/>
      <w:marLeft w:val="0"/>
      <w:marRight w:val="0"/>
      <w:marTop w:val="0"/>
      <w:marBottom w:val="0"/>
      <w:divBdr>
        <w:top w:val="none" w:sz="0" w:space="0" w:color="auto"/>
        <w:left w:val="none" w:sz="0" w:space="0" w:color="auto"/>
        <w:bottom w:val="none" w:sz="0" w:space="0" w:color="auto"/>
        <w:right w:val="none" w:sz="0" w:space="0" w:color="auto"/>
      </w:divBdr>
      <w:divsChild>
        <w:div w:id="24910597">
          <w:marLeft w:val="0"/>
          <w:marRight w:val="0"/>
          <w:marTop w:val="0"/>
          <w:marBottom w:val="0"/>
          <w:divBdr>
            <w:top w:val="none" w:sz="0" w:space="0" w:color="auto"/>
            <w:left w:val="none" w:sz="0" w:space="0" w:color="auto"/>
            <w:bottom w:val="none" w:sz="0" w:space="0" w:color="auto"/>
            <w:right w:val="none" w:sz="0" w:space="0" w:color="auto"/>
          </w:divBdr>
        </w:div>
        <w:div w:id="130832942">
          <w:marLeft w:val="0"/>
          <w:marRight w:val="0"/>
          <w:marTop w:val="0"/>
          <w:marBottom w:val="0"/>
          <w:divBdr>
            <w:top w:val="none" w:sz="0" w:space="0" w:color="auto"/>
            <w:left w:val="none" w:sz="0" w:space="0" w:color="auto"/>
            <w:bottom w:val="none" w:sz="0" w:space="0" w:color="auto"/>
            <w:right w:val="none" w:sz="0" w:space="0" w:color="auto"/>
          </w:divBdr>
          <w:divsChild>
            <w:div w:id="62439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03789">
      <w:bodyDiv w:val="1"/>
      <w:marLeft w:val="0"/>
      <w:marRight w:val="0"/>
      <w:marTop w:val="0"/>
      <w:marBottom w:val="0"/>
      <w:divBdr>
        <w:top w:val="none" w:sz="0" w:space="0" w:color="auto"/>
        <w:left w:val="none" w:sz="0" w:space="0" w:color="auto"/>
        <w:bottom w:val="none" w:sz="0" w:space="0" w:color="auto"/>
        <w:right w:val="none" w:sz="0" w:space="0" w:color="auto"/>
      </w:divBdr>
    </w:div>
    <w:div w:id="1288245630">
      <w:bodyDiv w:val="1"/>
      <w:marLeft w:val="0"/>
      <w:marRight w:val="0"/>
      <w:marTop w:val="0"/>
      <w:marBottom w:val="0"/>
      <w:divBdr>
        <w:top w:val="none" w:sz="0" w:space="0" w:color="auto"/>
        <w:left w:val="none" w:sz="0" w:space="0" w:color="auto"/>
        <w:bottom w:val="none" w:sz="0" w:space="0" w:color="auto"/>
        <w:right w:val="none" w:sz="0" w:space="0" w:color="auto"/>
      </w:divBdr>
    </w:div>
    <w:div w:id="1292056639">
      <w:bodyDiv w:val="1"/>
      <w:marLeft w:val="0"/>
      <w:marRight w:val="0"/>
      <w:marTop w:val="0"/>
      <w:marBottom w:val="0"/>
      <w:divBdr>
        <w:top w:val="none" w:sz="0" w:space="0" w:color="auto"/>
        <w:left w:val="none" w:sz="0" w:space="0" w:color="auto"/>
        <w:bottom w:val="none" w:sz="0" w:space="0" w:color="auto"/>
        <w:right w:val="none" w:sz="0" w:space="0" w:color="auto"/>
      </w:divBdr>
      <w:divsChild>
        <w:div w:id="294069986">
          <w:marLeft w:val="0"/>
          <w:marRight w:val="0"/>
          <w:marTop w:val="0"/>
          <w:marBottom w:val="0"/>
          <w:divBdr>
            <w:top w:val="none" w:sz="0" w:space="0" w:color="auto"/>
            <w:left w:val="none" w:sz="0" w:space="0" w:color="auto"/>
            <w:bottom w:val="none" w:sz="0" w:space="0" w:color="auto"/>
            <w:right w:val="none" w:sz="0" w:space="0" w:color="auto"/>
          </w:divBdr>
        </w:div>
      </w:divsChild>
    </w:div>
    <w:div w:id="1303729116">
      <w:bodyDiv w:val="1"/>
      <w:marLeft w:val="0"/>
      <w:marRight w:val="0"/>
      <w:marTop w:val="0"/>
      <w:marBottom w:val="0"/>
      <w:divBdr>
        <w:top w:val="none" w:sz="0" w:space="0" w:color="auto"/>
        <w:left w:val="none" w:sz="0" w:space="0" w:color="auto"/>
        <w:bottom w:val="none" w:sz="0" w:space="0" w:color="auto"/>
        <w:right w:val="none" w:sz="0" w:space="0" w:color="auto"/>
      </w:divBdr>
    </w:div>
    <w:div w:id="1322663351">
      <w:bodyDiv w:val="1"/>
      <w:marLeft w:val="0"/>
      <w:marRight w:val="0"/>
      <w:marTop w:val="0"/>
      <w:marBottom w:val="0"/>
      <w:divBdr>
        <w:top w:val="none" w:sz="0" w:space="0" w:color="auto"/>
        <w:left w:val="none" w:sz="0" w:space="0" w:color="auto"/>
        <w:bottom w:val="none" w:sz="0" w:space="0" w:color="auto"/>
        <w:right w:val="none" w:sz="0" w:space="0" w:color="auto"/>
      </w:divBdr>
      <w:divsChild>
        <w:div w:id="324745562">
          <w:marLeft w:val="0"/>
          <w:marRight w:val="0"/>
          <w:marTop w:val="0"/>
          <w:marBottom w:val="0"/>
          <w:divBdr>
            <w:top w:val="none" w:sz="0" w:space="0" w:color="auto"/>
            <w:left w:val="none" w:sz="0" w:space="0" w:color="auto"/>
            <w:bottom w:val="none" w:sz="0" w:space="0" w:color="auto"/>
            <w:right w:val="none" w:sz="0" w:space="0" w:color="auto"/>
          </w:divBdr>
        </w:div>
      </w:divsChild>
    </w:div>
    <w:div w:id="1533492603">
      <w:bodyDiv w:val="1"/>
      <w:marLeft w:val="0"/>
      <w:marRight w:val="0"/>
      <w:marTop w:val="0"/>
      <w:marBottom w:val="0"/>
      <w:divBdr>
        <w:top w:val="none" w:sz="0" w:space="0" w:color="auto"/>
        <w:left w:val="none" w:sz="0" w:space="0" w:color="auto"/>
        <w:bottom w:val="none" w:sz="0" w:space="0" w:color="auto"/>
        <w:right w:val="none" w:sz="0" w:space="0" w:color="auto"/>
      </w:divBdr>
      <w:divsChild>
        <w:div w:id="1142425229">
          <w:marLeft w:val="0"/>
          <w:marRight w:val="0"/>
          <w:marTop w:val="0"/>
          <w:marBottom w:val="0"/>
          <w:divBdr>
            <w:top w:val="none" w:sz="0" w:space="0" w:color="auto"/>
            <w:left w:val="none" w:sz="0" w:space="0" w:color="auto"/>
            <w:bottom w:val="none" w:sz="0" w:space="0" w:color="auto"/>
            <w:right w:val="none" w:sz="0" w:space="0" w:color="auto"/>
          </w:divBdr>
        </w:div>
      </w:divsChild>
    </w:div>
    <w:div w:id="1814954300">
      <w:bodyDiv w:val="1"/>
      <w:marLeft w:val="0"/>
      <w:marRight w:val="0"/>
      <w:marTop w:val="0"/>
      <w:marBottom w:val="0"/>
      <w:divBdr>
        <w:top w:val="none" w:sz="0" w:space="0" w:color="auto"/>
        <w:left w:val="none" w:sz="0" w:space="0" w:color="auto"/>
        <w:bottom w:val="none" w:sz="0" w:space="0" w:color="auto"/>
        <w:right w:val="none" w:sz="0" w:space="0" w:color="auto"/>
      </w:divBdr>
    </w:div>
    <w:div w:id="1833638688">
      <w:bodyDiv w:val="1"/>
      <w:marLeft w:val="0"/>
      <w:marRight w:val="0"/>
      <w:marTop w:val="0"/>
      <w:marBottom w:val="0"/>
      <w:divBdr>
        <w:top w:val="none" w:sz="0" w:space="0" w:color="auto"/>
        <w:left w:val="none" w:sz="0" w:space="0" w:color="auto"/>
        <w:bottom w:val="none" w:sz="0" w:space="0" w:color="auto"/>
        <w:right w:val="none" w:sz="0" w:space="0" w:color="auto"/>
      </w:divBdr>
    </w:div>
    <w:div w:id="2102019749">
      <w:bodyDiv w:val="1"/>
      <w:marLeft w:val="0"/>
      <w:marRight w:val="0"/>
      <w:marTop w:val="0"/>
      <w:marBottom w:val="0"/>
      <w:divBdr>
        <w:top w:val="none" w:sz="0" w:space="0" w:color="auto"/>
        <w:left w:val="none" w:sz="0" w:space="0" w:color="auto"/>
        <w:bottom w:val="none" w:sz="0" w:space="0" w:color="auto"/>
        <w:right w:val="none" w:sz="0" w:space="0" w:color="auto"/>
      </w:divBdr>
      <w:divsChild>
        <w:div w:id="614600952">
          <w:marLeft w:val="0"/>
          <w:marRight w:val="0"/>
          <w:marTop w:val="0"/>
          <w:marBottom w:val="0"/>
          <w:divBdr>
            <w:top w:val="none" w:sz="0" w:space="0" w:color="auto"/>
            <w:left w:val="none" w:sz="0" w:space="0" w:color="auto"/>
            <w:bottom w:val="none" w:sz="0" w:space="0" w:color="auto"/>
            <w:right w:val="none" w:sz="0" w:space="0" w:color="auto"/>
          </w:divBdr>
        </w:div>
      </w:divsChild>
    </w:div>
    <w:div w:id="212842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1.xml"/><Relationship Id="rId25"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hyperlink" Target="mailto:bracchi@soluzionegroup.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eframed.durr.com/en/news/product-catalog-2026/"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C:/Users/jam/AppData/Local/Microsoft/Windows/INetCache/Content.Outlook/X370BCCS/www.verind.it"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abriele.DeRossi@verind.it"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c9d09bd7-6f33-4c22-92da-7206ec46945b">
      <Terms xmlns="http://schemas.microsoft.com/office/infopath/2007/PartnerControls"/>
    </lcf76f155ced4ddcb4097134ff3c332f>
    <Thumbnail_Eventvideo xmlns="c9d09bd7-6f33-4c22-92da-7206ec46945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95bc305a-b46b-4a41-8e4f-996452a10042" ContentTypeId="0x0101" PreviousValue="false"/>
</file>

<file path=customXml/itemProps1.xml><?xml version="1.0" encoding="utf-8"?>
<ds:datastoreItem xmlns:ds="http://schemas.openxmlformats.org/officeDocument/2006/customXml" ds:itemID="{F25ACDB6-ED40-452D-9D20-A461A00B76EF}">
  <ds:schemaRefs>
    <ds:schemaRef ds:uri="http://schemas.microsoft.com/office/2006/metadata/properties"/>
    <ds:schemaRef ds:uri="http://schemas.microsoft.com/office/infopath/2007/PartnerControls"/>
    <ds:schemaRef ds:uri="9684edc7-81a1-4e9e-9d45-aa521b5ebbb7"/>
    <ds:schemaRef ds:uri="b9690099-d76a-48ab-8f1a-818f9800aa0d"/>
  </ds:schemaRefs>
</ds:datastoreItem>
</file>

<file path=customXml/itemProps2.xml><?xml version="1.0" encoding="utf-8"?>
<ds:datastoreItem xmlns:ds="http://schemas.openxmlformats.org/officeDocument/2006/customXml" ds:itemID="{74DF1EC9-ECD3-4BC5-92BC-36016C498184}">
  <ds:schemaRefs>
    <ds:schemaRef ds:uri="http://schemas.microsoft.com/sharepoint/v3/contenttype/forms"/>
  </ds:schemaRefs>
</ds:datastoreItem>
</file>

<file path=customXml/itemProps3.xml><?xml version="1.0" encoding="utf-8"?>
<ds:datastoreItem xmlns:ds="http://schemas.openxmlformats.org/officeDocument/2006/customXml" ds:itemID="{F080EFDD-21BF-4E9F-AAD5-311C418A0525}">
  <ds:schemaRefs>
    <ds:schemaRef ds:uri="http://schemas.openxmlformats.org/officeDocument/2006/bibliography"/>
  </ds:schemaRefs>
</ds:datastoreItem>
</file>

<file path=customXml/itemProps4.xml><?xml version="1.0" encoding="utf-8"?>
<ds:datastoreItem xmlns:ds="http://schemas.openxmlformats.org/officeDocument/2006/customXml" ds:itemID="{95544C87-D043-45D6-808F-801E6754F2BC}"/>
</file>

<file path=customXml/itemProps5.xml><?xml version="1.0" encoding="utf-8"?>
<ds:datastoreItem xmlns:ds="http://schemas.openxmlformats.org/officeDocument/2006/customXml" ds:itemID="{6F46E970-B217-44C8-A790-FC6E398E9CC0}"/>
</file>

<file path=docProps/app.xml><?xml version="1.0" encoding="utf-8"?>
<Properties xmlns="http://schemas.openxmlformats.org/officeDocument/2006/extended-properties" xmlns:vt="http://schemas.openxmlformats.org/officeDocument/2006/docPropsVTypes">
  <Template>Normal</Template>
  <TotalTime>0</TotalTime>
  <Pages>5</Pages>
  <Words>976</Words>
  <Characters>6153</Characters>
  <Application>Microsoft Office Word</Application>
  <DocSecurity>4</DocSecurity>
  <Lines>51</Lines>
  <Paragraphs>14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p.a.t. GmbH</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Johannes Manger</cp:lastModifiedBy>
  <cp:revision>2</cp:revision>
  <cp:lastPrinted>2020-06-18T09:28:00Z</cp:lastPrinted>
  <dcterms:created xsi:type="dcterms:W3CDTF">2026-03-12T14:03:00Z</dcterms:created>
  <dcterms:modified xsi:type="dcterms:W3CDTF">2026-03-12T14:03:00Z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304000</vt:r8>
  </property>
  <property fmtid="{D5CDD505-2E9C-101B-9397-08002B2CF9AE}" pid="3" name="MediaServiceImageTags">
    <vt:lpwstr/>
  </property>
  <property fmtid="{D5CDD505-2E9C-101B-9397-08002B2CF9AE}" pid="4" name="ClassificationContentMarkingFooterShapeIds">
    <vt:lpwstr>50a28d79,17a33838,43e7ed6e</vt:lpwstr>
  </property>
  <property fmtid="{D5CDD505-2E9C-101B-9397-08002B2CF9AE}" pid="5" name="ClassificationContentMarkingFooterFontProps">
    <vt:lpwstr>#000000,10,Calibri</vt:lpwstr>
  </property>
  <property fmtid="{D5CDD505-2E9C-101B-9397-08002B2CF9AE}" pid="6" name="ClassificationContentMarkingFooterText">
    <vt:lpwstr>Internal use only</vt:lpwstr>
  </property>
  <property fmtid="{D5CDD505-2E9C-101B-9397-08002B2CF9AE}" pid="7" name="MSIP_Label_bf6de623-ba0c-4b2b-a216-a4bd6e5a0b3a_Enabled">
    <vt:lpwstr>true</vt:lpwstr>
  </property>
  <property fmtid="{D5CDD505-2E9C-101B-9397-08002B2CF9AE}" pid="8" name="MSIP_Label_bf6de623-ba0c-4b2b-a216-a4bd6e5a0b3a_SetDate">
    <vt:lpwstr>2024-12-10T07:44:55Z</vt:lpwstr>
  </property>
  <property fmtid="{D5CDD505-2E9C-101B-9397-08002B2CF9AE}" pid="9" name="MSIP_Label_bf6de623-ba0c-4b2b-a216-a4bd6e5a0b3a_Method">
    <vt:lpwstr>Standard</vt:lpwstr>
  </property>
  <property fmtid="{D5CDD505-2E9C-101B-9397-08002B2CF9AE}" pid="10" name="MSIP_Label_bf6de623-ba0c-4b2b-a216-a4bd6e5a0b3a_Name">
    <vt:lpwstr>Internal Information</vt:lpwstr>
  </property>
  <property fmtid="{D5CDD505-2E9C-101B-9397-08002B2CF9AE}" pid="11" name="MSIP_Label_bf6de623-ba0c-4b2b-a216-a4bd6e5a0b3a_SiteId">
    <vt:lpwstr>36515c62-8878-4f10-a7f4-561a4c17bef7</vt:lpwstr>
  </property>
  <property fmtid="{D5CDD505-2E9C-101B-9397-08002B2CF9AE}" pid="12" name="MSIP_Label_bf6de623-ba0c-4b2b-a216-a4bd6e5a0b3a_ActionId">
    <vt:lpwstr>cc2afb63-1517-4a42-af69-d08a88ec7dc3</vt:lpwstr>
  </property>
  <property fmtid="{D5CDD505-2E9C-101B-9397-08002B2CF9AE}" pid="13" name="MSIP_Label_bf6de623-ba0c-4b2b-a216-a4bd6e5a0b3a_ContentBits">
    <vt:lpwstr>2</vt:lpwstr>
  </property>
  <property fmtid="{D5CDD505-2E9C-101B-9397-08002B2CF9AE}" pid="14" name="ContentTypeId">
    <vt:lpwstr>0x010100409C4AAEE5CA4C43BD47AD7EA6AEB713</vt:lpwstr>
  </property>
</Properties>
</file>