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9E69E" w14:textId="4F4951F5" w:rsidR="00282680" w:rsidRPr="004119BA" w:rsidRDefault="00901D5D" w:rsidP="00064547">
      <w:pPr>
        <w:pStyle w:val="Titel-Headline"/>
      </w:pPr>
      <w:r>
        <w:t>Comunicato stampa</w:t>
      </w:r>
    </w:p>
    <w:bookmarkStart w:id="0" w:name="Untertitel"/>
    <w:p w14:paraId="5FE12E56" w14:textId="0F1DFAE8" w:rsidR="00CE71C0" w:rsidRDefault="00CE71C0" w:rsidP="00064547">
      <w:pPr>
        <w:pStyle w:val="Linie"/>
      </w:pPr>
      <w:r>
        <w:rPr>
          <w:noProof/>
          <w:lang w:val="de-DE" w:eastAsia="zh-CN"/>
        </w:rPr>
        <mc:AlternateContent>
          <mc:Choice Requires="wps">
            <w:drawing>
              <wp:inline distT="0" distB="0" distL="0" distR="0" wp14:anchorId="0601A637" wp14:editId="08525018">
                <wp:extent cx="4932000" cy="0"/>
                <wp:effectExtent l="0" t="0" r="8890" b="12700"/>
                <wp:docPr id="11" name="Gerade Verbindung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FA349F1C-2186-4EA6-88BA-F6E8C0C0752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7AF95E08" id="Gerade Verbindung 1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 strokeweight=".5pt">
                <v:stroke joinstyle="miter"/>
                <w10:anchorlock/>
              </v:line>
            </w:pict>
          </mc:Fallback>
        </mc:AlternateContent>
      </w:r>
    </w:p>
    <w:bookmarkEnd w:id="0"/>
    <w:p w14:paraId="19371D50" w14:textId="2F5E8D8F" w:rsidR="0061154F" w:rsidRPr="00D67C88" w:rsidRDefault="001800B1" w:rsidP="00064547">
      <w:pPr>
        <w:pStyle w:val="Titel-Subline"/>
        <w:rPr>
          <w:color w:val="auto"/>
          <w:sz w:val="20"/>
          <w:szCs w:val="20"/>
        </w:rPr>
      </w:pPr>
      <w:r>
        <w:rPr>
          <w:color w:val="auto"/>
          <w:sz w:val="20"/>
        </w:rPr>
        <w:t xml:space="preserve">Dürr </w:t>
      </w:r>
      <w:r w:rsidR="00992689">
        <w:rPr>
          <w:color w:val="auto"/>
          <w:sz w:val="20"/>
        </w:rPr>
        <w:t xml:space="preserve">introduce </w:t>
      </w:r>
      <w:r>
        <w:rPr>
          <w:color w:val="auto"/>
          <w:sz w:val="20"/>
        </w:rPr>
        <w:t xml:space="preserve">sul mercato una nuova generazione di robot di verniciatura </w:t>
      </w:r>
    </w:p>
    <w:p w14:paraId="31F21280" w14:textId="59697ACB" w:rsidR="001A31AB" w:rsidRPr="005B7E07" w:rsidRDefault="001A31AB" w:rsidP="00B713E2">
      <w:pPr>
        <w:rPr>
          <w:b/>
          <w:color w:val="00468E" w:themeColor="accent1"/>
          <w:sz w:val="34"/>
          <w:szCs w:val="30"/>
        </w:rPr>
      </w:pPr>
      <w:r>
        <w:rPr>
          <w:b/>
          <w:color w:val="00468E" w:themeColor="accent1"/>
          <w:sz w:val="34"/>
        </w:rPr>
        <w:t>L'EcoRP4 con geometria del braccio ottimizzata per tutt</w:t>
      </w:r>
      <w:r w:rsidR="00992689">
        <w:rPr>
          <w:b/>
          <w:color w:val="00468E" w:themeColor="accent1"/>
          <w:sz w:val="34"/>
        </w:rPr>
        <w:t>e</w:t>
      </w:r>
      <w:r>
        <w:rPr>
          <w:b/>
          <w:color w:val="00468E" w:themeColor="accent1"/>
          <w:sz w:val="34"/>
        </w:rPr>
        <w:t xml:space="preserve"> </w:t>
      </w:r>
      <w:r w:rsidR="009C55A3">
        <w:rPr>
          <w:b/>
          <w:color w:val="00468E" w:themeColor="accent1"/>
          <w:sz w:val="34"/>
        </w:rPr>
        <w:t xml:space="preserve">le operazioni </w:t>
      </w:r>
      <w:r>
        <w:rPr>
          <w:b/>
          <w:color w:val="00468E" w:themeColor="accent1"/>
          <w:sz w:val="34"/>
        </w:rPr>
        <w:t>di verniciatura</w:t>
      </w:r>
    </w:p>
    <w:p w14:paraId="2F92C7D1" w14:textId="77777777" w:rsidR="001A31AB" w:rsidRDefault="001A31AB" w:rsidP="00B713E2">
      <w:pPr>
        <w:rPr>
          <w:b/>
          <w:color w:val="auto"/>
          <w:sz w:val="34"/>
          <w:szCs w:val="30"/>
        </w:rPr>
      </w:pPr>
    </w:p>
    <w:p w14:paraId="0E33AFC0" w14:textId="43E6A707" w:rsidR="00CC3786" w:rsidRPr="00C6259B" w:rsidRDefault="00022661" w:rsidP="00CC3786">
      <w:pPr>
        <w:tabs>
          <w:tab w:val="clear" w:pos="3572"/>
        </w:tabs>
        <w:spacing w:line="300" w:lineRule="atLeast"/>
        <w:rPr>
          <w:rStyle w:val="Fettung"/>
          <w:bCs/>
        </w:rPr>
      </w:pPr>
      <w:r w:rsidRPr="00193F3D">
        <w:rPr>
          <w:rStyle w:val="Fettung"/>
        </w:rPr>
        <w:t xml:space="preserve">Milano, </w:t>
      </w:r>
      <w:r w:rsidR="00193F3D" w:rsidRPr="00193F3D">
        <w:rPr>
          <w:b/>
          <w:spacing w:val="-2"/>
          <w:w w:val="101"/>
        </w:rPr>
        <w:t>5 maggio 2026</w:t>
      </w:r>
      <w:r w:rsidRPr="00EB575A">
        <w:rPr>
          <w:rStyle w:val="Fettung"/>
        </w:rPr>
        <w:t xml:space="preserve"> </w:t>
      </w:r>
      <w:r w:rsidR="00DC4BB0">
        <w:rPr>
          <w:rStyle w:val="Fettung"/>
        </w:rPr>
        <w:t xml:space="preserve">– </w:t>
      </w:r>
      <w:r w:rsidR="00DC4BB0">
        <w:rPr>
          <w:b/>
        </w:rPr>
        <w:t xml:space="preserve">Con l'EcoRP4, Dürr </w:t>
      </w:r>
      <w:r w:rsidR="00992689">
        <w:rPr>
          <w:b/>
        </w:rPr>
        <w:t>introduce</w:t>
      </w:r>
      <w:r w:rsidR="00DC4BB0">
        <w:rPr>
          <w:b/>
        </w:rPr>
        <w:t xml:space="preserve"> una nuova generazione di robot </w:t>
      </w:r>
      <w:r w:rsidR="00992689">
        <w:rPr>
          <w:b/>
        </w:rPr>
        <w:t>per la verniciatura delle scocche.</w:t>
      </w:r>
      <w:r w:rsidR="00DC4BB0">
        <w:rPr>
          <w:b/>
        </w:rPr>
        <w:t xml:space="preserve"> Il robot di verniciatura compatto presenta un'architettura asimmetrica che migliora l'accesso alla </w:t>
      </w:r>
      <w:r w:rsidR="00992689">
        <w:rPr>
          <w:b/>
        </w:rPr>
        <w:t xml:space="preserve">scocca </w:t>
      </w:r>
      <w:r w:rsidR="00DC4BB0">
        <w:rPr>
          <w:b/>
        </w:rPr>
        <w:t xml:space="preserve">per l'applicatore, </w:t>
      </w:r>
      <w:r w:rsidR="00992689">
        <w:rPr>
          <w:b/>
        </w:rPr>
        <w:t xml:space="preserve">consentendogli </w:t>
      </w:r>
      <w:r w:rsidR="00DC4BB0">
        <w:rPr>
          <w:b/>
        </w:rPr>
        <w:t xml:space="preserve">di raggiungere in modo affidabile anche le aree interne </w:t>
      </w:r>
      <w:r w:rsidR="00992689">
        <w:rPr>
          <w:b/>
        </w:rPr>
        <w:t xml:space="preserve">più </w:t>
      </w:r>
      <w:r w:rsidR="00DC4BB0">
        <w:rPr>
          <w:b/>
        </w:rPr>
        <w:t xml:space="preserve">difficili da raggiungere. </w:t>
      </w:r>
      <w:r w:rsidR="00DC4BB0">
        <w:rPr>
          <w:rStyle w:val="Fettung"/>
        </w:rPr>
        <w:t xml:space="preserve">Il numero ridotto di componenti riduce </w:t>
      </w:r>
      <w:r w:rsidR="003E3F89">
        <w:rPr>
          <w:rStyle w:val="Fettung"/>
        </w:rPr>
        <w:t xml:space="preserve">inoltre le esigenze di manutenzione </w:t>
      </w:r>
      <w:r w:rsidR="00DC4BB0">
        <w:rPr>
          <w:rStyle w:val="Fettung"/>
        </w:rPr>
        <w:t>e</w:t>
      </w:r>
      <w:r w:rsidR="003E3F89">
        <w:rPr>
          <w:rStyle w:val="Fettung"/>
        </w:rPr>
        <w:t>d</w:t>
      </w:r>
      <w:r w:rsidR="00DC4BB0">
        <w:rPr>
          <w:rStyle w:val="Fettung"/>
        </w:rPr>
        <w:t xml:space="preserve"> i costi operativi, </w:t>
      </w:r>
      <w:r w:rsidR="003E3F89">
        <w:rPr>
          <w:rStyle w:val="Fettung"/>
        </w:rPr>
        <w:t xml:space="preserve">a tutto vantaggio dei produttori automobilistici con elevati </w:t>
      </w:r>
      <w:r w:rsidR="00DC4BB0">
        <w:rPr>
          <w:rStyle w:val="Fettung"/>
        </w:rPr>
        <w:t>volumi di produzione.</w:t>
      </w:r>
    </w:p>
    <w:p w14:paraId="2D3A45B8" w14:textId="6FEA00E9" w:rsidR="00F50F23" w:rsidRDefault="00F01DF9" w:rsidP="00B713E2">
      <w:pPr>
        <w:rPr>
          <w:rStyle w:val="Fettung"/>
        </w:rPr>
      </w:pPr>
      <w:r>
        <w:rPr>
          <w:b/>
        </w:rPr>
        <w:br/>
      </w:r>
    </w:p>
    <w:p w14:paraId="406C496D" w14:textId="5365D5C8" w:rsidR="00BC01A9" w:rsidRDefault="001A3755" w:rsidP="00B713E2">
      <w:r>
        <w:t xml:space="preserve">Dal 1998, Dürr ha </w:t>
      </w:r>
      <w:r w:rsidR="00E67ADF">
        <w:t xml:space="preserve">fornito </w:t>
      </w:r>
      <w:r w:rsidR="003E3F89">
        <w:t xml:space="preserve">in tutto il mondo </w:t>
      </w:r>
      <w:r>
        <w:t xml:space="preserve">quasi 20.000 robot di verniciatura della famiglia Ecopaint. </w:t>
      </w:r>
      <w:r>
        <w:rPr>
          <w:rStyle w:val="Fettung"/>
          <w:b w:val="0"/>
        </w:rPr>
        <w:t>L'ultimo arrivato nella famiglia, l'</w:t>
      </w:r>
      <w:r>
        <w:rPr>
          <w:rStyle w:val="Fettung"/>
        </w:rPr>
        <w:t>Eco</w:t>
      </w:r>
      <w:r>
        <w:rPr>
          <w:rStyle w:val="Fettung"/>
          <w:b w:val="0"/>
        </w:rPr>
        <w:t>RP4,</w:t>
      </w:r>
      <w:r>
        <w:rPr>
          <w:rStyle w:val="Fettung"/>
        </w:rPr>
        <w:t xml:space="preserve"> </w:t>
      </w:r>
      <w:r>
        <w:t xml:space="preserve">è stato sviluppato come successore del robot a sei assi </w:t>
      </w:r>
      <w:r>
        <w:rPr>
          <w:b/>
        </w:rPr>
        <w:t>Eco</w:t>
      </w:r>
      <w:r>
        <w:t xml:space="preserve">RP E/L x33iC ed è </w:t>
      </w:r>
      <w:r w:rsidR="003E3F89">
        <w:t xml:space="preserve">stato specificamente </w:t>
      </w:r>
      <w:r>
        <w:t xml:space="preserve">progettato per linee di verniciatura </w:t>
      </w:r>
      <w:r w:rsidR="003E3F89">
        <w:t>ad elevati</w:t>
      </w:r>
      <w:r>
        <w:t xml:space="preserve"> volumi</w:t>
      </w:r>
      <w:r w:rsidR="003E3F89">
        <w:t xml:space="preserve">, con </w:t>
      </w:r>
      <w:r>
        <w:t>applicazioni standardizzate.</w:t>
      </w:r>
      <w:r w:rsidR="003E3F89">
        <w:t xml:space="preserve"> Diverse configurazioni</w:t>
      </w:r>
      <w:r>
        <w:t xml:space="preserve"> consentono un'integrazione flessibile </w:t>
      </w:r>
      <w:r w:rsidR="003E3F89">
        <w:t xml:space="preserve">nel reparto </w:t>
      </w:r>
      <w:r>
        <w:t>di verniciatura, dal montaggio a pavimento all'installazione</w:t>
      </w:r>
      <w:r w:rsidR="007C25EE">
        <w:t xml:space="preserve"> </w:t>
      </w:r>
      <w:r w:rsidR="003E3F89">
        <w:t>elevata</w:t>
      </w:r>
      <w:r>
        <w:t>, nonché l'</w:t>
      </w:r>
      <w:r w:rsidR="003E3F89">
        <w:t xml:space="preserve">utilizzo </w:t>
      </w:r>
      <w:r>
        <w:t xml:space="preserve">su </w:t>
      </w:r>
      <w:r w:rsidR="003E3F89">
        <w:t>assi d’inseguimento (rails).</w:t>
      </w:r>
    </w:p>
    <w:p w14:paraId="23DCFE22" w14:textId="46821811" w:rsidR="007A7D66" w:rsidRDefault="007A7D66" w:rsidP="00B713E2"/>
    <w:p w14:paraId="0FFBDFE2" w14:textId="2679DBA9" w:rsidR="00772FD1" w:rsidRDefault="003E3F89" w:rsidP="00772FD1">
      <w:r>
        <w:t>“</w:t>
      </w:r>
      <w:r w:rsidR="001B123A">
        <w:t xml:space="preserve">Questa quarta generazione di robot è </w:t>
      </w:r>
      <w:r>
        <w:t xml:space="preserve">stata </w:t>
      </w:r>
      <w:r w:rsidR="001B123A">
        <w:t xml:space="preserve">progettata </w:t>
      </w:r>
      <w:r>
        <w:t>interamente all’insegna dell’economicità</w:t>
      </w:r>
      <w:r w:rsidR="001B123A">
        <w:t>. Meno componenti, un sistema meccanico semplificato e</w:t>
      </w:r>
      <w:r w:rsidR="00F57D49">
        <w:t>d</w:t>
      </w:r>
      <w:r w:rsidR="001B123A">
        <w:t xml:space="preserve"> un design </w:t>
      </w:r>
      <w:r w:rsidR="00F57D49">
        <w:t xml:space="preserve">che facilità le attività di manutenzione, riducendo i costi del ciclo di vita </w:t>
      </w:r>
      <w:r w:rsidR="00F57D49">
        <w:lastRenderedPageBreak/>
        <w:t xml:space="preserve">rispetto alle generazioni precedenti, </w:t>
      </w:r>
      <w:r w:rsidR="001B123A">
        <w:t xml:space="preserve">senza </w:t>
      </w:r>
      <w:r w:rsidR="00F57D49">
        <w:t>compromettere la</w:t>
      </w:r>
      <w:r w:rsidR="001B123A">
        <w:t xml:space="preserve"> tecnologia d</w:t>
      </w:r>
      <w:r w:rsidR="00F57D49">
        <w:t xml:space="preserve">i </w:t>
      </w:r>
      <w:r w:rsidR="001B123A">
        <w:t xml:space="preserve">processo”, afferma Andreas Bokermann, responsabile di prodotto di Dürr. </w:t>
      </w:r>
    </w:p>
    <w:p w14:paraId="0137C046" w14:textId="77777777" w:rsidR="00E2754D" w:rsidRDefault="00E2754D" w:rsidP="00772FD1"/>
    <w:p w14:paraId="3D5617F0" w14:textId="1E9066F4" w:rsidR="00983857" w:rsidRPr="00F232D0" w:rsidRDefault="00983857" w:rsidP="004F5A23">
      <w:pPr>
        <w:rPr>
          <w:b/>
          <w:bCs/>
        </w:rPr>
      </w:pPr>
      <w:r>
        <w:rPr>
          <w:b/>
        </w:rPr>
        <w:t>L'asimmetria avvicina l'applicatore alle aree interne</w:t>
      </w:r>
      <w:r w:rsidR="003F39C2">
        <w:rPr>
          <w:b/>
        </w:rPr>
        <w:t xml:space="preserve"> delle scocche</w:t>
      </w:r>
      <w:r>
        <w:rPr>
          <w:b/>
        </w:rPr>
        <w:t xml:space="preserve"> </w:t>
      </w:r>
    </w:p>
    <w:p w14:paraId="0AC7107A" w14:textId="1352147F" w:rsidR="00621882" w:rsidRDefault="4E08B8AF" w:rsidP="004F5A23">
      <w:r>
        <w:t xml:space="preserve">Una caratteristica </w:t>
      </w:r>
      <w:r w:rsidR="003F39C2">
        <w:t xml:space="preserve">progettuale fondamentale </w:t>
      </w:r>
      <w:r>
        <w:t>dell'</w:t>
      </w:r>
      <w:r>
        <w:rPr>
          <w:b/>
        </w:rPr>
        <w:t>Eco</w:t>
      </w:r>
      <w:r>
        <w:t xml:space="preserve">RP4 è </w:t>
      </w:r>
      <w:r w:rsidR="003F39C2">
        <w:t xml:space="preserve">rappresentata </w:t>
      </w:r>
      <w:r>
        <w:t>dall'architettura asimmetrica dei bracci robot. Il punto centrale dell</w:t>
      </w:r>
      <w:r w:rsidR="003F39C2">
        <w:t xml:space="preserve">’utensile </w:t>
      </w:r>
      <w:r>
        <w:t xml:space="preserve">(TCP), noto anche come il punto centrale dell'applicatore, è spostato lateralmente rispetto all'asse principale di oltre 200 millimetri. </w:t>
      </w:r>
      <w:r w:rsidR="003F39C2">
        <w:t xml:space="preserve">Questo </w:t>
      </w:r>
      <w:r>
        <w:t xml:space="preserve">aumenta la distanza tra il </w:t>
      </w:r>
      <w:r w:rsidR="003F39C2">
        <w:t xml:space="preserve">potenziale </w:t>
      </w:r>
      <w:r>
        <w:t xml:space="preserve">contorno di interferenza del braccio del robot e la </w:t>
      </w:r>
      <w:r w:rsidR="003F39C2">
        <w:t>scocca</w:t>
      </w:r>
      <w:r>
        <w:t xml:space="preserve">. Di conseguenza, l'applicatore può raggiungere </w:t>
      </w:r>
      <w:r w:rsidR="003F39C2">
        <w:t>con molta più facilità</w:t>
      </w:r>
      <w:r>
        <w:t xml:space="preserve"> </w:t>
      </w:r>
      <w:r w:rsidR="003F39C2">
        <w:t xml:space="preserve">anche </w:t>
      </w:r>
      <w:r>
        <w:t>aree difficili da raggiungere</w:t>
      </w:r>
      <w:r w:rsidR="003F39C2">
        <w:t>,</w:t>
      </w:r>
      <w:r>
        <w:t xml:space="preserve"> </w:t>
      </w:r>
      <w:r w:rsidR="003F39C2">
        <w:t>come battitacchi, cerniere e</w:t>
      </w:r>
      <w:r>
        <w:t xml:space="preserve"> zone di transizione. </w:t>
      </w:r>
      <w:r w:rsidR="007E065D">
        <w:t xml:space="preserve">Per consentire l’impiego su entrambi i lati della scocca, </w:t>
      </w:r>
      <w:r>
        <w:t xml:space="preserve">Dürr offre il nuovo robot </w:t>
      </w:r>
      <w:r w:rsidR="007E065D">
        <w:t xml:space="preserve">anche </w:t>
      </w:r>
      <w:r>
        <w:t>in versioni speculari.</w:t>
      </w:r>
    </w:p>
    <w:p w14:paraId="2A5C5BA3" w14:textId="075C3366" w:rsidR="001F4A9D" w:rsidRDefault="001F4A9D" w:rsidP="004F5A23"/>
    <w:p w14:paraId="4ECCDB90" w14:textId="7EA4C11B" w:rsidR="004F148E" w:rsidRPr="0003519F" w:rsidRDefault="001B33FB" w:rsidP="004F5A23">
      <w:pPr>
        <w:rPr>
          <w:b/>
          <w:bCs/>
        </w:rPr>
      </w:pPr>
      <w:r>
        <w:rPr>
          <w:b/>
        </w:rPr>
        <w:t>Design snello, efficienza elevata</w:t>
      </w:r>
    </w:p>
    <w:p w14:paraId="1FCAF9DA" w14:textId="67EE3D55" w:rsidR="00AA300A" w:rsidRDefault="45333280" w:rsidP="004F5A23">
      <w:r>
        <w:t>Oltre alla geometria asimmetrica del braccio, il braccio 1 dell'</w:t>
      </w:r>
      <w:r>
        <w:rPr>
          <w:b/>
        </w:rPr>
        <w:t>Eco</w:t>
      </w:r>
      <w:r>
        <w:t>RP4 è più compatto. Il design snello riduce</w:t>
      </w:r>
      <w:r w:rsidR="007E065D">
        <w:t xml:space="preserve"> lo</w:t>
      </w:r>
      <w:r>
        <w:t xml:space="preserve"> spazio necessari</w:t>
      </w:r>
      <w:r w:rsidR="007E065D">
        <w:t xml:space="preserve">o </w:t>
      </w:r>
      <w:r>
        <w:t xml:space="preserve">nell'area di lavoro </w:t>
      </w:r>
      <w:r w:rsidR="007E065D">
        <w:t xml:space="preserve">mentre </w:t>
      </w:r>
      <w:r>
        <w:t>aumenta lo spazio libero vicino alla</w:t>
      </w:r>
      <w:r w:rsidR="007E065D">
        <w:t xml:space="preserve"> scocca</w:t>
      </w:r>
      <w:r>
        <w:t>. Il braccio 2 continua</w:t>
      </w:r>
      <w:r w:rsidR="007E065D">
        <w:t xml:space="preserve"> ad ospitare</w:t>
      </w:r>
      <w:r>
        <w:t xml:space="preserve"> l'applicatore, il dispositivo per il cambio colore e le pompe </w:t>
      </w:r>
      <w:r w:rsidR="007E065D">
        <w:t>di dosaggio installate proprio in prossimità dell’applicatore.</w:t>
      </w:r>
      <w:r>
        <w:t xml:space="preserve"> Di conseguenza, le lunghezze de</w:t>
      </w:r>
      <w:r w:rsidR="007E065D">
        <w:t>lle</w:t>
      </w:r>
      <w:r>
        <w:t xml:space="preserve"> tub</w:t>
      </w:r>
      <w:r w:rsidR="007E065D">
        <w:t>azioni risultano ridotte</w:t>
      </w:r>
      <w:r>
        <w:t xml:space="preserve">. </w:t>
      </w:r>
      <w:r w:rsidR="007E065D">
        <w:t xml:space="preserve">Questo </w:t>
      </w:r>
      <w:r>
        <w:t xml:space="preserve">consente tempi rapidi </w:t>
      </w:r>
      <w:r w:rsidR="007E065D">
        <w:t>di cambio colore,</w:t>
      </w:r>
      <w:r>
        <w:t xml:space="preserve"> </w:t>
      </w:r>
      <w:r w:rsidR="007E065D">
        <w:t>riducendo</w:t>
      </w:r>
      <w:r>
        <w:t xml:space="preserve"> </w:t>
      </w:r>
      <w:r w:rsidR="007E065D">
        <w:t xml:space="preserve">al minimo la </w:t>
      </w:r>
      <w:r>
        <w:t xml:space="preserve">perdita di </w:t>
      </w:r>
      <w:r w:rsidR="007E065D">
        <w:t>prodotto</w:t>
      </w:r>
      <w:r>
        <w:t xml:space="preserve"> e d</w:t>
      </w:r>
      <w:r w:rsidR="007E065D">
        <w:t>egli e</w:t>
      </w:r>
      <w:r>
        <w:t xml:space="preserve"> agenti di </w:t>
      </w:r>
      <w:r w:rsidR="007E065D">
        <w:t>lavaggio.</w:t>
      </w:r>
    </w:p>
    <w:p w14:paraId="2E314A46" w14:textId="77777777" w:rsidR="00D70B46" w:rsidRDefault="00D70B46" w:rsidP="004F5A23"/>
    <w:p w14:paraId="0998F19B" w14:textId="36F61981" w:rsidR="00B450B2" w:rsidRPr="0003519F" w:rsidRDefault="00B450B2" w:rsidP="004F5A23">
      <w:pPr>
        <w:rPr>
          <w:b/>
          <w:bCs/>
        </w:rPr>
      </w:pPr>
      <w:r>
        <w:rPr>
          <w:b/>
        </w:rPr>
        <w:t xml:space="preserve">Accesso più facile alla tecnologia di processo </w:t>
      </w:r>
    </w:p>
    <w:p w14:paraId="4CE201E4" w14:textId="7209AB3E" w:rsidR="00503B8F" w:rsidRPr="00EE1497" w:rsidRDefault="00503B8F" w:rsidP="004F5A23">
      <w:r>
        <w:t>Come nelle generazioni precedenti, la maggior parte della tecnologia di controllo dei processi nell'</w:t>
      </w:r>
      <w:r>
        <w:rPr>
          <w:b/>
        </w:rPr>
        <w:t>Eco</w:t>
      </w:r>
      <w:r>
        <w:t xml:space="preserve">RP4 è integrata nel braccio 1: una caratteristica dei robot di verniciatura Dürr. Nell'ambito della riprogettazione, il concetto di alloggiamento è stato rivisto. </w:t>
      </w:r>
      <w:r w:rsidR="000C0FA8">
        <w:t>Grazie a questi aggiornamenti</w:t>
      </w:r>
      <w:r>
        <w:t xml:space="preserve">, tutti i componenti relativi al processo possono ora essere integrati nel braccio 1, ossia il più vicino possibile </w:t>
      </w:r>
      <w:r w:rsidR="00081B47">
        <w:t xml:space="preserve">all'applicatore, </w:t>
      </w:r>
      <w:r>
        <w:t>al fine di massimizzare l'efficienza. Il braccio 1 presenta inoltre una copertura continua che può essere accessibile</w:t>
      </w:r>
      <w:r w:rsidR="00081B47">
        <w:t xml:space="preserve"> lateralmente</w:t>
      </w:r>
      <w:r>
        <w:t>. “Per la riprogettazione, abbiamo posto grande enfasi nel rendere più facile l'accesso alla tecnologia dei processi. Prevedendo meno coperture e</w:t>
      </w:r>
      <w:r w:rsidR="00081B47">
        <w:t>d</w:t>
      </w:r>
      <w:r>
        <w:t xml:space="preserve"> un accesso laterale, il nuovo design semplifica la manutenzione e riduce significativamente i tempi di intervent</w:t>
      </w:r>
      <w:r w:rsidR="00081B47">
        <w:t>o</w:t>
      </w:r>
      <w:r>
        <w:t xml:space="preserve"> </w:t>
      </w:r>
      <w:r w:rsidR="00081B47">
        <w:t xml:space="preserve">per </w:t>
      </w:r>
      <w:r>
        <w:t>assistenza”, spiega Bokermann.</w:t>
      </w:r>
    </w:p>
    <w:p w14:paraId="10802333" w14:textId="058F4DF3" w:rsidR="00772FD1" w:rsidRDefault="00772FD1">
      <w:pPr>
        <w:tabs>
          <w:tab w:val="clear" w:pos="3572"/>
        </w:tabs>
        <w:spacing w:line="240" w:lineRule="auto"/>
        <w:rPr>
          <w:b/>
        </w:rPr>
      </w:pPr>
    </w:p>
    <w:p w14:paraId="4EF1F245" w14:textId="1CB9219F" w:rsidR="003972C3" w:rsidRDefault="4D6937C0" w:rsidP="008C12D4">
      <w:pPr>
        <w:rPr>
          <w:b/>
        </w:rPr>
      </w:pPr>
      <w:r>
        <w:rPr>
          <w:b/>
        </w:rPr>
        <w:t>Tecnologia di azionamento semplificata per una manutenzione</w:t>
      </w:r>
      <w:r w:rsidR="00081B47">
        <w:rPr>
          <w:b/>
        </w:rPr>
        <w:t xml:space="preserve"> ridotta</w:t>
      </w:r>
    </w:p>
    <w:p w14:paraId="06E3D7B7" w14:textId="1728E2F9" w:rsidR="008C12D4" w:rsidRPr="008C12D4" w:rsidRDefault="00081B47" w:rsidP="008C12D4">
      <w:r>
        <w:t xml:space="preserve"> Oltre</w:t>
      </w:r>
      <w:r w:rsidR="4D6937C0">
        <w:t xml:space="preserve"> alle modifiche</w:t>
      </w:r>
      <w:r>
        <w:t xml:space="preserve"> sopra menzionate</w:t>
      </w:r>
      <w:r w:rsidR="4D6937C0">
        <w:t xml:space="preserve">, </w:t>
      </w:r>
      <w:r>
        <w:t>la progettazione</w:t>
      </w:r>
      <w:r w:rsidR="4D6937C0">
        <w:t xml:space="preserve"> delle unità di azionamento per</w:t>
      </w:r>
      <w:r>
        <w:t xml:space="preserve"> gli assi 2 e 3</w:t>
      </w:r>
      <w:r w:rsidR="4D6937C0">
        <w:t xml:space="preserve"> è stato semplificat</w:t>
      </w:r>
      <w:r>
        <w:t>a</w:t>
      </w:r>
      <w:r w:rsidR="4D6937C0">
        <w:t xml:space="preserve">. </w:t>
      </w:r>
      <w:r>
        <w:t xml:space="preserve">Invece di </w:t>
      </w:r>
      <w:r w:rsidR="4D6937C0">
        <w:t xml:space="preserve">utilizzare un </w:t>
      </w:r>
      <w:r>
        <w:t xml:space="preserve">riduttore angolare con ingranaggi di riduzione, il pignone del rispettivo motore è stato installato direttamente </w:t>
      </w:r>
      <w:r w:rsidR="4D6937C0">
        <w:t xml:space="preserve">sull'albero del motore. </w:t>
      </w:r>
      <w:r>
        <w:t xml:space="preserve">L’eliminazione di ulteriori </w:t>
      </w:r>
      <w:r w:rsidR="4D6937C0">
        <w:t xml:space="preserve">stadi di ingranaggi riduce </w:t>
      </w:r>
      <w:r>
        <w:t xml:space="preserve">sia </w:t>
      </w:r>
      <w:r w:rsidR="4D6937C0">
        <w:t xml:space="preserve">il numero di componenti </w:t>
      </w:r>
      <w:r w:rsidR="00D75363">
        <w:t>sia</w:t>
      </w:r>
      <w:r w:rsidR="4D6937C0">
        <w:t xml:space="preserve"> </w:t>
      </w:r>
      <w:r w:rsidR="00D75363">
        <w:t>l’</w:t>
      </w:r>
      <w:r w:rsidR="4D6937C0">
        <w:t>usura e la necessità di manutenzione, aumentando ulteriormente l'efficienza in termini di costi della nuova generazione di robot.</w:t>
      </w:r>
    </w:p>
    <w:p w14:paraId="66C152AC" w14:textId="77777777" w:rsidR="008C12D4" w:rsidRDefault="008C12D4" w:rsidP="001F4A9D"/>
    <w:p w14:paraId="54A9EA1D" w14:textId="1B6ABC21" w:rsidR="006F0755" w:rsidRPr="006F0755" w:rsidRDefault="006F0755" w:rsidP="006F0755">
      <w:r>
        <w:t>L'</w:t>
      </w:r>
      <w:r>
        <w:rPr>
          <w:b/>
        </w:rPr>
        <w:t>Eco</w:t>
      </w:r>
      <w:r>
        <w:t xml:space="preserve">RP4 supporta inoltre il processo HTE e può essere combinato con </w:t>
      </w:r>
      <w:r w:rsidR="00D75363">
        <w:t xml:space="preserve">le </w:t>
      </w:r>
      <w:r>
        <w:t xml:space="preserve">più </w:t>
      </w:r>
      <w:r w:rsidR="00D75363">
        <w:t>recenti tecnologie applicative</w:t>
      </w:r>
      <w:r>
        <w:t xml:space="preserve"> di Dürr</w:t>
      </w:r>
      <w:r w:rsidR="00D75363">
        <w:t>,</w:t>
      </w:r>
      <w:r>
        <w:t xml:space="preserve"> in </w:t>
      </w:r>
      <w:r w:rsidR="00D75363">
        <w:t xml:space="preserve">un’ampia </w:t>
      </w:r>
      <w:r>
        <w:t>gamma di configurazioni. Il lancio sul mercato è previsto per il 2027.</w:t>
      </w:r>
    </w:p>
    <w:p w14:paraId="007FF987" w14:textId="77777777" w:rsidR="001F4A9D" w:rsidRPr="00AA1581" w:rsidRDefault="001F4A9D" w:rsidP="001F4A9D">
      <w:pPr>
        <w:rPr>
          <w:rStyle w:val="Fettung"/>
          <w:b w:val="0"/>
        </w:rPr>
      </w:pPr>
    </w:p>
    <w:p w14:paraId="6EAE81BC" w14:textId="5CA6CAED" w:rsidR="00F0370C" w:rsidRDefault="00CD414B" w:rsidP="005B4B20">
      <w:pPr>
        <w:spacing w:line="280" w:lineRule="atLeast"/>
        <w:rPr>
          <w:rStyle w:val="Fettung"/>
          <w:color w:val="auto"/>
        </w:rPr>
      </w:pPr>
      <w:r>
        <w:rPr>
          <w:rStyle w:val="Fettung"/>
          <w:color w:val="auto"/>
        </w:rPr>
        <w:t>Immagini</w:t>
      </w:r>
    </w:p>
    <w:p w14:paraId="37A79C76" w14:textId="5EFBB4B4" w:rsidR="00F0370C" w:rsidRDefault="002A34EC" w:rsidP="005B4B20">
      <w:pPr>
        <w:spacing w:line="280" w:lineRule="atLeast"/>
        <w:rPr>
          <w:rStyle w:val="Fettung"/>
          <w:color w:val="auto"/>
        </w:rPr>
      </w:pPr>
      <w:r>
        <w:rPr>
          <w:noProof/>
        </w:rPr>
        <w:drawing>
          <wp:inline distT="0" distB="0" distL="0" distR="0" wp14:anchorId="795038E0" wp14:editId="15A2E143">
            <wp:extent cx="4914900" cy="3990975"/>
            <wp:effectExtent l="0" t="0" r="0" b="9525"/>
            <wp:docPr id="1848544686" name="Grafik 1" descr="Ein Bild, das medizinische Ausrüstung, Im Haus, Maschine, Gesundheitsversorgung enthält.&#10;&#10;KI-generierte Inhalte können fehlerhaft sein.">
              <a:extLst xmlns:a="http://schemas.openxmlformats.org/drawingml/2006/main">
                <a:ext uri="{FF2B5EF4-FFF2-40B4-BE49-F238E27FC236}">
                  <a16:creationId xmlns:a16="http://schemas.microsoft.com/office/drawing/2014/main" id="{5E5D87FE-B1B9-444F-A7CF-52E9F88A52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8544686" name="Grafik 1" descr="Ein Bild, das medizinische Ausrüstung, Im Haus, Maschine, Gesundheitsversorgun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B10BF" w14:textId="55D1039B" w:rsidR="00F0370C" w:rsidRPr="004B4303" w:rsidRDefault="00F0370C" w:rsidP="00E2754D">
      <w:pPr>
        <w:spacing w:line="240" w:lineRule="auto"/>
        <w:rPr>
          <w:rStyle w:val="Fettung"/>
          <w:b w:val="0"/>
          <w:bCs/>
          <w:sz w:val="17"/>
          <w:szCs w:val="17"/>
        </w:rPr>
      </w:pPr>
      <w:r>
        <w:rPr>
          <w:rStyle w:val="Fettung"/>
          <w:sz w:val="17"/>
        </w:rPr>
        <w:t xml:space="preserve">Immagine 1: </w:t>
      </w:r>
      <w:r>
        <w:rPr>
          <w:rStyle w:val="Fettung"/>
          <w:b w:val="0"/>
          <w:sz w:val="17"/>
        </w:rPr>
        <w:t xml:space="preserve">Il nuovo robot </w:t>
      </w:r>
      <w:r>
        <w:rPr>
          <w:rStyle w:val="Fettung"/>
          <w:sz w:val="17"/>
        </w:rPr>
        <w:t>Eco</w:t>
      </w:r>
      <w:r>
        <w:rPr>
          <w:rStyle w:val="Fettung"/>
          <w:b w:val="0"/>
          <w:sz w:val="17"/>
        </w:rPr>
        <w:t xml:space="preserve">RP4 di Dürr </w:t>
      </w:r>
      <w:r w:rsidR="00D75363">
        <w:rPr>
          <w:rStyle w:val="Fettung"/>
          <w:b w:val="0"/>
          <w:sz w:val="17"/>
        </w:rPr>
        <w:t xml:space="preserve">si distingue </w:t>
      </w:r>
      <w:r>
        <w:rPr>
          <w:rStyle w:val="Fettung"/>
          <w:b w:val="0"/>
          <w:sz w:val="17"/>
        </w:rPr>
        <w:t>per il minor numero di componenti, un sistema meccanico semplificato e</w:t>
      </w:r>
      <w:r w:rsidR="00D75363">
        <w:rPr>
          <w:rStyle w:val="Fettung"/>
          <w:b w:val="0"/>
          <w:sz w:val="17"/>
        </w:rPr>
        <w:t>d</w:t>
      </w:r>
      <w:r>
        <w:rPr>
          <w:rStyle w:val="Fettung"/>
          <w:b w:val="0"/>
          <w:sz w:val="17"/>
        </w:rPr>
        <w:t xml:space="preserve"> un design </w:t>
      </w:r>
      <w:r w:rsidR="00D75363">
        <w:rPr>
          <w:rStyle w:val="Fettung"/>
          <w:b w:val="0"/>
          <w:sz w:val="17"/>
        </w:rPr>
        <w:t>che ne facilita la manutenzione</w:t>
      </w:r>
      <w:r>
        <w:rPr>
          <w:rStyle w:val="Fettung"/>
          <w:b w:val="0"/>
          <w:sz w:val="17"/>
        </w:rPr>
        <w:t>.</w:t>
      </w:r>
    </w:p>
    <w:p w14:paraId="5B7FA3C7" w14:textId="0530D370" w:rsidR="004D3DAB" w:rsidRDefault="004D3DAB" w:rsidP="005B4B20">
      <w:pPr>
        <w:spacing w:line="280" w:lineRule="atLeast"/>
        <w:rPr>
          <w:rStyle w:val="Fettung"/>
        </w:rPr>
      </w:pPr>
    </w:p>
    <w:p w14:paraId="17FF37CE" w14:textId="26ADF9AF" w:rsidR="002A34EC" w:rsidRDefault="00482F7F" w:rsidP="005B4B20">
      <w:pPr>
        <w:spacing w:line="280" w:lineRule="atLeast"/>
        <w:rPr>
          <w:rStyle w:val="Fettung"/>
        </w:rPr>
      </w:pPr>
      <w:r>
        <w:rPr>
          <w:noProof/>
        </w:rPr>
        <w:drawing>
          <wp:inline distT="0" distB="0" distL="0" distR="0" wp14:anchorId="7B507EF8" wp14:editId="5A23EC79">
            <wp:extent cx="4926330" cy="2769870"/>
            <wp:effectExtent l="0" t="0" r="7620" b="0"/>
            <wp:docPr id="865401788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401788" name="Grafik 5"/>
                    <pic:cNvPicPr>
                      <a:picLocks noChangeAspect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330" cy="276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486D2" w14:textId="496817B0" w:rsidR="005C6047" w:rsidRPr="00F0370C" w:rsidRDefault="00F0370C" w:rsidP="00F05479">
      <w:pPr>
        <w:spacing w:line="240" w:lineRule="auto"/>
        <w:rPr>
          <w:rStyle w:val="Fettung"/>
          <w:b w:val="0"/>
          <w:bCs/>
          <w:sz w:val="17"/>
          <w:szCs w:val="17"/>
        </w:rPr>
      </w:pPr>
      <w:r>
        <w:rPr>
          <w:rStyle w:val="Fettung"/>
          <w:sz w:val="17"/>
        </w:rPr>
        <w:t xml:space="preserve">Immagine 2: </w:t>
      </w:r>
      <w:r>
        <w:rPr>
          <w:rStyle w:val="Fettung"/>
          <w:b w:val="0"/>
          <w:sz w:val="17"/>
        </w:rPr>
        <w:t xml:space="preserve">Il robot di verniciatura compatto </w:t>
      </w:r>
      <w:r>
        <w:rPr>
          <w:rStyle w:val="Fettung"/>
          <w:sz w:val="17"/>
        </w:rPr>
        <w:t>Eco</w:t>
      </w:r>
      <w:r>
        <w:rPr>
          <w:rStyle w:val="Fettung"/>
          <w:b w:val="0"/>
          <w:sz w:val="17"/>
        </w:rPr>
        <w:t>RP4 presenta un'architettura asimmetrica.</w:t>
      </w:r>
    </w:p>
    <w:p w14:paraId="1E0DD0F4" w14:textId="77777777" w:rsidR="005C6047" w:rsidRPr="00F05479" w:rsidRDefault="005C6047" w:rsidP="00F05479">
      <w:pPr>
        <w:spacing w:line="240" w:lineRule="auto"/>
        <w:rPr>
          <w:rStyle w:val="Fettung"/>
          <w:sz w:val="17"/>
          <w:szCs w:val="17"/>
        </w:rPr>
      </w:pPr>
    </w:p>
    <w:p w14:paraId="21598F6A" w14:textId="62E26470" w:rsidR="004D3DAB" w:rsidRDefault="004D3DAB" w:rsidP="005B4B20">
      <w:pPr>
        <w:spacing w:line="280" w:lineRule="atLeast"/>
        <w:rPr>
          <w:rStyle w:val="Fettung"/>
        </w:rPr>
      </w:pPr>
    </w:p>
    <w:p w14:paraId="05E734DE" w14:textId="77777777" w:rsidR="00A45B43" w:rsidRDefault="00A45B43" w:rsidP="00931C3B">
      <w:pPr>
        <w:pStyle w:val="Flietext"/>
        <w:spacing w:line="240" w:lineRule="auto"/>
        <w:rPr>
          <w:rFonts w:eastAsiaTheme="minorEastAsia" w:cstheme="minorBidi"/>
          <w:b/>
          <w:bCs/>
          <w:szCs w:val="22"/>
        </w:rPr>
      </w:pPr>
    </w:p>
    <w:p w14:paraId="12C1804C" w14:textId="77777777" w:rsidR="00A45B43" w:rsidRDefault="00A45B43" w:rsidP="00931C3B">
      <w:pPr>
        <w:pStyle w:val="Flietext"/>
        <w:spacing w:line="240" w:lineRule="auto"/>
        <w:rPr>
          <w:rFonts w:eastAsiaTheme="minorEastAsia" w:cstheme="minorBidi"/>
          <w:b/>
          <w:bCs/>
          <w:szCs w:val="22"/>
        </w:rPr>
      </w:pPr>
    </w:p>
    <w:p w14:paraId="399CFFF3" w14:textId="751DC954" w:rsidR="00931C3B" w:rsidRDefault="00931C3B" w:rsidP="00931C3B">
      <w:pPr>
        <w:pStyle w:val="Flietext"/>
        <w:spacing w:line="240" w:lineRule="auto"/>
        <w:rPr>
          <w:rFonts w:eastAsiaTheme="minorEastAsia" w:cstheme="minorBidi"/>
          <w:b/>
          <w:szCs w:val="22"/>
        </w:rPr>
      </w:pPr>
      <w:r w:rsidRPr="00D93281">
        <w:rPr>
          <w:rFonts w:eastAsiaTheme="minorEastAsia" w:cstheme="minorBidi"/>
          <w:b/>
          <w:bCs/>
          <w:szCs w:val="22"/>
        </w:rPr>
        <w:t>Informazioni su Dürr</w:t>
      </w:r>
      <w:r w:rsidRPr="00D93281">
        <w:rPr>
          <w:rFonts w:eastAsiaTheme="minorEastAsia" w:cstheme="minorBidi"/>
          <w:szCs w:val="22"/>
        </w:rPr>
        <w:t>  </w:t>
      </w:r>
    </w:p>
    <w:p w14:paraId="5713F1AE" w14:textId="77777777" w:rsidR="00931C3B" w:rsidRDefault="00931C3B" w:rsidP="00931C3B">
      <w:pPr>
        <w:pStyle w:val="Flietext"/>
        <w:spacing w:line="240" w:lineRule="auto"/>
        <w:rPr>
          <w:sz w:val="18"/>
        </w:rPr>
      </w:pPr>
    </w:p>
    <w:p w14:paraId="332B8956" w14:textId="77777777" w:rsidR="00931C3B" w:rsidRPr="004F65D0" w:rsidRDefault="00931C3B" w:rsidP="00931C3B">
      <w:pPr>
        <w:spacing w:line="240" w:lineRule="auto"/>
        <w:rPr>
          <w:rFonts w:ascii="Arial" w:eastAsia="Arial" w:hAnsi="Arial" w:cs="Arial"/>
          <w:sz w:val="20"/>
          <w:szCs w:val="20"/>
        </w:rPr>
      </w:pPr>
      <w:r w:rsidRPr="004F65D0">
        <w:rPr>
          <w:rFonts w:ascii="Arial" w:eastAsia="Arial" w:hAnsi="Arial" w:cs="Arial"/>
          <w:sz w:val="20"/>
          <w:szCs w:val="20"/>
        </w:rPr>
        <w:t>Le due filiali italiane di Dürr, CPM e Olpidürr, si sono fuse nel dicembre 2025 e da allora operano sotto il nome di Dürr Systems Italy S.p.A. Con sedi a Milano e Torino, l'azienda è specializzata in impianti di verniciatura, assemblaggio finale e sistemi di trasporto. È anche il Centro di Eccellenza Dürr per la verniciatura di cerchi in alluminio e per gli innovativi veicoli a guida automatica (AGV) sviluppati per la logistica automatizzata dei veicoli e la movimentazione dei materiali. La filiale Dürr, Verind S.p.A., si concentra sulle tecnologie applicative per la finitura superficiale, il rivestimento, l'ultrafiltrazione e il trattamento delle acque reflue. Nel 2025, 170 persone lavorano per Dürr in Italia.</w:t>
      </w:r>
    </w:p>
    <w:p w14:paraId="28407C04" w14:textId="77777777" w:rsidR="00931C3B" w:rsidRDefault="00931C3B" w:rsidP="00931C3B">
      <w:pPr>
        <w:pStyle w:val="Flietext"/>
        <w:spacing w:line="240" w:lineRule="auto"/>
        <w:rPr>
          <w:sz w:val="18"/>
        </w:rPr>
      </w:pPr>
    </w:p>
    <w:p w14:paraId="4CE25BC7" w14:textId="77777777" w:rsidR="00931C3B" w:rsidRPr="00787791" w:rsidRDefault="00931C3B" w:rsidP="00931C3B">
      <w:pPr>
        <w:pStyle w:val="Flietext"/>
        <w:spacing w:line="240" w:lineRule="auto"/>
        <w:rPr>
          <w:sz w:val="20"/>
          <w:szCs w:val="20"/>
        </w:rPr>
      </w:pPr>
    </w:p>
    <w:p w14:paraId="22E7AF38" w14:textId="77777777" w:rsidR="00931C3B" w:rsidRPr="00C03D96" w:rsidRDefault="00931C3B" w:rsidP="00931C3B">
      <w:pPr>
        <w:spacing w:line="240" w:lineRule="auto"/>
        <w:rPr>
          <w:rFonts w:ascii="Arial" w:eastAsia="Arial" w:hAnsi="Arial" w:cs="Arial"/>
          <w:sz w:val="20"/>
          <w:szCs w:val="20"/>
        </w:rPr>
      </w:pPr>
      <w:r w:rsidRPr="00C03D96">
        <w:rPr>
          <w:rFonts w:ascii="Arial" w:eastAsia="Arial" w:hAnsi="Arial" w:cs="Arial"/>
          <w:sz w:val="20"/>
          <w:szCs w:val="20"/>
        </w:rPr>
        <w:t>Il gruppo Dürr è una delle aziende leader a livello mondiale nell’ingegneria meccanica ed impiantistica con una particolare competenza nei settori tecnologici dell’automazione, della digitalizzazione e dell’efficienza energetica. I suoi prodotti, sistemi e servizi consentono processi di produzione altamente efficienti e sostenibili, principalmente nell'industria automobilistica, nell’industria di produzione di mobili e case in legno, nonché nell’assemblaggio di prodotti medicali ed elettrici e nella produzione di batterie. Il gruppo Dürr ha generato un fatturato di 4,2 miliardi di € nel 2025. Il Gruppo Dürr conta attualmente circa 18.000 dipendenti e 124 sedi commerciali in 32 paesi. Dalla cessione della divisione Environmental Technology alla fine di ottobre 2025, l’attività del Gruppo Dürr è stata consolidata in tre divisioni:</w:t>
      </w:r>
    </w:p>
    <w:p w14:paraId="2D39CD96" w14:textId="77777777" w:rsidR="00931C3B" w:rsidRPr="007D322B" w:rsidRDefault="00931C3B" w:rsidP="00931C3B">
      <w:pPr>
        <w:spacing w:line="360" w:lineRule="auto"/>
        <w:rPr>
          <w:rFonts w:ascii="Arial" w:hAnsi="Arial" w:cs="Arial"/>
          <w:sz w:val="20"/>
          <w:szCs w:val="20"/>
        </w:rPr>
      </w:pPr>
    </w:p>
    <w:p w14:paraId="1D90CFF5" w14:textId="77777777" w:rsidR="00931C3B" w:rsidRPr="00787791" w:rsidRDefault="00931C3B" w:rsidP="00931C3B">
      <w:pPr>
        <w:pStyle w:val="Listenabsatz"/>
        <w:numPr>
          <w:ilvl w:val="0"/>
          <w:numId w:val="4"/>
        </w:numPr>
        <w:tabs>
          <w:tab w:val="clear" w:pos="3572"/>
        </w:tabs>
        <w:spacing w:after="20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787791">
        <w:rPr>
          <w:rFonts w:ascii="Arial" w:hAnsi="Arial" w:cs="Arial"/>
          <w:b/>
          <w:bCs/>
          <w:iCs/>
          <w:sz w:val="20"/>
          <w:szCs w:val="20"/>
        </w:rPr>
        <w:lastRenderedPageBreak/>
        <w:t>Automotive:</w:t>
      </w:r>
      <w:r w:rsidRPr="00787791">
        <w:rPr>
          <w:rFonts w:ascii="Arial" w:hAnsi="Arial" w:cs="Arial"/>
          <w:iCs/>
          <w:sz w:val="20"/>
          <w:szCs w:val="20"/>
        </w:rPr>
        <w:t xml:space="preserve"> tecnologie di verniciatura, assemblaggio finale, tecnologie di collaudo e riempimento, tecnologie di produzione elettrodi per batterie</w:t>
      </w:r>
    </w:p>
    <w:p w14:paraId="5786A306" w14:textId="77777777" w:rsidR="00931C3B" w:rsidRPr="007D322B" w:rsidRDefault="00931C3B" w:rsidP="00931C3B">
      <w:pPr>
        <w:pStyle w:val="Listenabsatz"/>
        <w:numPr>
          <w:ilvl w:val="0"/>
          <w:numId w:val="4"/>
        </w:numPr>
        <w:tabs>
          <w:tab w:val="clear" w:pos="3572"/>
        </w:tabs>
        <w:spacing w:line="360" w:lineRule="auto"/>
        <w:jc w:val="both"/>
        <w:textAlignment w:val="baseline"/>
        <w:rPr>
          <w:rFonts w:ascii="Arial" w:hAnsi="Arial" w:cs="Arial"/>
          <w:iCs/>
          <w:sz w:val="20"/>
          <w:szCs w:val="20"/>
        </w:rPr>
      </w:pPr>
      <w:r w:rsidRPr="007D322B">
        <w:rPr>
          <w:rStyle w:val="normaltextrun"/>
          <w:b/>
          <w:bCs/>
          <w:iCs/>
        </w:rPr>
        <w:t>Industrial Automation:</w:t>
      </w:r>
      <w:r w:rsidRPr="007D322B">
        <w:rPr>
          <w:rStyle w:val="normaltextrun"/>
          <w:iCs/>
        </w:rPr>
        <w:t xml:space="preserve"> sistemi di assemblaggio e collaudo per componenti automobilistici, dispositivi medicali e beni di consumo nonché soluzioni tecnologiche di bilanciamento </w:t>
      </w:r>
    </w:p>
    <w:p w14:paraId="6328FFC9" w14:textId="77777777" w:rsidR="00931C3B" w:rsidRPr="007D322B" w:rsidRDefault="00931C3B" w:rsidP="00931C3B">
      <w:pPr>
        <w:pStyle w:val="Listenabsatz"/>
        <w:numPr>
          <w:ilvl w:val="0"/>
          <w:numId w:val="4"/>
        </w:numPr>
        <w:tabs>
          <w:tab w:val="clear" w:pos="3572"/>
        </w:tabs>
        <w:spacing w:after="200" w:line="360" w:lineRule="auto"/>
        <w:jc w:val="both"/>
        <w:rPr>
          <w:rFonts w:ascii="Arial" w:eastAsia="MS Mincho" w:hAnsi="Arial" w:cs="Arial"/>
          <w:b/>
          <w:iCs/>
          <w:sz w:val="20"/>
          <w:szCs w:val="20"/>
          <w:lang w:eastAsia="ja-JP"/>
        </w:rPr>
      </w:pPr>
      <w:r w:rsidRPr="007D322B">
        <w:rPr>
          <w:rFonts w:ascii="Arial" w:hAnsi="Arial" w:cs="Arial"/>
          <w:b/>
          <w:bCs/>
          <w:iCs/>
          <w:sz w:val="20"/>
          <w:szCs w:val="20"/>
        </w:rPr>
        <w:t>Woodworking:</w:t>
      </w:r>
      <w:r w:rsidRPr="007D322B">
        <w:rPr>
          <w:rFonts w:ascii="Arial" w:hAnsi="Arial" w:cs="Arial"/>
          <w:iCs/>
          <w:sz w:val="20"/>
          <w:szCs w:val="20"/>
        </w:rPr>
        <w:t xml:space="preserve"> macchine ed attrezzature per l‘industria del legno</w:t>
      </w:r>
    </w:p>
    <w:p w14:paraId="36E99D5C" w14:textId="77777777" w:rsidR="00931C3B" w:rsidRPr="007D322B" w:rsidRDefault="00931C3B" w:rsidP="00931C3B">
      <w:pPr>
        <w:tabs>
          <w:tab w:val="clear" w:pos="3572"/>
        </w:tabs>
        <w:spacing w:after="200" w:line="360" w:lineRule="auto"/>
        <w:jc w:val="both"/>
        <w:rPr>
          <w:rFonts w:ascii="Arial" w:eastAsia="MS Mincho" w:hAnsi="Arial" w:cs="Arial"/>
          <w:b/>
          <w:iCs/>
          <w:sz w:val="20"/>
          <w:szCs w:val="20"/>
          <w:lang w:eastAsia="ja-JP"/>
        </w:rPr>
      </w:pPr>
    </w:p>
    <w:p w14:paraId="3B469602" w14:textId="77777777" w:rsidR="00931C3B" w:rsidRPr="00D93281" w:rsidRDefault="00931C3B" w:rsidP="00931C3B">
      <w:pPr>
        <w:pStyle w:val="Flietext"/>
        <w:rPr>
          <w:rFonts w:eastAsiaTheme="minorEastAsia" w:cstheme="minorBidi"/>
          <w:b/>
          <w:szCs w:val="22"/>
          <w:lang w:val="de-DE"/>
        </w:rPr>
      </w:pPr>
      <w:r w:rsidRPr="00D93281">
        <w:rPr>
          <w:rFonts w:eastAsiaTheme="minorEastAsia" w:cstheme="minorBidi"/>
          <w:b/>
          <w:bCs/>
          <w:szCs w:val="22"/>
        </w:rPr>
        <w:t>Contatti</w:t>
      </w:r>
      <w:r w:rsidRPr="00D93281">
        <w:rPr>
          <w:rFonts w:eastAsiaTheme="minorEastAsia" w:cstheme="minorBidi"/>
          <w:b/>
          <w:szCs w:val="22"/>
          <w:lang w:val="de-DE"/>
        </w:rPr>
        <w:t> </w:t>
      </w:r>
    </w:p>
    <w:p w14:paraId="1DF59E6D" w14:textId="77777777" w:rsidR="00931C3B" w:rsidRPr="00D93281" w:rsidRDefault="00931C3B" w:rsidP="00931C3B">
      <w:pPr>
        <w:pStyle w:val="Flietext"/>
        <w:rPr>
          <w:rFonts w:eastAsiaTheme="minorEastAsia" w:cstheme="minorBidi"/>
          <w:szCs w:val="22"/>
          <w:lang w:val="en-US"/>
        </w:rPr>
      </w:pPr>
      <w:r w:rsidRPr="00D93281">
        <w:rPr>
          <w:rFonts w:eastAsiaTheme="minorEastAsia" w:cstheme="minorBidi"/>
          <w:szCs w:val="22"/>
        </w:rPr>
        <w:t>Gabriele De Rossi</w:t>
      </w:r>
      <w:r w:rsidRPr="00D93281">
        <w:rPr>
          <w:rFonts w:eastAsiaTheme="minorEastAsia" w:cstheme="minorBidi"/>
          <w:szCs w:val="22"/>
          <w:lang w:val="de-DE"/>
        </w:rPr>
        <w:t> </w:t>
      </w:r>
      <w:r w:rsidRPr="00D93281">
        <w:rPr>
          <w:rFonts w:eastAsiaTheme="minorEastAsia" w:cstheme="minorBidi"/>
          <w:szCs w:val="22"/>
          <w:lang w:val="de-DE"/>
        </w:rPr>
        <w:br/>
      </w:r>
      <w:r w:rsidRPr="00D93281">
        <w:rPr>
          <w:rFonts w:eastAsiaTheme="minorEastAsia" w:cstheme="minorBidi"/>
          <w:szCs w:val="22"/>
        </w:rPr>
        <w:t>Verind S.p.A.</w:t>
      </w:r>
      <w:r w:rsidRPr="00D93281">
        <w:rPr>
          <w:rFonts w:eastAsiaTheme="minorEastAsia" w:cstheme="minorBidi"/>
          <w:szCs w:val="22"/>
          <w:lang w:val="de-DE"/>
        </w:rPr>
        <w:t> </w:t>
      </w:r>
      <w:r w:rsidRPr="00D93281">
        <w:rPr>
          <w:rFonts w:eastAsiaTheme="minorEastAsia" w:cstheme="minorBidi"/>
          <w:szCs w:val="22"/>
          <w:lang w:val="de-DE"/>
        </w:rPr>
        <w:br/>
      </w:r>
      <w:r w:rsidRPr="00133907">
        <w:rPr>
          <w:rFonts w:eastAsiaTheme="minorEastAsia" w:cstheme="minorBidi"/>
          <w:szCs w:val="22"/>
          <w:lang w:val="en-US"/>
        </w:rPr>
        <w:t>Application Technology</w:t>
      </w:r>
      <w:r w:rsidRPr="00D93281">
        <w:rPr>
          <w:rFonts w:eastAsiaTheme="minorEastAsia" w:cstheme="minorBidi"/>
          <w:szCs w:val="22"/>
          <w:lang w:val="en-US"/>
        </w:rPr>
        <w:t> </w:t>
      </w:r>
      <w:r w:rsidRPr="00D93281">
        <w:rPr>
          <w:rFonts w:eastAsiaTheme="minorEastAsia" w:cstheme="minorBidi"/>
          <w:szCs w:val="22"/>
          <w:lang w:val="en-US"/>
        </w:rPr>
        <w:br/>
      </w:r>
      <w:r w:rsidRPr="00133907">
        <w:rPr>
          <w:rFonts w:eastAsiaTheme="minorEastAsia" w:cstheme="minorBidi"/>
          <w:szCs w:val="22"/>
          <w:lang w:val="en-US"/>
        </w:rPr>
        <w:t>APT Auto - Service</w:t>
      </w:r>
      <w:r w:rsidRPr="00D93281">
        <w:rPr>
          <w:rFonts w:eastAsiaTheme="minorEastAsia" w:cstheme="minorBidi"/>
          <w:szCs w:val="22"/>
          <w:lang w:val="en-US"/>
        </w:rPr>
        <w:t> </w:t>
      </w:r>
      <w:r w:rsidRPr="00D93281">
        <w:rPr>
          <w:rFonts w:eastAsiaTheme="minorEastAsia" w:cstheme="minorBidi"/>
          <w:szCs w:val="22"/>
          <w:lang w:val="en-US"/>
        </w:rPr>
        <w:br/>
      </w:r>
      <w:r w:rsidRPr="00133907">
        <w:rPr>
          <w:rFonts w:eastAsiaTheme="minorEastAsia" w:cstheme="minorBidi"/>
          <w:szCs w:val="22"/>
          <w:lang w:val="en-US"/>
        </w:rPr>
        <w:t>Phone +39 02 95951726</w:t>
      </w:r>
      <w:r w:rsidRPr="00D93281">
        <w:rPr>
          <w:rFonts w:eastAsiaTheme="minorEastAsia" w:cstheme="minorBidi"/>
          <w:szCs w:val="22"/>
          <w:lang w:val="en-US"/>
        </w:rPr>
        <w:t> </w:t>
      </w:r>
      <w:r w:rsidRPr="00D93281">
        <w:rPr>
          <w:rFonts w:eastAsiaTheme="minorEastAsia" w:cstheme="minorBidi"/>
          <w:szCs w:val="22"/>
          <w:lang w:val="en-US"/>
        </w:rPr>
        <w:br/>
      </w:r>
      <w:r w:rsidRPr="00133907">
        <w:rPr>
          <w:rFonts w:eastAsiaTheme="minorEastAsia" w:cstheme="minorBidi"/>
          <w:szCs w:val="22"/>
          <w:lang w:val="en-US"/>
        </w:rPr>
        <w:t xml:space="preserve">E-Mail </w:t>
      </w:r>
      <w:hyperlink r:id="rId13" w:tgtFrame="_blank" w:history="1">
        <w:r w:rsidRPr="00133907">
          <w:rPr>
            <w:rStyle w:val="Hyperlink"/>
            <w:rFonts w:eastAsiaTheme="minorEastAsia" w:cstheme="minorBidi"/>
            <w:szCs w:val="22"/>
            <w:lang w:val="en-US"/>
          </w:rPr>
          <w:t>Gabriele.DeRossi@verind.it</w:t>
        </w:r>
      </w:hyperlink>
      <w:r w:rsidRPr="00D93281">
        <w:rPr>
          <w:rFonts w:eastAsiaTheme="minorEastAsia" w:cstheme="minorBidi"/>
          <w:szCs w:val="22"/>
          <w:lang w:val="en-US"/>
        </w:rPr>
        <w:t> </w:t>
      </w:r>
    </w:p>
    <w:p w14:paraId="72CB6AF3" w14:textId="77777777" w:rsidR="00931C3B" w:rsidRPr="00D93281" w:rsidRDefault="00931C3B" w:rsidP="00931C3B">
      <w:pPr>
        <w:pStyle w:val="Flietext"/>
        <w:rPr>
          <w:rFonts w:eastAsiaTheme="minorEastAsia" w:cstheme="minorBidi"/>
          <w:szCs w:val="22"/>
          <w:lang w:val="de-DE"/>
        </w:rPr>
      </w:pPr>
      <w:r w:rsidRPr="00D93281">
        <w:rPr>
          <w:rFonts w:eastAsiaTheme="minorEastAsia" w:cstheme="minorBidi"/>
          <w:szCs w:val="22"/>
        </w:rPr>
        <w:t xml:space="preserve">Internet </w:t>
      </w:r>
      <w:hyperlink r:id="rId14" w:tgtFrame="_blank" w:history="1">
        <w:r w:rsidRPr="00D93281">
          <w:rPr>
            <w:rStyle w:val="Hyperlink"/>
            <w:rFonts w:eastAsiaTheme="minorEastAsia" w:cstheme="minorBidi"/>
            <w:szCs w:val="22"/>
          </w:rPr>
          <w:t>www.verind.it</w:t>
        </w:r>
      </w:hyperlink>
      <w:r w:rsidRPr="00D93281">
        <w:rPr>
          <w:rFonts w:eastAsiaTheme="minorEastAsia" w:cstheme="minorBidi"/>
          <w:szCs w:val="22"/>
          <w:lang w:val="de-DE"/>
        </w:rPr>
        <w:t> </w:t>
      </w:r>
    </w:p>
    <w:p w14:paraId="00D2E4B1" w14:textId="77777777" w:rsidR="00931C3B" w:rsidRPr="00D93281" w:rsidRDefault="00931C3B" w:rsidP="00931C3B">
      <w:pPr>
        <w:pStyle w:val="Flietext"/>
        <w:rPr>
          <w:rFonts w:eastAsiaTheme="minorEastAsia" w:cstheme="minorBidi"/>
          <w:szCs w:val="22"/>
          <w:lang w:val="de-DE"/>
        </w:rPr>
      </w:pPr>
    </w:p>
    <w:p w14:paraId="359C09E2" w14:textId="77777777" w:rsidR="00931C3B" w:rsidRDefault="00931C3B" w:rsidP="00931C3B">
      <w:pPr>
        <w:pStyle w:val="Flietext"/>
        <w:rPr>
          <w:rFonts w:eastAsiaTheme="minorEastAsia" w:cstheme="minorBidi"/>
          <w:szCs w:val="22"/>
          <w:lang w:val="de-DE"/>
        </w:rPr>
      </w:pPr>
    </w:p>
    <w:p w14:paraId="3E33E3B1" w14:textId="77777777" w:rsidR="00931C3B" w:rsidRPr="00D93281" w:rsidRDefault="00931C3B" w:rsidP="00931C3B">
      <w:pPr>
        <w:pStyle w:val="Flietext"/>
        <w:rPr>
          <w:rFonts w:eastAsiaTheme="minorEastAsia" w:cstheme="minorBidi"/>
          <w:szCs w:val="22"/>
          <w:lang w:val="de-DE"/>
        </w:rPr>
      </w:pPr>
      <w:r w:rsidRPr="00D93281">
        <w:rPr>
          <w:rFonts w:eastAsiaTheme="minorEastAsia" w:cstheme="minorBidi"/>
          <w:szCs w:val="22"/>
          <w:lang w:val="de-DE"/>
        </w:rPr>
        <w:br/>
      </w:r>
      <w:r w:rsidRPr="00D93281">
        <w:rPr>
          <w:rFonts w:eastAsiaTheme="minorEastAsia" w:cstheme="minorBidi"/>
          <w:szCs w:val="22"/>
          <w:u w:val="single"/>
        </w:rPr>
        <w:t>Ufficio Stampa:</w:t>
      </w:r>
      <w:r w:rsidRPr="00D93281">
        <w:rPr>
          <w:rFonts w:eastAsiaTheme="minorEastAsia" w:cstheme="minorBidi"/>
          <w:szCs w:val="22"/>
        </w:rPr>
        <w:t> </w:t>
      </w:r>
      <w:r w:rsidRPr="00D93281">
        <w:rPr>
          <w:rFonts w:eastAsiaTheme="minorEastAsia" w:cstheme="minorBidi"/>
          <w:szCs w:val="22"/>
          <w:lang w:val="de-DE"/>
        </w:rPr>
        <w:t> </w:t>
      </w:r>
    </w:p>
    <w:p w14:paraId="67B2D244" w14:textId="77777777" w:rsidR="00931C3B" w:rsidRPr="007D322B" w:rsidRDefault="00931C3B" w:rsidP="00931C3B">
      <w:pPr>
        <w:pStyle w:val="Flietext"/>
        <w:rPr>
          <w:rFonts w:eastAsiaTheme="minorEastAsia" w:cstheme="minorBidi"/>
          <w:szCs w:val="22"/>
        </w:rPr>
      </w:pPr>
      <w:r w:rsidRPr="00D93281">
        <w:rPr>
          <w:rFonts w:eastAsiaTheme="minorEastAsia" w:cstheme="minorBidi"/>
          <w:szCs w:val="22"/>
        </w:rPr>
        <w:t>Soluzione Group S</w:t>
      </w:r>
      <w:r>
        <w:rPr>
          <w:rFonts w:eastAsiaTheme="minorEastAsia" w:cstheme="minorBidi"/>
          <w:szCs w:val="22"/>
        </w:rPr>
        <w:t>.</w:t>
      </w:r>
      <w:r w:rsidRPr="007D322B">
        <w:rPr>
          <w:rFonts w:eastAsiaTheme="minorEastAsia" w:cstheme="minorBidi"/>
          <w:szCs w:val="22"/>
        </w:rPr>
        <w:t>p.A.</w:t>
      </w:r>
    </w:p>
    <w:p w14:paraId="52397A28" w14:textId="77777777" w:rsidR="00931C3B" w:rsidRPr="00D93281" w:rsidRDefault="00931C3B" w:rsidP="00931C3B">
      <w:pPr>
        <w:pStyle w:val="Flietext"/>
        <w:rPr>
          <w:rFonts w:eastAsiaTheme="minorEastAsia" w:cstheme="minorBidi"/>
          <w:szCs w:val="22"/>
          <w:lang w:val="de-DE"/>
        </w:rPr>
      </w:pPr>
      <w:r w:rsidRPr="00D93281">
        <w:rPr>
          <w:rFonts w:eastAsiaTheme="minorEastAsia" w:cstheme="minorBidi"/>
          <w:szCs w:val="22"/>
        </w:rPr>
        <w:t>Michela Bracchi </w:t>
      </w:r>
      <w:r w:rsidRPr="00D93281">
        <w:rPr>
          <w:rFonts w:eastAsiaTheme="minorEastAsia" w:cstheme="minorBidi"/>
          <w:szCs w:val="22"/>
          <w:lang w:val="de-DE"/>
        </w:rPr>
        <w:t> </w:t>
      </w:r>
    </w:p>
    <w:p w14:paraId="02102940" w14:textId="77777777" w:rsidR="00931C3B" w:rsidRPr="00D93281" w:rsidRDefault="00931C3B" w:rsidP="00931C3B">
      <w:pPr>
        <w:pStyle w:val="Flietext"/>
        <w:rPr>
          <w:rFonts w:eastAsiaTheme="minorEastAsia" w:cstheme="minorBidi"/>
          <w:szCs w:val="22"/>
          <w:lang w:val="de-DE"/>
        </w:rPr>
      </w:pPr>
      <w:r w:rsidRPr="00D93281">
        <w:rPr>
          <w:rFonts w:eastAsiaTheme="minorEastAsia" w:cstheme="minorBidi"/>
          <w:szCs w:val="22"/>
        </w:rPr>
        <w:t xml:space="preserve">Tel. </w:t>
      </w:r>
      <w:r w:rsidRPr="00D93281">
        <w:rPr>
          <w:rFonts w:eastAsiaTheme="minorEastAsia" w:cstheme="minorBidi"/>
          <w:szCs w:val="22"/>
          <w:u w:val="single"/>
        </w:rPr>
        <w:t>+</w:t>
      </w:r>
      <w:r>
        <w:rPr>
          <w:rFonts w:eastAsiaTheme="minorEastAsia" w:cstheme="minorBidi"/>
          <w:szCs w:val="22"/>
        </w:rPr>
        <w:t xml:space="preserve">39 </w:t>
      </w:r>
      <w:r w:rsidRPr="00D93281">
        <w:rPr>
          <w:rFonts w:eastAsiaTheme="minorEastAsia" w:cstheme="minorBidi"/>
          <w:szCs w:val="22"/>
          <w:u w:val="single"/>
        </w:rPr>
        <w:t>337 222141</w:t>
      </w:r>
      <w:r w:rsidRPr="00D93281">
        <w:rPr>
          <w:rFonts w:eastAsiaTheme="minorEastAsia" w:cstheme="minorBidi"/>
          <w:szCs w:val="22"/>
          <w:lang w:val="de-DE"/>
        </w:rPr>
        <w:t> </w:t>
      </w:r>
    </w:p>
    <w:p w14:paraId="410B3220" w14:textId="77777777" w:rsidR="00931C3B" w:rsidRPr="006828E2" w:rsidRDefault="00931C3B" w:rsidP="00931C3B">
      <w:pPr>
        <w:pStyle w:val="Flietext"/>
      </w:pPr>
      <w:r w:rsidRPr="00D93281">
        <w:rPr>
          <w:rFonts w:eastAsiaTheme="minorEastAsia" w:cstheme="minorBidi"/>
          <w:szCs w:val="22"/>
        </w:rPr>
        <w:t xml:space="preserve">E-mail: </w:t>
      </w:r>
      <w:hyperlink r:id="rId15" w:tgtFrame="_blank" w:history="1">
        <w:r w:rsidRPr="00D93281">
          <w:rPr>
            <w:rStyle w:val="Hyperlink"/>
            <w:rFonts w:eastAsiaTheme="minorEastAsia" w:cstheme="minorBidi"/>
            <w:szCs w:val="22"/>
          </w:rPr>
          <w:t>bracchi@soluzionegroup.com</w:t>
        </w:r>
      </w:hyperlink>
    </w:p>
    <w:p w14:paraId="658EC01B" w14:textId="77777777" w:rsidR="00931C3B" w:rsidRDefault="00931C3B" w:rsidP="00931C3B">
      <w:pPr>
        <w:spacing w:line="260" w:lineRule="atLeast"/>
        <w:rPr>
          <w:rFonts w:ascii="Arial" w:eastAsia="Arial" w:hAnsi="Arial" w:cs="Times New Roman"/>
          <w:color w:val="auto"/>
          <w:sz w:val="18"/>
          <w:szCs w:val="18"/>
        </w:rPr>
      </w:pPr>
    </w:p>
    <w:p w14:paraId="318471D4" w14:textId="4E2A8AFC" w:rsidR="006957FD" w:rsidRDefault="006957FD" w:rsidP="006957FD">
      <w:pPr>
        <w:spacing w:line="280" w:lineRule="atLeast"/>
        <w:rPr>
          <w:rStyle w:val="Fettung"/>
        </w:rPr>
      </w:pPr>
    </w:p>
    <w:sectPr w:rsidR="006957FD" w:rsidSect="00B143F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3515" w:right="2778" w:bottom="1701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A81CC" w14:textId="77777777" w:rsidR="00E30E6C" w:rsidRDefault="00E30E6C" w:rsidP="00D9165E">
      <w:r>
        <w:separator/>
      </w:r>
    </w:p>
  </w:endnote>
  <w:endnote w:type="continuationSeparator" w:id="0">
    <w:p w14:paraId="44E4187F" w14:textId="77777777" w:rsidR="00E30E6C" w:rsidRDefault="00E30E6C" w:rsidP="00D9165E">
      <w:r>
        <w:continuationSeparator/>
      </w:r>
    </w:p>
  </w:endnote>
  <w:endnote w:type="continuationNotice" w:id="1">
    <w:p w14:paraId="187CEF0B" w14:textId="77777777" w:rsidR="00E30E6C" w:rsidRDefault="00E30E6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charset w:val="00"/>
    <w:family w:val="auto"/>
    <w:pitch w:val="variable"/>
    <w:sig w:usb0="60000287" w:usb1="00000001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698DD" w14:textId="2075D74A" w:rsidR="00D636E8" w:rsidRDefault="00D636E8">
    <w:pPr>
      <w:pStyle w:val="Fuzeile"/>
    </w:pPr>
    <w:r>
      <w:rPr>
        <w:lang w:val="de-DE" w:eastAsia="zh-CN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3D0F9BD" wp14:editId="3036433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396572728" name="Textfeld 2" descr="Internal use only">
                <a:extLst xmlns:a="http://schemas.openxmlformats.org/drawingml/2006/main">
                  <a:ext uri="{FF2B5EF4-FFF2-40B4-BE49-F238E27FC236}">
                    <a16:creationId xmlns:a16="http://schemas.microsoft.com/office/drawing/2014/main" id="{624F21FF-341A-4B02-84AE-7D621ED06F95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5ACD8C" w14:textId="2E8C672D" w:rsidR="00D636E8" w:rsidRPr="00D636E8" w:rsidRDefault="00D636E8" w:rsidP="00D636E8">
                          <w:pPr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Solo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D0F9BD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alt="Internal use only" style="position:absolute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585ACD8C" w14:textId="2E8C672D" w:rsidR="00D636E8" w:rsidRPr="00D636E8" w:rsidRDefault="00D636E8" w:rsidP="00D636E8">
                    <w:pPr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Solo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A6E5A" w14:textId="4A217136" w:rsidR="00F24DFE" w:rsidRPr="0085432F" w:rsidRDefault="00AB543B" w:rsidP="005218C8">
    <w:pPr>
      <w:pStyle w:val="Fuzeile"/>
    </w:pPr>
    <w:ins w:id="1" w:author="Michela Bracchi" w:date="2024-11-04T11:07:00Z">
      <w:r>
        <w:rPr>
          <w:lang w:eastAsia="it-IT"/>
        </w:rPr>
        <mc:AlternateContent>
          <mc:Choice Requires="wps">
            <w:drawing>
              <wp:anchor distT="0" distB="0" distL="114300" distR="114300" simplePos="0" relativeHeight="251660293" behindDoc="1" locked="0" layoutInCell="1" allowOverlap="1" wp14:anchorId="45062767" wp14:editId="1822841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507342" cy="439420"/>
                <wp:effectExtent l="0" t="0" r="0" b="0"/>
                <wp:wrapNone/>
                <wp:docPr id="1778913520" name="Casella di testo 1778913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7342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700807" w14:textId="5D868725" w:rsidR="00AB543B" w:rsidRPr="004610AB" w:rsidRDefault="00AB543B" w:rsidP="00AB543B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4610AB">
                              <w:rPr>
                                <w:sz w:val="13"/>
                                <w:szCs w:val="13"/>
                              </w:rPr>
                              <w:t xml:space="preserve">Com.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7 </w:t>
                            </w:r>
                            <w:r w:rsidRPr="004610AB">
                              <w:rPr>
                                <w:sz w:val="13"/>
                                <w:szCs w:val="13"/>
                              </w:rPr>
                              <w:t>Rev. 0 (22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6</w:t>
                            </w:r>
                            <w:r w:rsidRPr="004610AB">
                              <w:rPr>
                                <w:sz w:val="13"/>
                                <w:szCs w:val="13"/>
                              </w:rPr>
                              <w:t>.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135</w:t>
                            </w:r>
                            <w:r w:rsidRPr="004610AB">
                              <w:rPr>
                                <w:sz w:val="13"/>
                                <w:szCs w:val="13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91440" rIns="91440" bIns="9144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062767" id="_x0000_t202" coordsize="21600,21600" o:spt="202" path="m,l,21600r21600,l21600,xe">
                <v:stroke joinstyle="miter"/>
                <v:path gradientshapeok="t" o:connecttype="rect"/>
              </v:shapetype>
              <v:shape id="Casella di testo 1778913520" o:spid="_x0000_s1028" type="#_x0000_t202" style="position:absolute;margin-left:0;margin-top:0;width:118.7pt;height:34.6pt;z-index:-2516561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" filled="f" stroked="f">
                <v:textbox inset=",7.2pt,,7.2pt">
                  <w:txbxContent>
                    <w:p w14:paraId="29700807" w14:textId="5D868725" w:rsidR="00AB543B" w:rsidRPr="004610AB" w:rsidRDefault="00AB543B" w:rsidP="00AB543B">
                      <w:pPr>
                        <w:rPr>
                          <w:sz w:val="13"/>
                          <w:szCs w:val="13"/>
                        </w:rPr>
                      </w:pPr>
                      <w:r w:rsidRPr="004610AB">
                        <w:rPr>
                          <w:sz w:val="13"/>
                          <w:szCs w:val="13"/>
                        </w:rPr>
                        <w:t xml:space="preserve">Com. </w:t>
                      </w:r>
                      <w:r>
                        <w:rPr>
                          <w:sz w:val="13"/>
                          <w:szCs w:val="13"/>
                        </w:rPr>
                        <w:t xml:space="preserve">7 </w:t>
                      </w:r>
                      <w:r w:rsidRPr="004610AB">
                        <w:rPr>
                          <w:sz w:val="13"/>
                          <w:szCs w:val="13"/>
                        </w:rPr>
                        <w:t>Rev. 0 (22</w:t>
                      </w:r>
                      <w:r>
                        <w:rPr>
                          <w:sz w:val="13"/>
                          <w:szCs w:val="13"/>
                        </w:rPr>
                        <w:t>6</w:t>
                      </w:r>
                      <w:r w:rsidRPr="004610AB">
                        <w:rPr>
                          <w:sz w:val="13"/>
                          <w:szCs w:val="13"/>
                        </w:rPr>
                        <w:t>.</w:t>
                      </w:r>
                      <w:r>
                        <w:rPr>
                          <w:sz w:val="13"/>
                          <w:szCs w:val="13"/>
                        </w:rPr>
                        <w:t>135</w:t>
                      </w:r>
                      <w:r w:rsidRPr="004610AB">
                        <w:rPr>
                          <w:sz w:val="13"/>
                          <w:szCs w:val="13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ins>
    <w:r w:rsidR="00F24DFE" w:rsidRPr="006E5C09">
      <w:fldChar w:fldCharType="begin"/>
    </w:r>
    <w:r w:rsidR="00F24DFE" w:rsidRPr="006E5C09">
      <w:instrText xml:space="preserve"> IF  \* MERGEFORMAT </w:instrText>
    </w:r>
    <w:fldSimple w:instr="NUMPAGES  \* MERGEFORMAT">
      <w:r w:rsidR="003B0CB2">
        <w:instrText>5</w:instrText>
      </w:r>
    </w:fldSimple>
    <w:r w:rsidR="00F24DFE" w:rsidRPr="006E5C09">
      <w:instrText>&gt;"1" "</w:instrText>
    </w:r>
    <w:r w:rsidR="00F24DFE" w:rsidRPr="006E5C09">
      <w:fldChar w:fldCharType="begin"/>
    </w:r>
    <w:r w:rsidR="00F24DFE" w:rsidRPr="006E5C09">
      <w:instrText xml:space="preserve"> PAGE  \* MERGEFORMAT </w:instrText>
    </w:r>
    <w:r w:rsidR="00F24DFE" w:rsidRPr="006E5C09">
      <w:fldChar w:fldCharType="separate"/>
    </w:r>
    <w:r w:rsidR="003B0CB2">
      <w:instrText>3</w:instrText>
    </w:r>
    <w:r w:rsidR="00F24DFE" w:rsidRPr="006E5C09">
      <w:fldChar w:fldCharType="end"/>
    </w:r>
    <w:r w:rsidR="00F24DFE" w:rsidRPr="006E5C09">
      <w:instrText>/</w:instrText>
    </w:r>
    <w:fldSimple w:instr="NUMPAGES  \* MERGEFORMAT">
      <w:r w:rsidR="003B0CB2">
        <w:instrText>5</w:instrText>
      </w:r>
    </w:fldSimple>
    <w:r w:rsidR="00F24DFE" w:rsidRPr="006E5C09">
      <w:instrText>" "</w:instrText>
    </w:r>
    <w:r w:rsidR="00F24DFE" w:rsidRPr="006E5C09">
      <w:fldChar w:fldCharType="separate"/>
    </w:r>
    <w:r w:rsidR="003B0CB2">
      <w:t>3</w:t>
    </w:r>
    <w:r w:rsidR="003B0CB2" w:rsidRPr="006E5C09">
      <w:t>/</w:t>
    </w:r>
    <w:r w:rsidR="003B0CB2">
      <w:t>5</w:t>
    </w:r>
    <w:r w:rsidR="00F24DFE" w:rsidRPr="006E5C09">
      <w:fldChar w:fldCharType="end"/>
    </w:r>
    <w:r w:rsidR="00F24DFE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2977D" w14:textId="1165343F" w:rsidR="00F24DFE" w:rsidRPr="005218C8" w:rsidRDefault="00F24DFE" w:rsidP="005218C8">
    <w:pPr>
      <w:pStyle w:val="Kopfzeile"/>
    </w:pPr>
    <w:r w:rsidRPr="005218C8">
      <w:fldChar w:fldCharType="begin"/>
    </w:r>
    <w:r w:rsidRPr="005218C8">
      <w:instrText xml:space="preserve"> IF  \* MERGEFORMAT </w:instrText>
    </w:r>
    <w:fldSimple w:instr="NUMPAGES  \* MERGEFORMAT">
      <w:r w:rsidR="003B0CB2">
        <w:instrText>5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3B0CB2">
      <w:instrText>1</w:instrText>
    </w:r>
    <w:r w:rsidRPr="005218C8">
      <w:fldChar w:fldCharType="end"/>
    </w:r>
    <w:r w:rsidRPr="005218C8">
      <w:instrText>/</w:instrText>
    </w:r>
    <w:fldSimple w:instr="NUMPAGES  \* MERGEFORMAT">
      <w:r w:rsidR="003B0CB2">
        <w:instrText>5</w:instrText>
      </w:r>
    </w:fldSimple>
    <w:r w:rsidRPr="005218C8">
      <w:instrText>" "</w:instrText>
    </w:r>
    <w:r w:rsidRPr="005218C8">
      <w:fldChar w:fldCharType="separate"/>
    </w:r>
    <w:r w:rsidR="003B0CB2">
      <w:t>1</w:t>
    </w:r>
    <w:r w:rsidR="003B0CB2" w:rsidRPr="005218C8">
      <w:t>/</w:t>
    </w:r>
    <w:r w:rsidR="003B0CB2">
      <w:t>5</w:t>
    </w:r>
    <w:r w:rsidRPr="005218C8">
      <w:fldChar w:fldCharType="end"/>
    </w:r>
    <w:r>
      <w:tab/>
      <w:t xml:space="preserve">Comunicato stampa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9029C" w14:textId="77777777" w:rsidR="00E30E6C" w:rsidRDefault="00E30E6C" w:rsidP="00D9165E">
      <w:r>
        <w:separator/>
      </w:r>
    </w:p>
  </w:footnote>
  <w:footnote w:type="continuationSeparator" w:id="0">
    <w:p w14:paraId="05DAAA93" w14:textId="77777777" w:rsidR="00E30E6C" w:rsidRDefault="00E30E6C" w:rsidP="00D9165E">
      <w:r>
        <w:continuationSeparator/>
      </w:r>
    </w:p>
  </w:footnote>
  <w:footnote w:type="continuationNotice" w:id="1">
    <w:p w14:paraId="7E402265" w14:textId="77777777" w:rsidR="00E30E6C" w:rsidRDefault="00E30E6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46DCF" w14:textId="77777777" w:rsidR="00772FD1" w:rsidRDefault="00772FD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6D2B" w14:textId="46803A5B" w:rsidR="00F24DFE" w:rsidRPr="00F73F1D" w:rsidRDefault="00F24DFE" w:rsidP="005218C8">
    <w:pPr>
      <w:pStyle w:val="Kopfzeile"/>
    </w:pPr>
    <w:r>
      <w:rPr>
        <w:lang w:val="de-DE" w:eastAsia="zh-CN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EF5C2D4" wp14:editId="2F063019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>
                <a:extLst xmlns:a="http://schemas.openxmlformats.org/drawingml/2006/main">
                  <a:ext uri="{FF2B5EF4-FFF2-40B4-BE49-F238E27FC236}">
                    <a16:creationId xmlns:a16="http://schemas.microsoft.com/office/drawing/2014/main" id="{540DBE29-7C8F-4525-9911-63D303308F45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701DAF9" w14:textId="487D473C" w:rsidR="00F24DFE" w:rsidRPr="00193072" w:rsidRDefault="00F24DFE" w:rsidP="00B143FE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193072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3D3A50D5" w14:textId="77777777" w:rsidR="00F24DFE" w:rsidRPr="00585A41" w:rsidRDefault="00F24DFE" w:rsidP="00B143FE">
                          <w:pPr>
                            <w:pStyle w:val="Kontaktdaten"/>
                          </w:pPr>
                          <w:r w:rsidRPr="00193072">
                            <w:rPr>
                              <w:lang w:val="de-DE"/>
                            </w:rPr>
                            <w:t xml:space="preserve">Carl-Benz-Str. </w:t>
                          </w:r>
                          <w:r>
                            <w:t>34</w:t>
                          </w:r>
                        </w:p>
                        <w:p w14:paraId="013BD512" w14:textId="77777777" w:rsidR="00F24DFE" w:rsidRPr="001B3B35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B3B35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6F69D746" w14:textId="77777777" w:rsidR="00F24DFE" w:rsidRPr="00585A41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A747A10" w14:textId="77777777" w:rsidR="00F24DFE" w:rsidRPr="001B3B35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B3B35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717B90E6" w14:textId="77777777" w:rsidR="00F24DFE" w:rsidRPr="001B3B35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B3B35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2C72C6A2" w14:textId="77777777" w:rsidR="00F24DFE" w:rsidRPr="00585A41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A3B1117" w14:textId="77777777" w:rsidR="00F24DFE" w:rsidRPr="001B3B35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B3B35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570B69D5" w14:textId="77777777" w:rsidR="00F24DFE" w:rsidRPr="0026127D" w:rsidRDefault="00F24DFE" w:rsidP="00B143FE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5C2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" filled="f" stroked="f" strokeweight=".5pt">
              <v:textbox inset="0,0,0,0">
                <w:txbxContent>
                  <w:p w14:paraId="1701DAF9" w14:textId="487D473C" w:rsidR="00F24DFE" w:rsidRPr="00193072" w:rsidRDefault="00F24DFE" w:rsidP="00B143FE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193072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3D3A50D5" w14:textId="77777777" w:rsidR="00F24DFE" w:rsidRPr="00585A41" w:rsidRDefault="00F24DFE" w:rsidP="00B143FE">
                    <w:pPr>
                      <w:pStyle w:val="Kontaktdaten"/>
                    </w:pPr>
                    <w:r w:rsidRPr="00193072">
                      <w:rPr>
                        <w:lang w:val="de-DE"/>
                      </w:rPr>
                      <w:t xml:space="preserve">Carl-Benz-Str. </w:t>
                    </w:r>
                    <w:r>
                      <w:t>34</w:t>
                    </w:r>
                  </w:p>
                  <w:p w14:paraId="013BD512" w14:textId="77777777" w:rsidR="00F24DFE" w:rsidRPr="001B3B35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1B3B35">
                      <w:rPr>
                        <w:lang w:val="de-DE"/>
                      </w:rPr>
                      <w:t>74321 Bietigheim-Bissingen</w:t>
                    </w:r>
                  </w:p>
                  <w:p w14:paraId="6F69D746" w14:textId="77777777" w:rsidR="00F24DFE" w:rsidRPr="00585A41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A747A10" w14:textId="77777777" w:rsidR="00F24DFE" w:rsidRPr="001B3B35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1B3B35">
                      <w:rPr>
                        <w:lang w:val="de-DE"/>
                      </w:rPr>
                      <w:t xml:space="preserve">Tel.: +49 7142 78-0 </w:t>
                    </w:r>
                  </w:p>
                  <w:p w14:paraId="717B90E6" w14:textId="77777777" w:rsidR="00F24DFE" w:rsidRPr="001B3B35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1B3B35">
                      <w:rPr>
                        <w:lang w:val="de-DE"/>
                      </w:rPr>
                      <w:t xml:space="preserve">Fax: +49 7142 78-2107 </w:t>
                    </w:r>
                  </w:p>
                  <w:p w14:paraId="2C72C6A2" w14:textId="77777777" w:rsidR="00F24DFE" w:rsidRPr="00585A41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A3B1117" w14:textId="77777777" w:rsidR="00F24DFE" w:rsidRPr="001B3B35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1B3B35">
                      <w:rPr>
                        <w:lang w:val="de-DE"/>
                      </w:rPr>
                      <w:t xml:space="preserve">info@durr.com </w:t>
                    </w:r>
                  </w:p>
                  <w:p w14:paraId="570B69D5" w14:textId="77777777" w:rsidR="00F24DFE" w:rsidRPr="0026127D" w:rsidRDefault="00F24DFE" w:rsidP="00B143FE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val="de-DE" w:eastAsia="zh-CN"/>
      </w:rPr>
      <w:drawing>
        <wp:anchor distT="0" distB="0" distL="114300" distR="114300" simplePos="0" relativeHeight="251658243" behindDoc="0" locked="1" layoutInCell="1" allowOverlap="1" wp14:anchorId="64EE6F88" wp14:editId="404B97AA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4" name="Grafik 24">
            <a:extLst xmlns:a="http://schemas.openxmlformats.org/drawingml/2006/main">
              <a:ext uri="{FF2B5EF4-FFF2-40B4-BE49-F238E27FC236}">
                <a16:creationId xmlns:a16="http://schemas.microsoft.com/office/drawing/2014/main" id="{C9FC08AA-8F7B-470D-B0DD-2A3CFC73221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5D745" w14:textId="77777777" w:rsidR="00F24DFE" w:rsidRPr="005837F9" w:rsidRDefault="00F24DFE" w:rsidP="005218C8">
    <w:pPr>
      <w:pStyle w:val="Kopfzeile"/>
    </w:pPr>
    <w:r>
      <w:rPr>
        <w:lang w:val="de-DE" w:eastAsia="zh-CN"/>
      </w:rPr>
      <w:drawing>
        <wp:anchor distT="0" distB="0" distL="114300" distR="114300" simplePos="0" relativeHeight="251658244" behindDoc="0" locked="0" layoutInCell="1" allowOverlap="1" wp14:anchorId="7C6FDCF8" wp14:editId="6A7CFEFE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5" name="Grafik 27" descr="Ein Bild, das Himmel, Flasche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533D8E50-DDFF-4CE8-90FF-14943783D40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de-DE" w:eastAsia="zh-CN"/>
      </w:rPr>
      <w:drawing>
        <wp:anchor distT="0" distB="0" distL="114300" distR="114300" simplePos="0" relativeHeight="251658245" behindDoc="0" locked="1" layoutInCell="1" allowOverlap="1" wp14:anchorId="584F3B80" wp14:editId="72AA868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6" name="Grafik 28">
            <a:extLst xmlns:a="http://schemas.openxmlformats.org/drawingml/2006/main">
              <a:ext uri="{FF2B5EF4-FFF2-40B4-BE49-F238E27FC236}">
                <a16:creationId xmlns:a16="http://schemas.microsoft.com/office/drawing/2014/main" id="{31017163-BF94-44D2-97DA-FBA6B5BE0EF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03F18" w14:textId="77777777" w:rsidR="00F24DFE" w:rsidRDefault="00F24DFE" w:rsidP="005218C8">
    <w:pPr>
      <w:pStyle w:val="Kopfzeile"/>
    </w:pPr>
  </w:p>
  <w:p w14:paraId="42F14B11" w14:textId="77777777" w:rsidR="00F24DFE" w:rsidRDefault="00F24DFE" w:rsidP="005218C8">
    <w:pPr>
      <w:pStyle w:val="Kopfzeile"/>
    </w:pPr>
  </w:p>
  <w:p w14:paraId="3DD9B2BA" w14:textId="77777777" w:rsidR="00F24DFE" w:rsidRDefault="00F24DFE" w:rsidP="005218C8">
    <w:pPr>
      <w:pStyle w:val="Kopfzeile"/>
    </w:pPr>
  </w:p>
  <w:p w14:paraId="63AA6475" w14:textId="77777777" w:rsidR="00F24DFE" w:rsidRDefault="00F24DFE" w:rsidP="00D9165E"/>
  <w:p w14:paraId="1ADCC302" w14:textId="77777777" w:rsidR="00F24DFE" w:rsidRDefault="00F24DFE" w:rsidP="00D9165E">
    <w:r>
      <w:rPr>
        <w:noProof/>
        <w:lang w:val="de-DE" w:eastAsia="zh-CN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2F89C07" wp14:editId="6686730F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>
                <a:extLst xmlns:a="http://schemas.openxmlformats.org/drawingml/2006/main">
                  <a:ext uri="{FF2B5EF4-FFF2-40B4-BE49-F238E27FC236}">
                    <a16:creationId xmlns:a16="http://schemas.microsoft.com/office/drawing/2014/main" id="{C7A377E1-52E6-453F-86F8-0880F041135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 w14:textId="079D1D91" w:rsidR="00F24DFE" w:rsidRPr="00193072" w:rsidRDefault="00F24DFE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193072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41B4EF86" w14:textId="77777777" w:rsidR="00F24DFE" w:rsidRPr="00585A41" w:rsidRDefault="00F24DFE" w:rsidP="0026127D">
                          <w:pPr>
                            <w:pStyle w:val="Kontaktdaten"/>
                          </w:pPr>
                          <w:r w:rsidRPr="00193072">
                            <w:rPr>
                              <w:lang w:val="de-DE"/>
                            </w:rPr>
                            <w:t xml:space="preserve">Carl-Benz-Str. </w:t>
                          </w:r>
                          <w:r>
                            <w:t>34</w:t>
                          </w:r>
                        </w:p>
                        <w:p w14:paraId="5555B2C2" w14:textId="77777777" w:rsidR="00F24DFE" w:rsidRPr="001B3B35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B3B35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53B79677" w14:textId="77777777" w:rsidR="00F24DFE" w:rsidRPr="00585A41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51432D7" w14:textId="77777777" w:rsidR="00F24DFE" w:rsidRPr="001B3B35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B3B35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32EF3341" w14:textId="77777777" w:rsidR="00F24DFE" w:rsidRPr="001B3B35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B3B35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1D8E1397" w14:textId="77777777" w:rsidR="00F24DFE" w:rsidRPr="00585A41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6E924C90" w14:textId="77777777" w:rsidR="00F24DFE" w:rsidRPr="001B3B35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B3B35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7D901FCD" w14:textId="77777777" w:rsidR="00F24DFE" w:rsidRPr="0026127D" w:rsidRDefault="00F24DFE" w:rsidP="0026127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F89C07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9" type="#_x0000_t202" style="position:absolute;margin-left:479.6pt;margin-top:320.4pt;width:99.2pt;height:480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" filled="f" stroked="f" strokeweight=".5pt">
              <v:textbox inset="0,0,0,0">
                <w:txbxContent>
                  <w:p w14:paraId="4EF90155" w14:textId="079D1D91" w:rsidR="00F24DFE" w:rsidRPr="00193072" w:rsidRDefault="00F24DFE" w:rsidP="0026127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193072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41B4EF86" w14:textId="77777777" w:rsidR="00F24DFE" w:rsidRPr="00585A41" w:rsidRDefault="00F24DFE" w:rsidP="0026127D">
                    <w:pPr>
                      <w:pStyle w:val="Kontaktdaten"/>
                    </w:pPr>
                    <w:r w:rsidRPr="00193072">
                      <w:rPr>
                        <w:lang w:val="de-DE"/>
                      </w:rPr>
                      <w:t xml:space="preserve">Carl-Benz-Str. </w:t>
                    </w:r>
                    <w:r>
                      <w:t>34</w:t>
                    </w:r>
                  </w:p>
                  <w:p w14:paraId="5555B2C2" w14:textId="77777777" w:rsidR="00F24DFE" w:rsidRPr="001B3B35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1B3B35">
                      <w:rPr>
                        <w:lang w:val="de-DE"/>
                      </w:rPr>
                      <w:t>74321 Bietigheim-Bissingen</w:t>
                    </w:r>
                  </w:p>
                  <w:p w14:paraId="53B79677" w14:textId="77777777" w:rsidR="00F24DFE" w:rsidRPr="00585A41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51432D7" w14:textId="77777777" w:rsidR="00F24DFE" w:rsidRPr="001B3B35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1B3B35">
                      <w:rPr>
                        <w:lang w:val="de-DE"/>
                      </w:rPr>
                      <w:t xml:space="preserve">Tel.: +49 7142 78-0 </w:t>
                    </w:r>
                  </w:p>
                  <w:p w14:paraId="32EF3341" w14:textId="77777777" w:rsidR="00F24DFE" w:rsidRPr="001B3B35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1B3B35">
                      <w:rPr>
                        <w:lang w:val="de-DE"/>
                      </w:rPr>
                      <w:t xml:space="preserve">Fax: +49 7142 78-2107 </w:t>
                    </w:r>
                  </w:p>
                  <w:p w14:paraId="1D8E1397" w14:textId="77777777" w:rsidR="00F24DFE" w:rsidRPr="00585A41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6E924C90" w14:textId="77777777" w:rsidR="00F24DFE" w:rsidRPr="001B3B35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1B3B35">
                      <w:rPr>
                        <w:lang w:val="de-DE"/>
                      </w:rPr>
                      <w:t xml:space="preserve">info@durr.com </w:t>
                    </w:r>
                  </w:p>
                  <w:p w14:paraId="7D901FCD" w14:textId="77777777" w:rsidR="00F24DFE" w:rsidRPr="0026127D" w:rsidRDefault="00F24DFE" w:rsidP="0026127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37E8C"/>
    <w:multiLevelType w:val="hybridMultilevel"/>
    <w:tmpl w:val="8F1ED4A6"/>
    <w:lvl w:ilvl="0" w:tplc="93EE8626">
      <w:start w:val="1"/>
      <w:numFmt w:val="bullet"/>
      <w:pStyle w:val="BeschreibungDivisions"/>
      <w:lvlText w:val=""/>
      <w:lvlJc w:val="left"/>
      <w:pPr>
        <w:ind w:left="360" w:hanging="360"/>
      </w:pPr>
      <w:rPr>
        <w:rFonts w:ascii="Wingdings" w:hAnsi="Wingdings" w:hint="default"/>
        <w:u w:color="425465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303249"/>
    <w:multiLevelType w:val="hybridMultilevel"/>
    <w:tmpl w:val="BEB0E7F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F682B00"/>
    <w:multiLevelType w:val="hybridMultilevel"/>
    <w:tmpl w:val="BE789C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9796C02"/>
    <w:multiLevelType w:val="hybridMultilevel"/>
    <w:tmpl w:val="24786A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E76780B"/>
    <w:multiLevelType w:val="hybridMultilevel"/>
    <w:tmpl w:val="0B2C07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B77477C"/>
    <w:multiLevelType w:val="multilevel"/>
    <w:tmpl w:val="B0E0169C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12871010">
    <w:abstractNumId w:val="20"/>
  </w:num>
  <w:num w:numId="2" w16cid:durableId="546726818">
    <w:abstractNumId w:val="18"/>
  </w:num>
  <w:num w:numId="3" w16cid:durableId="1742940768">
    <w:abstractNumId w:val="21"/>
  </w:num>
  <w:num w:numId="4" w16cid:durableId="368267752">
    <w:abstractNumId w:val="10"/>
  </w:num>
  <w:num w:numId="5" w16cid:durableId="716055249">
    <w:abstractNumId w:val="19"/>
  </w:num>
  <w:num w:numId="6" w16cid:durableId="759522523">
    <w:abstractNumId w:val="13"/>
  </w:num>
  <w:num w:numId="7" w16cid:durableId="1713728298">
    <w:abstractNumId w:val="5"/>
  </w:num>
  <w:num w:numId="8" w16cid:durableId="1728651642">
    <w:abstractNumId w:val="12"/>
  </w:num>
  <w:num w:numId="9" w16cid:durableId="1287127507">
    <w:abstractNumId w:val="8"/>
  </w:num>
  <w:num w:numId="10" w16cid:durableId="750783063">
    <w:abstractNumId w:val="1"/>
  </w:num>
  <w:num w:numId="11" w16cid:durableId="539051965">
    <w:abstractNumId w:val="3"/>
  </w:num>
  <w:num w:numId="12" w16cid:durableId="1465123853">
    <w:abstractNumId w:val="4"/>
  </w:num>
  <w:num w:numId="13" w16cid:durableId="509376059">
    <w:abstractNumId w:val="11"/>
  </w:num>
  <w:num w:numId="14" w16cid:durableId="1903565857">
    <w:abstractNumId w:val="16"/>
  </w:num>
  <w:num w:numId="15" w16cid:durableId="286159774">
    <w:abstractNumId w:val="15"/>
  </w:num>
  <w:num w:numId="16" w16cid:durableId="1830440797">
    <w:abstractNumId w:val="2"/>
  </w:num>
  <w:num w:numId="17" w16cid:durableId="830412008">
    <w:abstractNumId w:val="7"/>
  </w:num>
  <w:num w:numId="18" w16cid:durableId="2079862914">
    <w:abstractNumId w:val="6"/>
  </w:num>
  <w:num w:numId="19" w16cid:durableId="1164051555">
    <w:abstractNumId w:val="17"/>
  </w:num>
  <w:num w:numId="20" w16cid:durableId="1573395821">
    <w:abstractNumId w:val="14"/>
  </w:num>
  <w:num w:numId="21" w16cid:durableId="491987470">
    <w:abstractNumId w:val="9"/>
  </w:num>
  <w:num w:numId="22" w16cid:durableId="5872333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hela Bracchi">
    <w15:presenceInfo w15:providerId="AD" w15:userId="S::michela@soluzionegroupsrl.onmicrosoft.com::51e11307-ff0c-4c7e-914b-642d61e656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3FE"/>
    <w:rsid w:val="000010C4"/>
    <w:rsid w:val="00002A0C"/>
    <w:rsid w:val="00003801"/>
    <w:rsid w:val="00003B15"/>
    <w:rsid w:val="00003DD5"/>
    <w:rsid w:val="000041D0"/>
    <w:rsid w:val="000042E4"/>
    <w:rsid w:val="000042FF"/>
    <w:rsid w:val="000044F6"/>
    <w:rsid w:val="00004BC6"/>
    <w:rsid w:val="00004CE4"/>
    <w:rsid w:val="00004D92"/>
    <w:rsid w:val="00004FE4"/>
    <w:rsid w:val="0000535E"/>
    <w:rsid w:val="00005AF4"/>
    <w:rsid w:val="0000643B"/>
    <w:rsid w:val="00007440"/>
    <w:rsid w:val="0001039C"/>
    <w:rsid w:val="00010855"/>
    <w:rsid w:val="00010E2F"/>
    <w:rsid w:val="00011456"/>
    <w:rsid w:val="00011693"/>
    <w:rsid w:val="0001194B"/>
    <w:rsid w:val="00011CA6"/>
    <w:rsid w:val="000137F9"/>
    <w:rsid w:val="00013B23"/>
    <w:rsid w:val="00015F92"/>
    <w:rsid w:val="00015FB8"/>
    <w:rsid w:val="00016315"/>
    <w:rsid w:val="000165A1"/>
    <w:rsid w:val="00016ABD"/>
    <w:rsid w:val="00016C57"/>
    <w:rsid w:val="00016F8E"/>
    <w:rsid w:val="0001795F"/>
    <w:rsid w:val="00020691"/>
    <w:rsid w:val="000222C1"/>
    <w:rsid w:val="00022661"/>
    <w:rsid w:val="0002273A"/>
    <w:rsid w:val="000227C7"/>
    <w:rsid w:val="00022A28"/>
    <w:rsid w:val="00022F85"/>
    <w:rsid w:val="00023BFA"/>
    <w:rsid w:val="00023CC3"/>
    <w:rsid w:val="00024350"/>
    <w:rsid w:val="00024D91"/>
    <w:rsid w:val="00025217"/>
    <w:rsid w:val="00026B8C"/>
    <w:rsid w:val="00030020"/>
    <w:rsid w:val="000300F3"/>
    <w:rsid w:val="00030C1A"/>
    <w:rsid w:val="00031309"/>
    <w:rsid w:val="00032649"/>
    <w:rsid w:val="0003265C"/>
    <w:rsid w:val="00032FC7"/>
    <w:rsid w:val="000339D1"/>
    <w:rsid w:val="00033E8E"/>
    <w:rsid w:val="00034AB8"/>
    <w:rsid w:val="00034E22"/>
    <w:rsid w:val="0003519F"/>
    <w:rsid w:val="0003543C"/>
    <w:rsid w:val="000355D1"/>
    <w:rsid w:val="00036336"/>
    <w:rsid w:val="0003756C"/>
    <w:rsid w:val="00037BB3"/>
    <w:rsid w:val="00037BD3"/>
    <w:rsid w:val="00037E2B"/>
    <w:rsid w:val="00037FF7"/>
    <w:rsid w:val="00040CC0"/>
    <w:rsid w:val="00040FEA"/>
    <w:rsid w:val="0004140A"/>
    <w:rsid w:val="00042609"/>
    <w:rsid w:val="000436AB"/>
    <w:rsid w:val="00044E2B"/>
    <w:rsid w:val="0004583E"/>
    <w:rsid w:val="0004597C"/>
    <w:rsid w:val="00045CD5"/>
    <w:rsid w:val="000460CA"/>
    <w:rsid w:val="000527CB"/>
    <w:rsid w:val="0005283B"/>
    <w:rsid w:val="00052B81"/>
    <w:rsid w:val="00053003"/>
    <w:rsid w:val="000551B9"/>
    <w:rsid w:val="000557D8"/>
    <w:rsid w:val="0005618E"/>
    <w:rsid w:val="00056977"/>
    <w:rsid w:val="00056AC8"/>
    <w:rsid w:val="0005739B"/>
    <w:rsid w:val="00060034"/>
    <w:rsid w:val="00060375"/>
    <w:rsid w:val="00062BC6"/>
    <w:rsid w:val="00062C8E"/>
    <w:rsid w:val="00062D91"/>
    <w:rsid w:val="00064547"/>
    <w:rsid w:val="00064B2A"/>
    <w:rsid w:val="00065CD8"/>
    <w:rsid w:val="00065E4F"/>
    <w:rsid w:val="00066075"/>
    <w:rsid w:val="000662CA"/>
    <w:rsid w:val="0006654A"/>
    <w:rsid w:val="000667BB"/>
    <w:rsid w:val="00066856"/>
    <w:rsid w:val="00066994"/>
    <w:rsid w:val="000676F3"/>
    <w:rsid w:val="000679B5"/>
    <w:rsid w:val="00067A27"/>
    <w:rsid w:val="00070DE3"/>
    <w:rsid w:val="0007116F"/>
    <w:rsid w:val="00071306"/>
    <w:rsid w:val="000716B0"/>
    <w:rsid w:val="000730DC"/>
    <w:rsid w:val="00073211"/>
    <w:rsid w:val="000737EA"/>
    <w:rsid w:val="000742C8"/>
    <w:rsid w:val="000750E4"/>
    <w:rsid w:val="00075464"/>
    <w:rsid w:val="0007582C"/>
    <w:rsid w:val="00077087"/>
    <w:rsid w:val="00077946"/>
    <w:rsid w:val="00077F4D"/>
    <w:rsid w:val="00081AA4"/>
    <w:rsid w:val="00081B47"/>
    <w:rsid w:val="00081B7C"/>
    <w:rsid w:val="000820B2"/>
    <w:rsid w:val="00082F09"/>
    <w:rsid w:val="000830E8"/>
    <w:rsid w:val="0008387D"/>
    <w:rsid w:val="00083CAB"/>
    <w:rsid w:val="0008456E"/>
    <w:rsid w:val="00084952"/>
    <w:rsid w:val="00085D6C"/>
    <w:rsid w:val="000865CA"/>
    <w:rsid w:val="00087275"/>
    <w:rsid w:val="0008775A"/>
    <w:rsid w:val="00090C8B"/>
    <w:rsid w:val="0009126C"/>
    <w:rsid w:val="000937EC"/>
    <w:rsid w:val="00093CDC"/>
    <w:rsid w:val="00094E95"/>
    <w:rsid w:val="00095F60"/>
    <w:rsid w:val="0009757B"/>
    <w:rsid w:val="00097770"/>
    <w:rsid w:val="00097924"/>
    <w:rsid w:val="000A06DF"/>
    <w:rsid w:val="000A0BBC"/>
    <w:rsid w:val="000A103A"/>
    <w:rsid w:val="000A1469"/>
    <w:rsid w:val="000A207B"/>
    <w:rsid w:val="000A222C"/>
    <w:rsid w:val="000A2D49"/>
    <w:rsid w:val="000A2F40"/>
    <w:rsid w:val="000A6420"/>
    <w:rsid w:val="000A779F"/>
    <w:rsid w:val="000A799A"/>
    <w:rsid w:val="000A7C4A"/>
    <w:rsid w:val="000B122D"/>
    <w:rsid w:val="000B1599"/>
    <w:rsid w:val="000B17AC"/>
    <w:rsid w:val="000B42D1"/>
    <w:rsid w:val="000B4839"/>
    <w:rsid w:val="000B4873"/>
    <w:rsid w:val="000B542F"/>
    <w:rsid w:val="000B6554"/>
    <w:rsid w:val="000B665F"/>
    <w:rsid w:val="000B69A3"/>
    <w:rsid w:val="000B6E58"/>
    <w:rsid w:val="000B789E"/>
    <w:rsid w:val="000C009A"/>
    <w:rsid w:val="000C0FA8"/>
    <w:rsid w:val="000C16F2"/>
    <w:rsid w:val="000C1BD3"/>
    <w:rsid w:val="000C214E"/>
    <w:rsid w:val="000C2A85"/>
    <w:rsid w:val="000C3444"/>
    <w:rsid w:val="000C3AF3"/>
    <w:rsid w:val="000C3DBE"/>
    <w:rsid w:val="000C3EB1"/>
    <w:rsid w:val="000C5C70"/>
    <w:rsid w:val="000C6287"/>
    <w:rsid w:val="000C67C4"/>
    <w:rsid w:val="000C74C8"/>
    <w:rsid w:val="000C74D5"/>
    <w:rsid w:val="000C799C"/>
    <w:rsid w:val="000D1867"/>
    <w:rsid w:val="000D4047"/>
    <w:rsid w:val="000D5C49"/>
    <w:rsid w:val="000D631B"/>
    <w:rsid w:val="000D6E09"/>
    <w:rsid w:val="000D760D"/>
    <w:rsid w:val="000E1145"/>
    <w:rsid w:val="000E1738"/>
    <w:rsid w:val="000E362F"/>
    <w:rsid w:val="000E41DB"/>
    <w:rsid w:val="000E47FC"/>
    <w:rsid w:val="000E488A"/>
    <w:rsid w:val="000E5B9E"/>
    <w:rsid w:val="000E68DA"/>
    <w:rsid w:val="000F0487"/>
    <w:rsid w:val="000F14A3"/>
    <w:rsid w:val="000F1B6F"/>
    <w:rsid w:val="000F1C80"/>
    <w:rsid w:val="000F215E"/>
    <w:rsid w:val="000F2E0D"/>
    <w:rsid w:val="000F2EEB"/>
    <w:rsid w:val="000F3DDF"/>
    <w:rsid w:val="000F4A2A"/>
    <w:rsid w:val="000F52E1"/>
    <w:rsid w:val="000F599A"/>
    <w:rsid w:val="000F6E19"/>
    <w:rsid w:val="000F7B40"/>
    <w:rsid w:val="00100007"/>
    <w:rsid w:val="001006CA"/>
    <w:rsid w:val="00100C0C"/>
    <w:rsid w:val="0010134F"/>
    <w:rsid w:val="00101D14"/>
    <w:rsid w:val="00102066"/>
    <w:rsid w:val="0010262A"/>
    <w:rsid w:val="001026F8"/>
    <w:rsid w:val="00102947"/>
    <w:rsid w:val="001029E4"/>
    <w:rsid w:val="00103128"/>
    <w:rsid w:val="0010399B"/>
    <w:rsid w:val="00103EE3"/>
    <w:rsid w:val="00104647"/>
    <w:rsid w:val="001052E0"/>
    <w:rsid w:val="00106D19"/>
    <w:rsid w:val="00107597"/>
    <w:rsid w:val="001076E4"/>
    <w:rsid w:val="001078AC"/>
    <w:rsid w:val="00107E55"/>
    <w:rsid w:val="00111BDA"/>
    <w:rsid w:val="00112088"/>
    <w:rsid w:val="00112DF3"/>
    <w:rsid w:val="00112F86"/>
    <w:rsid w:val="0011355B"/>
    <w:rsid w:val="00113C03"/>
    <w:rsid w:val="00113C8E"/>
    <w:rsid w:val="00114E74"/>
    <w:rsid w:val="00114E85"/>
    <w:rsid w:val="001150D2"/>
    <w:rsid w:val="00115190"/>
    <w:rsid w:val="001167D1"/>
    <w:rsid w:val="00116AAF"/>
    <w:rsid w:val="00116CD4"/>
    <w:rsid w:val="00116F3F"/>
    <w:rsid w:val="00116F84"/>
    <w:rsid w:val="0011716C"/>
    <w:rsid w:val="00117904"/>
    <w:rsid w:val="00117C7F"/>
    <w:rsid w:val="0012134F"/>
    <w:rsid w:val="00122564"/>
    <w:rsid w:val="001235A9"/>
    <w:rsid w:val="00124E6A"/>
    <w:rsid w:val="0012678A"/>
    <w:rsid w:val="00126FF6"/>
    <w:rsid w:val="001271A8"/>
    <w:rsid w:val="00127CBE"/>
    <w:rsid w:val="00127DD6"/>
    <w:rsid w:val="00127F9F"/>
    <w:rsid w:val="00130AC5"/>
    <w:rsid w:val="00130F0B"/>
    <w:rsid w:val="0013174C"/>
    <w:rsid w:val="001327EC"/>
    <w:rsid w:val="001328DB"/>
    <w:rsid w:val="001331E3"/>
    <w:rsid w:val="001344F9"/>
    <w:rsid w:val="00134FF6"/>
    <w:rsid w:val="00135319"/>
    <w:rsid w:val="001353B7"/>
    <w:rsid w:val="0013663F"/>
    <w:rsid w:val="00136666"/>
    <w:rsid w:val="00136A6D"/>
    <w:rsid w:val="00136DEC"/>
    <w:rsid w:val="00137055"/>
    <w:rsid w:val="00137A78"/>
    <w:rsid w:val="00141187"/>
    <w:rsid w:val="00142FDB"/>
    <w:rsid w:val="001437A9"/>
    <w:rsid w:val="001440F5"/>
    <w:rsid w:val="0014490C"/>
    <w:rsid w:val="00146344"/>
    <w:rsid w:val="001477A7"/>
    <w:rsid w:val="00147965"/>
    <w:rsid w:val="00150791"/>
    <w:rsid w:val="0015096A"/>
    <w:rsid w:val="00151506"/>
    <w:rsid w:val="00152058"/>
    <w:rsid w:val="00152AC0"/>
    <w:rsid w:val="00153BC5"/>
    <w:rsid w:val="001541BF"/>
    <w:rsid w:val="0015445B"/>
    <w:rsid w:val="00154B41"/>
    <w:rsid w:val="00154DAD"/>
    <w:rsid w:val="00155876"/>
    <w:rsid w:val="00156161"/>
    <w:rsid w:val="00157BAA"/>
    <w:rsid w:val="00157E76"/>
    <w:rsid w:val="00160647"/>
    <w:rsid w:val="001611A5"/>
    <w:rsid w:val="001617C1"/>
    <w:rsid w:val="00161899"/>
    <w:rsid w:val="0016271C"/>
    <w:rsid w:val="00162EEF"/>
    <w:rsid w:val="0016325F"/>
    <w:rsid w:val="001633EA"/>
    <w:rsid w:val="00163B9D"/>
    <w:rsid w:val="001640EE"/>
    <w:rsid w:val="001643AF"/>
    <w:rsid w:val="00164546"/>
    <w:rsid w:val="0016547D"/>
    <w:rsid w:val="00166206"/>
    <w:rsid w:val="0016633C"/>
    <w:rsid w:val="00166DBF"/>
    <w:rsid w:val="00167E07"/>
    <w:rsid w:val="0017080F"/>
    <w:rsid w:val="00172455"/>
    <w:rsid w:val="00172A28"/>
    <w:rsid w:val="00172DF4"/>
    <w:rsid w:val="0017405B"/>
    <w:rsid w:val="00174661"/>
    <w:rsid w:val="00176272"/>
    <w:rsid w:val="00176D8A"/>
    <w:rsid w:val="00177369"/>
    <w:rsid w:val="0017740D"/>
    <w:rsid w:val="00177741"/>
    <w:rsid w:val="00177C4F"/>
    <w:rsid w:val="001800B1"/>
    <w:rsid w:val="00180202"/>
    <w:rsid w:val="001803B1"/>
    <w:rsid w:val="00180D0F"/>
    <w:rsid w:val="001816E8"/>
    <w:rsid w:val="00181A5D"/>
    <w:rsid w:val="00184094"/>
    <w:rsid w:val="001850A1"/>
    <w:rsid w:val="00187198"/>
    <w:rsid w:val="001877A6"/>
    <w:rsid w:val="00192FC7"/>
    <w:rsid w:val="00193072"/>
    <w:rsid w:val="001935AE"/>
    <w:rsid w:val="001936C7"/>
    <w:rsid w:val="00193AB8"/>
    <w:rsid w:val="00193DAC"/>
    <w:rsid w:val="00193F3D"/>
    <w:rsid w:val="00194AC6"/>
    <w:rsid w:val="00194B05"/>
    <w:rsid w:val="00195ED7"/>
    <w:rsid w:val="00196FC8"/>
    <w:rsid w:val="00197009"/>
    <w:rsid w:val="001978FB"/>
    <w:rsid w:val="00197A69"/>
    <w:rsid w:val="001A0177"/>
    <w:rsid w:val="001A0BCC"/>
    <w:rsid w:val="001A262A"/>
    <w:rsid w:val="001A297C"/>
    <w:rsid w:val="001A31AB"/>
    <w:rsid w:val="001A370E"/>
    <w:rsid w:val="001A3755"/>
    <w:rsid w:val="001A52AC"/>
    <w:rsid w:val="001A59D5"/>
    <w:rsid w:val="001A5AEB"/>
    <w:rsid w:val="001A5B15"/>
    <w:rsid w:val="001A64C8"/>
    <w:rsid w:val="001A65EE"/>
    <w:rsid w:val="001A73BC"/>
    <w:rsid w:val="001A7465"/>
    <w:rsid w:val="001A7714"/>
    <w:rsid w:val="001B094C"/>
    <w:rsid w:val="001B0AF2"/>
    <w:rsid w:val="001B0C55"/>
    <w:rsid w:val="001B123A"/>
    <w:rsid w:val="001B1384"/>
    <w:rsid w:val="001B2CC1"/>
    <w:rsid w:val="001B330B"/>
    <w:rsid w:val="001B33FB"/>
    <w:rsid w:val="001B3B27"/>
    <w:rsid w:val="001B3B35"/>
    <w:rsid w:val="001B3F4E"/>
    <w:rsid w:val="001B4AF9"/>
    <w:rsid w:val="001B4AFF"/>
    <w:rsid w:val="001B64FD"/>
    <w:rsid w:val="001B6A47"/>
    <w:rsid w:val="001B6DA1"/>
    <w:rsid w:val="001B70F4"/>
    <w:rsid w:val="001B7251"/>
    <w:rsid w:val="001B72CE"/>
    <w:rsid w:val="001B7C36"/>
    <w:rsid w:val="001C018C"/>
    <w:rsid w:val="001C07E6"/>
    <w:rsid w:val="001C0A26"/>
    <w:rsid w:val="001C0A39"/>
    <w:rsid w:val="001C16EF"/>
    <w:rsid w:val="001C31C8"/>
    <w:rsid w:val="001C401D"/>
    <w:rsid w:val="001C468E"/>
    <w:rsid w:val="001C4980"/>
    <w:rsid w:val="001C541D"/>
    <w:rsid w:val="001C5EB3"/>
    <w:rsid w:val="001C5FDC"/>
    <w:rsid w:val="001C63A5"/>
    <w:rsid w:val="001C64F5"/>
    <w:rsid w:val="001C6710"/>
    <w:rsid w:val="001C7915"/>
    <w:rsid w:val="001D0887"/>
    <w:rsid w:val="001D0F2E"/>
    <w:rsid w:val="001D4B82"/>
    <w:rsid w:val="001D4BB0"/>
    <w:rsid w:val="001D4E19"/>
    <w:rsid w:val="001D54F9"/>
    <w:rsid w:val="001D5B5F"/>
    <w:rsid w:val="001D63F2"/>
    <w:rsid w:val="001D6905"/>
    <w:rsid w:val="001D697E"/>
    <w:rsid w:val="001D6F06"/>
    <w:rsid w:val="001D7759"/>
    <w:rsid w:val="001D776F"/>
    <w:rsid w:val="001D7C2E"/>
    <w:rsid w:val="001E24BF"/>
    <w:rsid w:val="001E3C49"/>
    <w:rsid w:val="001E5947"/>
    <w:rsid w:val="001F0337"/>
    <w:rsid w:val="001F0EC7"/>
    <w:rsid w:val="001F1FAE"/>
    <w:rsid w:val="001F24C3"/>
    <w:rsid w:val="001F2571"/>
    <w:rsid w:val="001F3730"/>
    <w:rsid w:val="001F3883"/>
    <w:rsid w:val="001F3F7A"/>
    <w:rsid w:val="001F4A9D"/>
    <w:rsid w:val="001F4BD4"/>
    <w:rsid w:val="001F4F19"/>
    <w:rsid w:val="001F502F"/>
    <w:rsid w:val="001F51C5"/>
    <w:rsid w:val="001F5857"/>
    <w:rsid w:val="001F6276"/>
    <w:rsid w:val="001F7E95"/>
    <w:rsid w:val="0020182D"/>
    <w:rsid w:val="00201A77"/>
    <w:rsid w:val="00201E1F"/>
    <w:rsid w:val="0020322F"/>
    <w:rsid w:val="00203B8B"/>
    <w:rsid w:val="002040F6"/>
    <w:rsid w:val="002044A9"/>
    <w:rsid w:val="002044E5"/>
    <w:rsid w:val="00205231"/>
    <w:rsid w:val="00205B62"/>
    <w:rsid w:val="0020631B"/>
    <w:rsid w:val="00206375"/>
    <w:rsid w:val="00206AAF"/>
    <w:rsid w:val="00207C47"/>
    <w:rsid w:val="00210159"/>
    <w:rsid w:val="00210A9F"/>
    <w:rsid w:val="002118EB"/>
    <w:rsid w:val="00211926"/>
    <w:rsid w:val="00211AA0"/>
    <w:rsid w:val="00212610"/>
    <w:rsid w:val="00212680"/>
    <w:rsid w:val="002130E0"/>
    <w:rsid w:val="0021565D"/>
    <w:rsid w:val="00216932"/>
    <w:rsid w:val="00216A5C"/>
    <w:rsid w:val="00216BD0"/>
    <w:rsid w:val="00216FC6"/>
    <w:rsid w:val="002170B4"/>
    <w:rsid w:val="002173E2"/>
    <w:rsid w:val="002176DB"/>
    <w:rsid w:val="00221324"/>
    <w:rsid w:val="00222FAE"/>
    <w:rsid w:val="00224CB8"/>
    <w:rsid w:val="00224D19"/>
    <w:rsid w:val="00224E8B"/>
    <w:rsid w:val="002257C3"/>
    <w:rsid w:val="00225BE2"/>
    <w:rsid w:val="00226865"/>
    <w:rsid w:val="002271F2"/>
    <w:rsid w:val="002307ED"/>
    <w:rsid w:val="00230C89"/>
    <w:rsid w:val="00231268"/>
    <w:rsid w:val="00231A54"/>
    <w:rsid w:val="002328F0"/>
    <w:rsid w:val="00232B00"/>
    <w:rsid w:val="00234B59"/>
    <w:rsid w:val="00235115"/>
    <w:rsid w:val="00235355"/>
    <w:rsid w:val="002353FE"/>
    <w:rsid w:val="002354AC"/>
    <w:rsid w:val="0023563A"/>
    <w:rsid w:val="00235DCF"/>
    <w:rsid w:val="00236E5E"/>
    <w:rsid w:val="00240036"/>
    <w:rsid w:val="00240A46"/>
    <w:rsid w:val="00241043"/>
    <w:rsid w:val="00241D33"/>
    <w:rsid w:val="00242BF5"/>
    <w:rsid w:val="00243097"/>
    <w:rsid w:val="0024383A"/>
    <w:rsid w:val="00243F9B"/>
    <w:rsid w:val="002450BD"/>
    <w:rsid w:val="002451CB"/>
    <w:rsid w:val="00252189"/>
    <w:rsid w:val="00253115"/>
    <w:rsid w:val="0025441C"/>
    <w:rsid w:val="002549B8"/>
    <w:rsid w:val="00257CA5"/>
    <w:rsid w:val="00260279"/>
    <w:rsid w:val="0026127D"/>
    <w:rsid w:val="00261F1C"/>
    <w:rsid w:val="002622B7"/>
    <w:rsid w:val="00263964"/>
    <w:rsid w:val="00264768"/>
    <w:rsid w:val="002655A1"/>
    <w:rsid w:val="002656AB"/>
    <w:rsid w:val="00265A13"/>
    <w:rsid w:val="00265B58"/>
    <w:rsid w:val="002662AE"/>
    <w:rsid w:val="0026663A"/>
    <w:rsid w:val="00266B28"/>
    <w:rsid w:val="00267D6F"/>
    <w:rsid w:val="00271320"/>
    <w:rsid w:val="002714A1"/>
    <w:rsid w:val="002717A8"/>
    <w:rsid w:val="00272268"/>
    <w:rsid w:val="0027232F"/>
    <w:rsid w:val="0027237F"/>
    <w:rsid w:val="002745F6"/>
    <w:rsid w:val="00274B97"/>
    <w:rsid w:val="00275350"/>
    <w:rsid w:val="00276195"/>
    <w:rsid w:val="00280819"/>
    <w:rsid w:val="00281759"/>
    <w:rsid w:val="00282592"/>
    <w:rsid w:val="00282680"/>
    <w:rsid w:val="00283026"/>
    <w:rsid w:val="002832AC"/>
    <w:rsid w:val="00283690"/>
    <w:rsid w:val="00284C18"/>
    <w:rsid w:val="00285768"/>
    <w:rsid w:val="0028622B"/>
    <w:rsid w:val="0028638C"/>
    <w:rsid w:val="00290D01"/>
    <w:rsid w:val="00291640"/>
    <w:rsid w:val="00292501"/>
    <w:rsid w:val="00292925"/>
    <w:rsid w:val="00294020"/>
    <w:rsid w:val="00294356"/>
    <w:rsid w:val="00294B59"/>
    <w:rsid w:val="002964F5"/>
    <w:rsid w:val="00296AD3"/>
    <w:rsid w:val="00296E46"/>
    <w:rsid w:val="002A1286"/>
    <w:rsid w:val="002A1717"/>
    <w:rsid w:val="002A172B"/>
    <w:rsid w:val="002A1959"/>
    <w:rsid w:val="002A1F5F"/>
    <w:rsid w:val="002A34EC"/>
    <w:rsid w:val="002A3AC6"/>
    <w:rsid w:val="002A3D7C"/>
    <w:rsid w:val="002A49F2"/>
    <w:rsid w:val="002A4B60"/>
    <w:rsid w:val="002A5113"/>
    <w:rsid w:val="002A5671"/>
    <w:rsid w:val="002A5D25"/>
    <w:rsid w:val="002A5DDE"/>
    <w:rsid w:val="002A5E7B"/>
    <w:rsid w:val="002A639F"/>
    <w:rsid w:val="002A6931"/>
    <w:rsid w:val="002A729C"/>
    <w:rsid w:val="002A7E8B"/>
    <w:rsid w:val="002B06E7"/>
    <w:rsid w:val="002B17C5"/>
    <w:rsid w:val="002B18CE"/>
    <w:rsid w:val="002B19F8"/>
    <w:rsid w:val="002B2902"/>
    <w:rsid w:val="002B3FE8"/>
    <w:rsid w:val="002B40DD"/>
    <w:rsid w:val="002B4EA0"/>
    <w:rsid w:val="002B561E"/>
    <w:rsid w:val="002B5B8C"/>
    <w:rsid w:val="002B71FB"/>
    <w:rsid w:val="002C00EB"/>
    <w:rsid w:val="002C0163"/>
    <w:rsid w:val="002C11E6"/>
    <w:rsid w:val="002C2153"/>
    <w:rsid w:val="002C2394"/>
    <w:rsid w:val="002C2A2D"/>
    <w:rsid w:val="002C2C9E"/>
    <w:rsid w:val="002C3751"/>
    <w:rsid w:val="002C405B"/>
    <w:rsid w:val="002C40A7"/>
    <w:rsid w:val="002C5677"/>
    <w:rsid w:val="002C632F"/>
    <w:rsid w:val="002C7814"/>
    <w:rsid w:val="002C7EB3"/>
    <w:rsid w:val="002C7FAD"/>
    <w:rsid w:val="002D0DCA"/>
    <w:rsid w:val="002D0EE8"/>
    <w:rsid w:val="002D0F47"/>
    <w:rsid w:val="002D15B5"/>
    <w:rsid w:val="002D1A15"/>
    <w:rsid w:val="002D2E6A"/>
    <w:rsid w:val="002D33B7"/>
    <w:rsid w:val="002D3A70"/>
    <w:rsid w:val="002D43B7"/>
    <w:rsid w:val="002D4939"/>
    <w:rsid w:val="002D506A"/>
    <w:rsid w:val="002D5832"/>
    <w:rsid w:val="002D60E0"/>
    <w:rsid w:val="002D6DD3"/>
    <w:rsid w:val="002D6F49"/>
    <w:rsid w:val="002D76A8"/>
    <w:rsid w:val="002D7A77"/>
    <w:rsid w:val="002D7E48"/>
    <w:rsid w:val="002D7EB6"/>
    <w:rsid w:val="002E00F3"/>
    <w:rsid w:val="002E03AE"/>
    <w:rsid w:val="002E14D8"/>
    <w:rsid w:val="002E2125"/>
    <w:rsid w:val="002E3435"/>
    <w:rsid w:val="002E4393"/>
    <w:rsid w:val="002E4D30"/>
    <w:rsid w:val="002E5290"/>
    <w:rsid w:val="002E5BF0"/>
    <w:rsid w:val="002E6FCE"/>
    <w:rsid w:val="002F0269"/>
    <w:rsid w:val="002F0312"/>
    <w:rsid w:val="002F0C10"/>
    <w:rsid w:val="002F2BF7"/>
    <w:rsid w:val="002F2FF1"/>
    <w:rsid w:val="002F3E72"/>
    <w:rsid w:val="002F3FC4"/>
    <w:rsid w:val="002F4D89"/>
    <w:rsid w:val="002F5303"/>
    <w:rsid w:val="002F5DAD"/>
    <w:rsid w:val="002F6806"/>
    <w:rsid w:val="002F692D"/>
    <w:rsid w:val="002F6BF1"/>
    <w:rsid w:val="002F7140"/>
    <w:rsid w:val="002F7370"/>
    <w:rsid w:val="002F73C2"/>
    <w:rsid w:val="002F7FF5"/>
    <w:rsid w:val="0030067C"/>
    <w:rsid w:val="003009D9"/>
    <w:rsid w:val="00300BEA"/>
    <w:rsid w:val="003023DF"/>
    <w:rsid w:val="0030295A"/>
    <w:rsid w:val="00302DB1"/>
    <w:rsid w:val="00302E62"/>
    <w:rsid w:val="003035A6"/>
    <w:rsid w:val="00303E26"/>
    <w:rsid w:val="0030569E"/>
    <w:rsid w:val="003060E9"/>
    <w:rsid w:val="0030668A"/>
    <w:rsid w:val="003066B4"/>
    <w:rsid w:val="00310383"/>
    <w:rsid w:val="003108E7"/>
    <w:rsid w:val="00310CB4"/>
    <w:rsid w:val="00311E54"/>
    <w:rsid w:val="0031289B"/>
    <w:rsid w:val="00313846"/>
    <w:rsid w:val="0031520E"/>
    <w:rsid w:val="00316BF1"/>
    <w:rsid w:val="00316F3B"/>
    <w:rsid w:val="003200B3"/>
    <w:rsid w:val="0032035E"/>
    <w:rsid w:val="00320CC3"/>
    <w:rsid w:val="0032275B"/>
    <w:rsid w:val="00322B20"/>
    <w:rsid w:val="003241D6"/>
    <w:rsid w:val="003251D2"/>
    <w:rsid w:val="00325584"/>
    <w:rsid w:val="00325866"/>
    <w:rsid w:val="00326B13"/>
    <w:rsid w:val="00326DC7"/>
    <w:rsid w:val="00327385"/>
    <w:rsid w:val="00327807"/>
    <w:rsid w:val="00327CBF"/>
    <w:rsid w:val="00330683"/>
    <w:rsid w:val="00330F8B"/>
    <w:rsid w:val="0033107B"/>
    <w:rsid w:val="003326CE"/>
    <w:rsid w:val="00332CA4"/>
    <w:rsid w:val="00332D17"/>
    <w:rsid w:val="003337D8"/>
    <w:rsid w:val="00333CF4"/>
    <w:rsid w:val="00335277"/>
    <w:rsid w:val="00335617"/>
    <w:rsid w:val="00335C2D"/>
    <w:rsid w:val="00336360"/>
    <w:rsid w:val="0033769D"/>
    <w:rsid w:val="00337922"/>
    <w:rsid w:val="00337B9F"/>
    <w:rsid w:val="0034071F"/>
    <w:rsid w:val="00341910"/>
    <w:rsid w:val="003420B1"/>
    <w:rsid w:val="00342D09"/>
    <w:rsid w:val="003430A2"/>
    <w:rsid w:val="00343127"/>
    <w:rsid w:val="003435A3"/>
    <w:rsid w:val="00344BA5"/>
    <w:rsid w:val="00344DC0"/>
    <w:rsid w:val="00345773"/>
    <w:rsid w:val="003473D1"/>
    <w:rsid w:val="0035101D"/>
    <w:rsid w:val="00351665"/>
    <w:rsid w:val="00351AF4"/>
    <w:rsid w:val="00351AFA"/>
    <w:rsid w:val="00351EB7"/>
    <w:rsid w:val="0035234E"/>
    <w:rsid w:val="00352D97"/>
    <w:rsid w:val="00352E30"/>
    <w:rsid w:val="00352FCC"/>
    <w:rsid w:val="00353307"/>
    <w:rsid w:val="003538C4"/>
    <w:rsid w:val="0035390A"/>
    <w:rsid w:val="00354C04"/>
    <w:rsid w:val="003555C2"/>
    <w:rsid w:val="003558E2"/>
    <w:rsid w:val="00355970"/>
    <w:rsid w:val="00356188"/>
    <w:rsid w:val="003567D9"/>
    <w:rsid w:val="00357644"/>
    <w:rsid w:val="00357BA1"/>
    <w:rsid w:val="00360043"/>
    <w:rsid w:val="00360089"/>
    <w:rsid w:val="0036088A"/>
    <w:rsid w:val="0036125D"/>
    <w:rsid w:val="00361EE0"/>
    <w:rsid w:val="00362153"/>
    <w:rsid w:val="003621B6"/>
    <w:rsid w:val="00362739"/>
    <w:rsid w:val="00362CF4"/>
    <w:rsid w:val="00363447"/>
    <w:rsid w:val="0036505C"/>
    <w:rsid w:val="00366A8E"/>
    <w:rsid w:val="00373E56"/>
    <w:rsid w:val="00373FAA"/>
    <w:rsid w:val="003750CB"/>
    <w:rsid w:val="00375576"/>
    <w:rsid w:val="00375D1A"/>
    <w:rsid w:val="00376261"/>
    <w:rsid w:val="003768F3"/>
    <w:rsid w:val="003803F3"/>
    <w:rsid w:val="003829EC"/>
    <w:rsid w:val="00382C66"/>
    <w:rsid w:val="00382D11"/>
    <w:rsid w:val="00382E84"/>
    <w:rsid w:val="00383B56"/>
    <w:rsid w:val="00383BAB"/>
    <w:rsid w:val="00384066"/>
    <w:rsid w:val="003846F1"/>
    <w:rsid w:val="003847D2"/>
    <w:rsid w:val="003849ED"/>
    <w:rsid w:val="00384C07"/>
    <w:rsid w:val="0038638E"/>
    <w:rsid w:val="0038642C"/>
    <w:rsid w:val="00386ADF"/>
    <w:rsid w:val="00386FE0"/>
    <w:rsid w:val="00387517"/>
    <w:rsid w:val="00387528"/>
    <w:rsid w:val="00390273"/>
    <w:rsid w:val="00390FFC"/>
    <w:rsid w:val="00391927"/>
    <w:rsid w:val="003924CA"/>
    <w:rsid w:val="0039268E"/>
    <w:rsid w:val="00392F03"/>
    <w:rsid w:val="0039367F"/>
    <w:rsid w:val="00393F1E"/>
    <w:rsid w:val="00395399"/>
    <w:rsid w:val="00395574"/>
    <w:rsid w:val="0039654F"/>
    <w:rsid w:val="003968D2"/>
    <w:rsid w:val="0039699B"/>
    <w:rsid w:val="003972C3"/>
    <w:rsid w:val="003973BC"/>
    <w:rsid w:val="00397A40"/>
    <w:rsid w:val="003A046C"/>
    <w:rsid w:val="003A073E"/>
    <w:rsid w:val="003A1AEA"/>
    <w:rsid w:val="003A2989"/>
    <w:rsid w:val="003A30A6"/>
    <w:rsid w:val="003A3221"/>
    <w:rsid w:val="003A39B6"/>
    <w:rsid w:val="003A3DB2"/>
    <w:rsid w:val="003A406F"/>
    <w:rsid w:val="003A46E7"/>
    <w:rsid w:val="003A4B4E"/>
    <w:rsid w:val="003A4F3B"/>
    <w:rsid w:val="003A5CC6"/>
    <w:rsid w:val="003A692D"/>
    <w:rsid w:val="003A6A06"/>
    <w:rsid w:val="003B0692"/>
    <w:rsid w:val="003B0CB2"/>
    <w:rsid w:val="003B0EB6"/>
    <w:rsid w:val="003B160B"/>
    <w:rsid w:val="003B1684"/>
    <w:rsid w:val="003B3896"/>
    <w:rsid w:val="003B3A3C"/>
    <w:rsid w:val="003B4774"/>
    <w:rsid w:val="003B5366"/>
    <w:rsid w:val="003B78B1"/>
    <w:rsid w:val="003C1A83"/>
    <w:rsid w:val="003C1CF3"/>
    <w:rsid w:val="003C2082"/>
    <w:rsid w:val="003C3D9B"/>
    <w:rsid w:val="003C4777"/>
    <w:rsid w:val="003C492A"/>
    <w:rsid w:val="003C4F6E"/>
    <w:rsid w:val="003C560F"/>
    <w:rsid w:val="003C5B53"/>
    <w:rsid w:val="003C60F4"/>
    <w:rsid w:val="003C61EE"/>
    <w:rsid w:val="003C6678"/>
    <w:rsid w:val="003C73CE"/>
    <w:rsid w:val="003D0297"/>
    <w:rsid w:val="003D0818"/>
    <w:rsid w:val="003D0CB7"/>
    <w:rsid w:val="003D0D88"/>
    <w:rsid w:val="003D2127"/>
    <w:rsid w:val="003D236E"/>
    <w:rsid w:val="003D3DE7"/>
    <w:rsid w:val="003D50EB"/>
    <w:rsid w:val="003D53FA"/>
    <w:rsid w:val="003D5A72"/>
    <w:rsid w:val="003D6656"/>
    <w:rsid w:val="003D6A97"/>
    <w:rsid w:val="003D770A"/>
    <w:rsid w:val="003E01D9"/>
    <w:rsid w:val="003E0587"/>
    <w:rsid w:val="003E06FE"/>
    <w:rsid w:val="003E099F"/>
    <w:rsid w:val="003E1EDC"/>
    <w:rsid w:val="003E2649"/>
    <w:rsid w:val="003E2AFB"/>
    <w:rsid w:val="003E3B41"/>
    <w:rsid w:val="003E3F89"/>
    <w:rsid w:val="003E445A"/>
    <w:rsid w:val="003E5B52"/>
    <w:rsid w:val="003E5BE6"/>
    <w:rsid w:val="003E5F37"/>
    <w:rsid w:val="003E6439"/>
    <w:rsid w:val="003E65B0"/>
    <w:rsid w:val="003E66F8"/>
    <w:rsid w:val="003E6FC1"/>
    <w:rsid w:val="003E738F"/>
    <w:rsid w:val="003E7765"/>
    <w:rsid w:val="003E7CF8"/>
    <w:rsid w:val="003E7D46"/>
    <w:rsid w:val="003F0CD8"/>
    <w:rsid w:val="003F13EE"/>
    <w:rsid w:val="003F1873"/>
    <w:rsid w:val="003F2144"/>
    <w:rsid w:val="003F2C19"/>
    <w:rsid w:val="003F3459"/>
    <w:rsid w:val="003F39C2"/>
    <w:rsid w:val="003F3A4A"/>
    <w:rsid w:val="003F5F12"/>
    <w:rsid w:val="003F69D7"/>
    <w:rsid w:val="003F6CD6"/>
    <w:rsid w:val="003F6FFA"/>
    <w:rsid w:val="003F7AEE"/>
    <w:rsid w:val="003F7CE0"/>
    <w:rsid w:val="0040265F"/>
    <w:rsid w:val="00402949"/>
    <w:rsid w:val="00402AD2"/>
    <w:rsid w:val="00402D21"/>
    <w:rsid w:val="00403730"/>
    <w:rsid w:val="0040381F"/>
    <w:rsid w:val="00404174"/>
    <w:rsid w:val="0040666A"/>
    <w:rsid w:val="00406B1B"/>
    <w:rsid w:val="00406CED"/>
    <w:rsid w:val="00406DF8"/>
    <w:rsid w:val="00406EFE"/>
    <w:rsid w:val="0040784F"/>
    <w:rsid w:val="00407CD3"/>
    <w:rsid w:val="00411172"/>
    <w:rsid w:val="004111E3"/>
    <w:rsid w:val="004115F6"/>
    <w:rsid w:val="0041171E"/>
    <w:rsid w:val="004119BA"/>
    <w:rsid w:val="00412778"/>
    <w:rsid w:val="004127B1"/>
    <w:rsid w:val="00412CCB"/>
    <w:rsid w:val="0041350D"/>
    <w:rsid w:val="0041391C"/>
    <w:rsid w:val="00413C62"/>
    <w:rsid w:val="00413D6D"/>
    <w:rsid w:val="004140E1"/>
    <w:rsid w:val="00415C0A"/>
    <w:rsid w:val="00416BD0"/>
    <w:rsid w:val="00416F2C"/>
    <w:rsid w:val="00420558"/>
    <w:rsid w:val="0042234D"/>
    <w:rsid w:val="00424A3C"/>
    <w:rsid w:val="00424B16"/>
    <w:rsid w:val="00424F50"/>
    <w:rsid w:val="004255AB"/>
    <w:rsid w:val="004256CD"/>
    <w:rsid w:val="00425BCF"/>
    <w:rsid w:val="00426750"/>
    <w:rsid w:val="00427D24"/>
    <w:rsid w:val="0043012F"/>
    <w:rsid w:val="00432341"/>
    <w:rsid w:val="0043346C"/>
    <w:rsid w:val="00433C9D"/>
    <w:rsid w:val="00433DB0"/>
    <w:rsid w:val="00436316"/>
    <w:rsid w:val="004370EF"/>
    <w:rsid w:val="004374FB"/>
    <w:rsid w:val="004400ED"/>
    <w:rsid w:val="004402DD"/>
    <w:rsid w:val="00440361"/>
    <w:rsid w:val="004404FF"/>
    <w:rsid w:val="00441CA5"/>
    <w:rsid w:val="00442156"/>
    <w:rsid w:val="004427AF"/>
    <w:rsid w:val="00442816"/>
    <w:rsid w:val="00442E17"/>
    <w:rsid w:val="0044328B"/>
    <w:rsid w:val="0044454B"/>
    <w:rsid w:val="0044549B"/>
    <w:rsid w:val="00446377"/>
    <w:rsid w:val="004472BD"/>
    <w:rsid w:val="00450174"/>
    <w:rsid w:val="00450D7A"/>
    <w:rsid w:val="0045148A"/>
    <w:rsid w:val="00451CA7"/>
    <w:rsid w:val="004522DE"/>
    <w:rsid w:val="004535D9"/>
    <w:rsid w:val="00454110"/>
    <w:rsid w:val="00454877"/>
    <w:rsid w:val="00455402"/>
    <w:rsid w:val="00456256"/>
    <w:rsid w:val="0045737E"/>
    <w:rsid w:val="00457862"/>
    <w:rsid w:val="004606AC"/>
    <w:rsid w:val="00460F2B"/>
    <w:rsid w:val="0046156A"/>
    <w:rsid w:val="00461F87"/>
    <w:rsid w:val="0046201D"/>
    <w:rsid w:val="00462A03"/>
    <w:rsid w:val="00462DDC"/>
    <w:rsid w:val="004667BA"/>
    <w:rsid w:val="00466954"/>
    <w:rsid w:val="0046713B"/>
    <w:rsid w:val="00467800"/>
    <w:rsid w:val="0046928F"/>
    <w:rsid w:val="004702FE"/>
    <w:rsid w:val="0047044C"/>
    <w:rsid w:val="0047062A"/>
    <w:rsid w:val="004706B1"/>
    <w:rsid w:val="00470EFD"/>
    <w:rsid w:val="00471469"/>
    <w:rsid w:val="00471520"/>
    <w:rsid w:val="004734F9"/>
    <w:rsid w:val="00473AEC"/>
    <w:rsid w:val="00473D40"/>
    <w:rsid w:val="00473E56"/>
    <w:rsid w:val="00476060"/>
    <w:rsid w:val="004762B9"/>
    <w:rsid w:val="004763C2"/>
    <w:rsid w:val="0047652B"/>
    <w:rsid w:val="00476746"/>
    <w:rsid w:val="004767DF"/>
    <w:rsid w:val="00477012"/>
    <w:rsid w:val="004770FB"/>
    <w:rsid w:val="004774DF"/>
    <w:rsid w:val="00477801"/>
    <w:rsid w:val="00477C7D"/>
    <w:rsid w:val="00481B65"/>
    <w:rsid w:val="00482F7F"/>
    <w:rsid w:val="004832FA"/>
    <w:rsid w:val="0048378E"/>
    <w:rsid w:val="00483B92"/>
    <w:rsid w:val="00484045"/>
    <w:rsid w:val="00484269"/>
    <w:rsid w:val="00484BF7"/>
    <w:rsid w:val="00484E98"/>
    <w:rsid w:val="00485E06"/>
    <w:rsid w:val="00486750"/>
    <w:rsid w:val="00486F5D"/>
    <w:rsid w:val="004871EF"/>
    <w:rsid w:val="004876BC"/>
    <w:rsid w:val="00490096"/>
    <w:rsid w:val="00490EEF"/>
    <w:rsid w:val="0049151A"/>
    <w:rsid w:val="00492B4F"/>
    <w:rsid w:val="00492B56"/>
    <w:rsid w:val="00492CE9"/>
    <w:rsid w:val="00492DAF"/>
    <w:rsid w:val="00493098"/>
    <w:rsid w:val="00493F52"/>
    <w:rsid w:val="00494EE7"/>
    <w:rsid w:val="00495825"/>
    <w:rsid w:val="004960A3"/>
    <w:rsid w:val="004964A9"/>
    <w:rsid w:val="004970AA"/>
    <w:rsid w:val="004973BD"/>
    <w:rsid w:val="00497CCF"/>
    <w:rsid w:val="004A00BE"/>
    <w:rsid w:val="004A10AD"/>
    <w:rsid w:val="004A29EB"/>
    <w:rsid w:val="004A2B15"/>
    <w:rsid w:val="004A2FCD"/>
    <w:rsid w:val="004A33F3"/>
    <w:rsid w:val="004A3A5F"/>
    <w:rsid w:val="004A46C8"/>
    <w:rsid w:val="004A6492"/>
    <w:rsid w:val="004A6C69"/>
    <w:rsid w:val="004A73F4"/>
    <w:rsid w:val="004A7F7D"/>
    <w:rsid w:val="004B0378"/>
    <w:rsid w:val="004B0ACA"/>
    <w:rsid w:val="004B1411"/>
    <w:rsid w:val="004B208C"/>
    <w:rsid w:val="004B24EA"/>
    <w:rsid w:val="004B2904"/>
    <w:rsid w:val="004B3D7E"/>
    <w:rsid w:val="004B4303"/>
    <w:rsid w:val="004B455F"/>
    <w:rsid w:val="004B4E8D"/>
    <w:rsid w:val="004B6A49"/>
    <w:rsid w:val="004B740A"/>
    <w:rsid w:val="004B7595"/>
    <w:rsid w:val="004B7668"/>
    <w:rsid w:val="004B7A30"/>
    <w:rsid w:val="004C0B23"/>
    <w:rsid w:val="004C1651"/>
    <w:rsid w:val="004C186A"/>
    <w:rsid w:val="004C1DAA"/>
    <w:rsid w:val="004C2420"/>
    <w:rsid w:val="004C246D"/>
    <w:rsid w:val="004C408E"/>
    <w:rsid w:val="004C53DA"/>
    <w:rsid w:val="004C6EBC"/>
    <w:rsid w:val="004C7A28"/>
    <w:rsid w:val="004C7EB0"/>
    <w:rsid w:val="004D0368"/>
    <w:rsid w:val="004D179C"/>
    <w:rsid w:val="004D1D0E"/>
    <w:rsid w:val="004D1F6A"/>
    <w:rsid w:val="004D3165"/>
    <w:rsid w:val="004D3BE4"/>
    <w:rsid w:val="004D3DAB"/>
    <w:rsid w:val="004D3EF8"/>
    <w:rsid w:val="004D5429"/>
    <w:rsid w:val="004D60C7"/>
    <w:rsid w:val="004D6253"/>
    <w:rsid w:val="004D712B"/>
    <w:rsid w:val="004D7B9E"/>
    <w:rsid w:val="004E0D94"/>
    <w:rsid w:val="004E1560"/>
    <w:rsid w:val="004E15AB"/>
    <w:rsid w:val="004E1B58"/>
    <w:rsid w:val="004E2175"/>
    <w:rsid w:val="004E2C4F"/>
    <w:rsid w:val="004E2EB6"/>
    <w:rsid w:val="004E34FA"/>
    <w:rsid w:val="004E3872"/>
    <w:rsid w:val="004E434C"/>
    <w:rsid w:val="004E4379"/>
    <w:rsid w:val="004E5C86"/>
    <w:rsid w:val="004E5E7F"/>
    <w:rsid w:val="004E69F6"/>
    <w:rsid w:val="004E7C0B"/>
    <w:rsid w:val="004F06B7"/>
    <w:rsid w:val="004F077B"/>
    <w:rsid w:val="004F148E"/>
    <w:rsid w:val="004F1ECC"/>
    <w:rsid w:val="004F206E"/>
    <w:rsid w:val="004F2765"/>
    <w:rsid w:val="004F2A79"/>
    <w:rsid w:val="004F31C8"/>
    <w:rsid w:val="004F3764"/>
    <w:rsid w:val="004F39B4"/>
    <w:rsid w:val="004F3B7C"/>
    <w:rsid w:val="004F3E59"/>
    <w:rsid w:val="004F4A28"/>
    <w:rsid w:val="004F4E97"/>
    <w:rsid w:val="004F50F4"/>
    <w:rsid w:val="004F5A23"/>
    <w:rsid w:val="004F639D"/>
    <w:rsid w:val="004F65B3"/>
    <w:rsid w:val="004F6D74"/>
    <w:rsid w:val="004F716B"/>
    <w:rsid w:val="004F76FD"/>
    <w:rsid w:val="0050056C"/>
    <w:rsid w:val="00500702"/>
    <w:rsid w:val="005013B4"/>
    <w:rsid w:val="00501B5C"/>
    <w:rsid w:val="00502419"/>
    <w:rsid w:val="00502920"/>
    <w:rsid w:val="00502F16"/>
    <w:rsid w:val="00503B8F"/>
    <w:rsid w:val="00504017"/>
    <w:rsid w:val="00504258"/>
    <w:rsid w:val="005042A0"/>
    <w:rsid w:val="005043E5"/>
    <w:rsid w:val="00505786"/>
    <w:rsid w:val="0050687A"/>
    <w:rsid w:val="00506AE9"/>
    <w:rsid w:val="00506BD5"/>
    <w:rsid w:val="00506EA6"/>
    <w:rsid w:val="00510FF5"/>
    <w:rsid w:val="00511067"/>
    <w:rsid w:val="00512DF6"/>
    <w:rsid w:val="00513126"/>
    <w:rsid w:val="00513534"/>
    <w:rsid w:val="00513B6E"/>
    <w:rsid w:val="00513E13"/>
    <w:rsid w:val="0051492B"/>
    <w:rsid w:val="00515153"/>
    <w:rsid w:val="00515543"/>
    <w:rsid w:val="00516098"/>
    <w:rsid w:val="005169B8"/>
    <w:rsid w:val="00516A7D"/>
    <w:rsid w:val="00516EB6"/>
    <w:rsid w:val="00520BFA"/>
    <w:rsid w:val="00521429"/>
    <w:rsid w:val="005218C8"/>
    <w:rsid w:val="00521CF5"/>
    <w:rsid w:val="00521F64"/>
    <w:rsid w:val="00521FD5"/>
    <w:rsid w:val="0052321B"/>
    <w:rsid w:val="005244E9"/>
    <w:rsid w:val="00524BE9"/>
    <w:rsid w:val="00525B71"/>
    <w:rsid w:val="00525C95"/>
    <w:rsid w:val="0052691A"/>
    <w:rsid w:val="00527196"/>
    <w:rsid w:val="00527D8F"/>
    <w:rsid w:val="00527E75"/>
    <w:rsid w:val="00530999"/>
    <w:rsid w:val="00531561"/>
    <w:rsid w:val="00531D4B"/>
    <w:rsid w:val="00531D5B"/>
    <w:rsid w:val="00531F9A"/>
    <w:rsid w:val="00532242"/>
    <w:rsid w:val="00532252"/>
    <w:rsid w:val="0053232F"/>
    <w:rsid w:val="005328A2"/>
    <w:rsid w:val="00532D13"/>
    <w:rsid w:val="00533424"/>
    <w:rsid w:val="00534397"/>
    <w:rsid w:val="0053448B"/>
    <w:rsid w:val="00534C1A"/>
    <w:rsid w:val="00535236"/>
    <w:rsid w:val="00535DF4"/>
    <w:rsid w:val="0053604A"/>
    <w:rsid w:val="005365B4"/>
    <w:rsid w:val="00536CA0"/>
    <w:rsid w:val="00537F0F"/>
    <w:rsid w:val="005418D0"/>
    <w:rsid w:val="00541924"/>
    <w:rsid w:val="005419D7"/>
    <w:rsid w:val="005426FE"/>
    <w:rsid w:val="0054419F"/>
    <w:rsid w:val="0054450D"/>
    <w:rsid w:val="00545B99"/>
    <w:rsid w:val="00545CF4"/>
    <w:rsid w:val="00546CAC"/>
    <w:rsid w:val="00546D12"/>
    <w:rsid w:val="005520EA"/>
    <w:rsid w:val="00553181"/>
    <w:rsid w:val="005544DB"/>
    <w:rsid w:val="00554864"/>
    <w:rsid w:val="00555999"/>
    <w:rsid w:val="00555E2A"/>
    <w:rsid w:val="00556C42"/>
    <w:rsid w:val="005576D9"/>
    <w:rsid w:val="00557E3D"/>
    <w:rsid w:val="00560383"/>
    <w:rsid w:val="00560E49"/>
    <w:rsid w:val="00561174"/>
    <w:rsid w:val="00561FAA"/>
    <w:rsid w:val="00564109"/>
    <w:rsid w:val="0056547A"/>
    <w:rsid w:val="00565A61"/>
    <w:rsid w:val="00565CE0"/>
    <w:rsid w:val="005673B5"/>
    <w:rsid w:val="005674E8"/>
    <w:rsid w:val="00567913"/>
    <w:rsid w:val="0057025C"/>
    <w:rsid w:val="0057037E"/>
    <w:rsid w:val="00571264"/>
    <w:rsid w:val="0057193A"/>
    <w:rsid w:val="005727E1"/>
    <w:rsid w:val="005730AC"/>
    <w:rsid w:val="00573538"/>
    <w:rsid w:val="005736F9"/>
    <w:rsid w:val="00573711"/>
    <w:rsid w:val="00573D9D"/>
    <w:rsid w:val="0057415D"/>
    <w:rsid w:val="005755BD"/>
    <w:rsid w:val="00575800"/>
    <w:rsid w:val="00577271"/>
    <w:rsid w:val="00577E5C"/>
    <w:rsid w:val="00580007"/>
    <w:rsid w:val="00580070"/>
    <w:rsid w:val="00581BD8"/>
    <w:rsid w:val="00581C8C"/>
    <w:rsid w:val="00582342"/>
    <w:rsid w:val="0058371C"/>
    <w:rsid w:val="005837F9"/>
    <w:rsid w:val="00584007"/>
    <w:rsid w:val="00584B9D"/>
    <w:rsid w:val="00584D9C"/>
    <w:rsid w:val="00585447"/>
    <w:rsid w:val="005855D4"/>
    <w:rsid w:val="00585A41"/>
    <w:rsid w:val="0058614F"/>
    <w:rsid w:val="0058646C"/>
    <w:rsid w:val="005865F5"/>
    <w:rsid w:val="00586F57"/>
    <w:rsid w:val="00587179"/>
    <w:rsid w:val="00591257"/>
    <w:rsid w:val="005913CF"/>
    <w:rsid w:val="00591CEB"/>
    <w:rsid w:val="0059258E"/>
    <w:rsid w:val="00592D83"/>
    <w:rsid w:val="00593AA7"/>
    <w:rsid w:val="005940E0"/>
    <w:rsid w:val="00594B29"/>
    <w:rsid w:val="005952C0"/>
    <w:rsid w:val="00595620"/>
    <w:rsid w:val="00595D74"/>
    <w:rsid w:val="005962FB"/>
    <w:rsid w:val="0059728A"/>
    <w:rsid w:val="00597F78"/>
    <w:rsid w:val="005A15E5"/>
    <w:rsid w:val="005A1895"/>
    <w:rsid w:val="005A1C80"/>
    <w:rsid w:val="005A1F2F"/>
    <w:rsid w:val="005A3142"/>
    <w:rsid w:val="005A3261"/>
    <w:rsid w:val="005A3EE1"/>
    <w:rsid w:val="005A43C4"/>
    <w:rsid w:val="005A4654"/>
    <w:rsid w:val="005A531D"/>
    <w:rsid w:val="005A58F7"/>
    <w:rsid w:val="005A78BE"/>
    <w:rsid w:val="005A7BDC"/>
    <w:rsid w:val="005A7C10"/>
    <w:rsid w:val="005B01C4"/>
    <w:rsid w:val="005B0B91"/>
    <w:rsid w:val="005B184A"/>
    <w:rsid w:val="005B19FD"/>
    <w:rsid w:val="005B34DA"/>
    <w:rsid w:val="005B3CCD"/>
    <w:rsid w:val="005B4385"/>
    <w:rsid w:val="005B4B20"/>
    <w:rsid w:val="005B4D94"/>
    <w:rsid w:val="005B55FA"/>
    <w:rsid w:val="005B5EB8"/>
    <w:rsid w:val="005B6694"/>
    <w:rsid w:val="005B7E07"/>
    <w:rsid w:val="005C0598"/>
    <w:rsid w:val="005C0B71"/>
    <w:rsid w:val="005C0FE8"/>
    <w:rsid w:val="005C13A1"/>
    <w:rsid w:val="005C1D46"/>
    <w:rsid w:val="005C2FF6"/>
    <w:rsid w:val="005C374F"/>
    <w:rsid w:val="005C5563"/>
    <w:rsid w:val="005C5CBB"/>
    <w:rsid w:val="005C6047"/>
    <w:rsid w:val="005C6742"/>
    <w:rsid w:val="005C6A0E"/>
    <w:rsid w:val="005C6DDE"/>
    <w:rsid w:val="005D0733"/>
    <w:rsid w:val="005D1745"/>
    <w:rsid w:val="005D196D"/>
    <w:rsid w:val="005D1F94"/>
    <w:rsid w:val="005D2024"/>
    <w:rsid w:val="005D2405"/>
    <w:rsid w:val="005D26E9"/>
    <w:rsid w:val="005D2DB8"/>
    <w:rsid w:val="005D31F1"/>
    <w:rsid w:val="005D34AB"/>
    <w:rsid w:val="005D3A5C"/>
    <w:rsid w:val="005D5830"/>
    <w:rsid w:val="005D5940"/>
    <w:rsid w:val="005D5A38"/>
    <w:rsid w:val="005D5CD4"/>
    <w:rsid w:val="005D5DCB"/>
    <w:rsid w:val="005D6678"/>
    <w:rsid w:val="005D6A17"/>
    <w:rsid w:val="005D6D1D"/>
    <w:rsid w:val="005D6DBD"/>
    <w:rsid w:val="005D7286"/>
    <w:rsid w:val="005D7F03"/>
    <w:rsid w:val="005E030E"/>
    <w:rsid w:val="005E041B"/>
    <w:rsid w:val="005E05BB"/>
    <w:rsid w:val="005E1300"/>
    <w:rsid w:val="005E191F"/>
    <w:rsid w:val="005E198B"/>
    <w:rsid w:val="005E200B"/>
    <w:rsid w:val="005E242A"/>
    <w:rsid w:val="005E2B31"/>
    <w:rsid w:val="005E450C"/>
    <w:rsid w:val="005E6691"/>
    <w:rsid w:val="005E68E6"/>
    <w:rsid w:val="005E69A9"/>
    <w:rsid w:val="005E76B9"/>
    <w:rsid w:val="005E780A"/>
    <w:rsid w:val="005E7847"/>
    <w:rsid w:val="005F010B"/>
    <w:rsid w:val="005F182E"/>
    <w:rsid w:val="005F1B1E"/>
    <w:rsid w:val="005F2C10"/>
    <w:rsid w:val="005F3B59"/>
    <w:rsid w:val="005F3B6A"/>
    <w:rsid w:val="005F4748"/>
    <w:rsid w:val="005F4FBF"/>
    <w:rsid w:val="005F6149"/>
    <w:rsid w:val="005F64AB"/>
    <w:rsid w:val="005F723C"/>
    <w:rsid w:val="005F7CEF"/>
    <w:rsid w:val="00601628"/>
    <w:rsid w:val="0060229F"/>
    <w:rsid w:val="00602B35"/>
    <w:rsid w:val="00602E06"/>
    <w:rsid w:val="00604DCF"/>
    <w:rsid w:val="00604E83"/>
    <w:rsid w:val="00604F17"/>
    <w:rsid w:val="0060506D"/>
    <w:rsid w:val="00605CA6"/>
    <w:rsid w:val="00605DF6"/>
    <w:rsid w:val="00605F19"/>
    <w:rsid w:val="0060657F"/>
    <w:rsid w:val="00606591"/>
    <w:rsid w:val="00606B28"/>
    <w:rsid w:val="006073C6"/>
    <w:rsid w:val="006074EB"/>
    <w:rsid w:val="006078A5"/>
    <w:rsid w:val="0060792D"/>
    <w:rsid w:val="0061154F"/>
    <w:rsid w:val="006117A1"/>
    <w:rsid w:val="00613B38"/>
    <w:rsid w:val="00613C5C"/>
    <w:rsid w:val="00614890"/>
    <w:rsid w:val="00614F5B"/>
    <w:rsid w:val="00615654"/>
    <w:rsid w:val="00615ED0"/>
    <w:rsid w:val="006170A2"/>
    <w:rsid w:val="006172CE"/>
    <w:rsid w:val="00617EA4"/>
    <w:rsid w:val="00621882"/>
    <w:rsid w:val="00623278"/>
    <w:rsid w:val="00624049"/>
    <w:rsid w:val="00625385"/>
    <w:rsid w:val="00626937"/>
    <w:rsid w:val="00626A28"/>
    <w:rsid w:val="00630006"/>
    <w:rsid w:val="00630F65"/>
    <w:rsid w:val="006310F7"/>
    <w:rsid w:val="006311E0"/>
    <w:rsid w:val="006315C7"/>
    <w:rsid w:val="00631AEB"/>
    <w:rsid w:val="00632F11"/>
    <w:rsid w:val="00633FEA"/>
    <w:rsid w:val="00635ABF"/>
    <w:rsid w:val="00636831"/>
    <w:rsid w:val="00636D64"/>
    <w:rsid w:val="0064016F"/>
    <w:rsid w:val="006401F7"/>
    <w:rsid w:val="006406E5"/>
    <w:rsid w:val="00641648"/>
    <w:rsid w:val="00641F88"/>
    <w:rsid w:val="0064324D"/>
    <w:rsid w:val="006438A8"/>
    <w:rsid w:val="00643A04"/>
    <w:rsid w:val="00643DF6"/>
    <w:rsid w:val="0064408D"/>
    <w:rsid w:val="00644374"/>
    <w:rsid w:val="00644904"/>
    <w:rsid w:val="006449CA"/>
    <w:rsid w:val="00645074"/>
    <w:rsid w:val="00645473"/>
    <w:rsid w:val="0064645F"/>
    <w:rsid w:val="006466ED"/>
    <w:rsid w:val="0064789F"/>
    <w:rsid w:val="00647E7F"/>
    <w:rsid w:val="00650808"/>
    <w:rsid w:val="00651173"/>
    <w:rsid w:val="0065432C"/>
    <w:rsid w:val="0065627C"/>
    <w:rsid w:val="0065632A"/>
    <w:rsid w:val="00656706"/>
    <w:rsid w:val="00657974"/>
    <w:rsid w:val="006579D8"/>
    <w:rsid w:val="006606F0"/>
    <w:rsid w:val="00664318"/>
    <w:rsid w:val="0066459C"/>
    <w:rsid w:val="00665522"/>
    <w:rsid w:val="0066573F"/>
    <w:rsid w:val="006673F5"/>
    <w:rsid w:val="00667BE6"/>
    <w:rsid w:val="00670E84"/>
    <w:rsid w:val="00671941"/>
    <w:rsid w:val="00672CB3"/>
    <w:rsid w:val="00673B52"/>
    <w:rsid w:val="00674DB7"/>
    <w:rsid w:val="006750D0"/>
    <w:rsid w:val="0067591C"/>
    <w:rsid w:val="006760A7"/>
    <w:rsid w:val="00676883"/>
    <w:rsid w:val="00677EA7"/>
    <w:rsid w:val="0068081B"/>
    <w:rsid w:val="0068106C"/>
    <w:rsid w:val="0068134A"/>
    <w:rsid w:val="00681ABB"/>
    <w:rsid w:val="00681ECE"/>
    <w:rsid w:val="00682F4C"/>
    <w:rsid w:val="00683153"/>
    <w:rsid w:val="00683E9E"/>
    <w:rsid w:val="00684E0A"/>
    <w:rsid w:val="00685011"/>
    <w:rsid w:val="006859AD"/>
    <w:rsid w:val="0068636E"/>
    <w:rsid w:val="006871F2"/>
    <w:rsid w:val="00687340"/>
    <w:rsid w:val="00690C64"/>
    <w:rsid w:val="00691B0A"/>
    <w:rsid w:val="00691F9E"/>
    <w:rsid w:val="00692E68"/>
    <w:rsid w:val="0069395F"/>
    <w:rsid w:val="00693FA3"/>
    <w:rsid w:val="00694C93"/>
    <w:rsid w:val="006957FA"/>
    <w:rsid w:val="006957FD"/>
    <w:rsid w:val="00695F99"/>
    <w:rsid w:val="00696C0C"/>
    <w:rsid w:val="00697AF4"/>
    <w:rsid w:val="006A0AD0"/>
    <w:rsid w:val="006A3241"/>
    <w:rsid w:val="006A4A03"/>
    <w:rsid w:val="006A4EB9"/>
    <w:rsid w:val="006A5A75"/>
    <w:rsid w:val="006A5E4B"/>
    <w:rsid w:val="006A6121"/>
    <w:rsid w:val="006A6348"/>
    <w:rsid w:val="006A688E"/>
    <w:rsid w:val="006A77B2"/>
    <w:rsid w:val="006B0A19"/>
    <w:rsid w:val="006B1169"/>
    <w:rsid w:val="006B147C"/>
    <w:rsid w:val="006B19A5"/>
    <w:rsid w:val="006B4042"/>
    <w:rsid w:val="006B592D"/>
    <w:rsid w:val="006B5ABD"/>
    <w:rsid w:val="006B6342"/>
    <w:rsid w:val="006B69BC"/>
    <w:rsid w:val="006B6DD8"/>
    <w:rsid w:val="006B6EB6"/>
    <w:rsid w:val="006B71DB"/>
    <w:rsid w:val="006C0A30"/>
    <w:rsid w:val="006C0F6A"/>
    <w:rsid w:val="006C1B6C"/>
    <w:rsid w:val="006C2364"/>
    <w:rsid w:val="006C2676"/>
    <w:rsid w:val="006C2A31"/>
    <w:rsid w:val="006C2F9D"/>
    <w:rsid w:val="006C38E6"/>
    <w:rsid w:val="006C3AA3"/>
    <w:rsid w:val="006C40C6"/>
    <w:rsid w:val="006C428A"/>
    <w:rsid w:val="006C50E1"/>
    <w:rsid w:val="006C517E"/>
    <w:rsid w:val="006C5290"/>
    <w:rsid w:val="006C6111"/>
    <w:rsid w:val="006C6C38"/>
    <w:rsid w:val="006C6CCA"/>
    <w:rsid w:val="006C78E1"/>
    <w:rsid w:val="006C7B3B"/>
    <w:rsid w:val="006D119A"/>
    <w:rsid w:val="006D2AEA"/>
    <w:rsid w:val="006D348A"/>
    <w:rsid w:val="006D5A7A"/>
    <w:rsid w:val="006D5DA9"/>
    <w:rsid w:val="006D688C"/>
    <w:rsid w:val="006D6C0C"/>
    <w:rsid w:val="006D6C1A"/>
    <w:rsid w:val="006D6DC6"/>
    <w:rsid w:val="006D734A"/>
    <w:rsid w:val="006D768A"/>
    <w:rsid w:val="006D7F10"/>
    <w:rsid w:val="006E159B"/>
    <w:rsid w:val="006E23C2"/>
    <w:rsid w:val="006E2573"/>
    <w:rsid w:val="006E57FB"/>
    <w:rsid w:val="006E5C09"/>
    <w:rsid w:val="006E6BAB"/>
    <w:rsid w:val="006E7EFC"/>
    <w:rsid w:val="006E7FBA"/>
    <w:rsid w:val="006F0473"/>
    <w:rsid w:val="006F0755"/>
    <w:rsid w:val="006F0F55"/>
    <w:rsid w:val="006F145A"/>
    <w:rsid w:val="006F15B8"/>
    <w:rsid w:val="006F278F"/>
    <w:rsid w:val="006F2DE4"/>
    <w:rsid w:val="006F324C"/>
    <w:rsid w:val="006F36D3"/>
    <w:rsid w:val="006F4577"/>
    <w:rsid w:val="006F4C75"/>
    <w:rsid w:val="006F4D8C"/>
    <w:rsid w:val="006F66DA"/>
    <w:rsid w:val="006F6A7A"/>
    <w:rsid w:val="006F6B37"/>
    <w:rsid w:val="006F6E1C"/>
    <w:rsid w:val="006F6F2B"/>
    <w:rsid w:val="006F77C7"/>
    <w:rsid w:val="0070016E"/>
    <w:rsid w:val="007008A3"/>
    <w:rsid w:val="007012F6"/>
    <w:rsid w:val="00704EB5"/>
    <w:rsid w:val="00705074"/>
    <w:rsid w:val="0070569C"/>
    <w:rsid w:val="00705D59"/>
    <w:rsid w:val="00706577"/>
    <w:rsid w:val="007065A6"/>
    <w:rsid w:val="007065CF"/>
    <w:rsid w:val="007068B8"/>
    <w:rsid w:val="007073ED"/>
    <w:rsid w:val="00710899"/>
    <w:rsid w:val="0071089E"/>
    <w:rsid w:val="00710E33"/>
    <w:rsid w:val="00711561"/>
    <w:rsid w:val="00711F22"/>
    <w:rsid w:val="00712070"/>
    <w:rsid w:val="007125A4"/>
    <w:rsid w:val="00713E2E"/>
    <w:rsid w:val="00715431"/>
    <w:rsid w:val="00715446"/>
    <w:rsid w:val="00715A6D"/>
    <w:rsid w:val="007160A3"/>
    <w:rsid w:val="00716501"/>
    <w:rsid w:val="0071650F"/>
    <w:rsid w:val="00716622"/>
    <w:rsid w:val="0071728C"/>
    <w:rsid w:val="0071776D"/>
    <w:rsid w:val="00717D04"/>
    <w:rsid w:val="00720139"/>
    <w:rsid w:val="00720784"/>
    <w:rsid w:val="00720E00"/>
    <w:rsid w:val="007238F1"/>
    <w:rsid w:val="00723DE6"/>
    <w:rsid w:val="00724249"/>
    <w:rsid w:val="00724CA4"/>
    <w:rsid w:val="007254C7"/>
    <w:rsid w:val="00725FE6"/>
    <w:rsid w:val="0072614B"/>
    <w:rsid w:val="00726540"/>
    <w:rsid w:val="00726A89"/>
    <w:rsid w:val="00726BFA"/>
    <w:rsid w:val="00727816"/>
    <w:rsid w:val="00727E16"/>
    <w:rsid w:val="00731385"/>
    <w:rsid w:val="007325B9"/>
    <w:rsid w:val="007326DE"/>
    <w:rsid w:val="00732BCD"/>
    <w:rsid w:val="00734321"/>
    <w:rsid w:val="007343A3"/>
    <w:rsid w:val="00734F9E"/>
    <w:rsid w:val="007352CA"/>
    <w:rsid w:val="00736291"/>
    <w:rsid w:val="00736BE4"/>
    <w:rsid w:val="0073768D"/>
    <w:rsid w:val="007403DA"/>
    <w:rsid w:val="007405D9"/>
    <w:rsid w:val="00740DE8"/>
    <w:rsid w:val="00741BEF"/>
    <w:rsid w:val="007430DC"/>
    <w:rsid w:val="007443BA"/>
    <w:rsid w:val="00744785"/>
    <w:rsid w:val="00744943"/>
    <w:rsid w:val="00744ABA"/>
    <w:rsid w:val="00745A8D"/>
    <w:rsid w:val="00745F76"/>
    <w:rsid w:val="00746427"/>
    <w:rsid w:val="00750942"/>
    <w:rsid w:val="00751DDA"/>
    <w:rsid w:val="00753908"/>
    <w:rsid w:val="00754739"/>
    <w:rsid w:val="0075527E"/>
    <w:rsid w:val="00756042"/>
    <w:rsid w:val="007565FA"/>
    <w:rsid w:val="00756C66"/>
    <w:rsid w:val="007579FC"/>
    <w:rsid w:val="00760A9B"/>
    <w:rsid w:val="007616A8"/>
    <w:rsid w:val="0076171A"/>
    <w:rsid w:val="00762C5B"/>
    <w:rsid w:val="0076530A"/>
    <w:rsid w:val="00767820"/>
    <w:rsid w:val="00770663"/>
    <w:rsid w:val="0077125D"/>
    <w:rsid w:val="00771329"/>
    <w:rsid w:val="00771469"/>
    <w:rsid w:val="00771817"/>
    <w:rsid w:val="00771993"/>
    <w:rsid w:val="00772211"/>
    <w:rsid w:val="00772BCD"/>
    <w:rsid w:val="00772FD1"/>
    <w:rsid w:val="00773180"/>
    <w:rsid w:val="00773AE2"/>
    <w:rsid w:val="00773BF3"/>
    <w:rsid w:val="00775053"/>
    <w:rsid w:val="00775358"/>
    <w:rsid w:val="007754CF"/>
    <w:rsid w:val="007755A4"/>
    <w:rsid w:val="007769A8"/>
    <w:rsid w:val="00776CFC"/>
    <w:rsid w:val="007776A0"/>
    <w:rsid w:val="007801B8"/>
    <w:rsid w:val="00780381"/>
    <w:rsid w:val="00780466"/>
    <w:rsid w:val="00781044"/>
    <w:rsid w:val="007819B2"/>
    <w:rsid w:val="00782A6B"/>
    <w:rsid w:val="00783D98"/>
    <w:rsid w:val="00783F80"/>
    <w:rsid w:val="0078405F"/>
    <w:rsid w:val="0078480F"/>
    <w:rsid w:val="00784F3F"/>
    <w:rsid w:val="00785D71"/>
    <w:rsid w:val="00786C56"/>
    <w:rsid w:val="007879CE"/>
    <w:rsid w:val="00787D56"/>
    <w:rsid w:val="007904A3"/>
    <w:rsid w:val="007905C3"/>
    <w:rsid w:val="00791549"/>
    <w:rsid w:val="007927B1"/>
    <w:rsid w:val="00793B18"/>
    <w:rsid w:val="00794234"/>
    <w:rsid w:val="0079453E"/>
    <w:rsid w:val="00794899"/>
    <w:rsid w:val="00797EA6"/>
    <w:rsid w:val="007A0268"/>
    <w:rsid w:val="007A10FF"/>
    <w:rsid w:val="007A156C"/>
    <w:rsid w:val="007A15D5"/>
    <w:rsid w:val="007A188D"/>
    <w:rsid w:val="007A1A17"/>
    <w:rsid w:val="007A31A2"/>
    <w:rsid w:val="007A3F53"/>
    <w:rsid w:val="007A419F"/>
    <w:rsid w:val="007A48B5"/>
    <w:rsid w:val="007A5973"/>
    <w:rsid w:val="007A64A6"/>
    <w:rsid w:val="007A77C3"/>
    <w:rsid w:val="007A7D66"/>
    <w:rsid w:val="007A7F56"/>
    <w:rsid w:val="007B042D"/>
    <w:rsid w:val="007B0712"/>
    <w:rsid w:val="007B0E1F"/>
    <w:rsid w:val="007B1B29"/>
    <w:rsid w:val="007B359D"/>
    <w:rsid w:val="007B3BAA"/>
    <w:rsid w:val="007B557D"/>
    <w:rsid w:val="007B567C"/>
    <w:rsid w:val="007B57DF"/>
    <w:rsid w:val="007B68C6"/>
    <w:rsid w:val="007B6934"/>
    <w:rsid w:val="007B6E9A"/>
    <w:rsid w:val="007B70FB"/>
    <w:rsid w:val="007B73E7"/>
    <w:rsid w:val="007C0C38"/>
    <w:rsid w:val="007C1A9A"/>
    <w:rsid w:val="007C1F06"/>
    <w:rsid w:val="007C1FA4"/>
    <w:rsid w:val="007C25EE"/>
    <w:rsid w:val="007C2BDD"/>
    <w:rsid w:val="007C303C"/>
    <w:rsid w:val="007C43E8"/>
    <w:rsid w:val="007C4752"/>
    <w:rsid w:val="007C6F1A"/>
    <w:rsid w:val="007C6FA7"/>
    <w:rsid w:val="007C726C"/>
    <w:rsid w:val="007C7E8E"/>
    <w:rsid w:val="007D02E5"/>
    <w:rsid w:val="007D0665"/>
    <w:rsid w:val="007D1C32"/>
    <w:rsid w:val="007D1E1C"/>
    <w:rsid w:val="007D220B"/>
    <w:rsid w:val="007D35A7"/>
    <w:rsid w:val="007D3E14"/>
    <w:rsid w:val="007D3EA5"/>
    <w:rsid w:val="007D42CB"/>
    <w:rsid w:val="007D439C"/>
    <w:rsid w:val="007D47FD"/>
    <w:rsid w:val="007D49EB"/>
    <w:rsid w:val="007D53BD"/>
    <w:rsid w:val="007D5E15"/>
    <w:rsid w:val="007D6AD7"/>
    <w:rsid w:val="007E034C"/>
    <w:rsid w:val="007E065D"/>
    <w:rsid w:val="007E1C18"/>
    <w:rsid w:val="007E204A"/>
    <w:rsid w:val="007E4D9A"/>
    <w:rsid w:val="007E54C0"/>
    <w:rsid w:val="007F086A"/>
    <w:rsid w:val="007F08AA"/>
    <w:rsid w:val="007F27A5"/>
    <w:rsid w:val="007F2BCD"/>
    <w:rsid w:val="007F2C63"/>
    <w:rsid w:val="007F35BD"/>
    <w:rsid w:val="007F3B03"/>
    <w:rsid w:val="007F3B85"/>
    <w:rsid w:val="007F402B"/>
    <w:rsid w:val="007F4972"/>
    <w:rsid w:val="007F4CF1"/>
    <w:rsid w:val="007F4EA3"/>
    <w:rsid w:val="007F5A6E"/>
    <w:rsid w:val="007F5FFA"/>
    <w:rsid w:val="007F6AFC"/>
    <w:rsid w:val="007F770C"/>
    <w:rsid w:val="007F7E59"/>
    <w:rsid w:val="0080084B"/>
    <w:rsid w:val="00800B39"/>
    <w:rsid w:val="00801B01"/>
    <w:rsid w:val="00802347"/>
    <w:rsid w:val="00802CAC"/>
    <w:rsid w:val="00805B8E"/>
    <w:rsid w:val="008070EF"/>
    <w:rsid w:val="00807398"/>
    <w:rsid w:val="0080761C"/>
    <w:rsid w:val="00811349"/>
    <w:rsid w:val="008117D0"/>
    <w:rsid w:val="00812D5F"/>
    <w:rsid w:val="008135EB"/>
    <w:rsid w:val="008137B4"/>
    <w:rsid w:val="00814018"/>
    <w:rsid w:val="00814940"/>
    <w:rsid w:val="00814FD2"/>
    <w:rsid w:val="00816302"/>
    <w:rsid w:val="008165D4"/>
    <w:rsid w:val="00816EAC"/>
    <w:rsid w:val="00816FB2"/>
    <w:rsid w:val="00817AE5"/>
    <w:rsid w:val="00817EDB"/>
    <w:rsid w:val="00821292"/>
    <w:rsid w:val="00821DAF"/>
    <w:rsid w:val="008234F5"/>
    <w:rsid w:val="00825029"/>
    <w:rsid w:val="00826567"/>
    <w:rsid w:val="00826C30"/>
    <w:rsid w:val="0082735F"/>
    <w:rsid w:val="00827940"/>
    <w:rsid w:val="00827948"/>
    <w:rsid w:val="00827C6A"/>
    <w:rsid w:val="008303D0"/>
    <w:rsid w:val="008312DD"/>
    <w:rsid w:val="0083154E"/>
    <w:rsid w:val="00831A04"/>
    <w:rsid w:val="00831BE5"/>
    <w:rsid w:val="00832255"/>
    <w:rsid w:val="008341F2"/>
    <w:rsid w:val="00834958"/>
    <w:rsid w:val="00834D0F"/>
    <w:rsid w:val="00834EEF"/>
    <w:rsid w:val="00840BB7"/>
    <w:rsid w:val="00840ED7"/>
    <w:rsid w:val="00841987"/>
    <w:rsid w:val="00842BD1"/>
    <w:rsid w:val="008435FC"/>
    <w:rsid w:val="0084593B"/>
    <w:rsid w:val="00846145"/>
    <w:rsid w:val="0084627F"/>
    <w:rsid w:val="00846306"/>
    <w:rsid w:val="0084653C"/>
    <w:rsid w:val="00846615"/>
    <w:rsid w:val="0084760E"/>
    <w:rsid w:val="00847B8C"/>
    <w:rsid w:val="00847F33"/>
    <w:rsid w:val="008518D8"/>
    <w:rsid w:val="00851EEF"/>
    <w:rsid w:val="0085226A"/>
    <w:rsid w:val="0085354B"/>
    <w:rsid w:val="008538EA"/>
    <w:rsid w:val="00853A2C"/>
    <w:rsid w:val="0085432F"/>
    <w:rsid w:val="00855607"/>
    <w:rsid w:val="00855808"/>
    <w:rsid w:val="0085589B"/>
    <w:rsid w:val="00857E8E"/>
    <w:rsid w:val="00862389"/>
    <w:rsid w:val="00863467"/>
    <w:rsid w:val="008649EE"/>
    <w:rsid w:val="008656DA"/>
    <w:rsid w:val="00865A53"/>
    <w:rsid w:val="00865FF3"/>
    <w:rsid w:val="00866CA8"/>
    <w:rsid w:val="008703C9"/>
    <w:rsid w:val="00871388"/>
    <w:rsid w:val="0087143D"/>
    <w:rsid w:val="00872163"/>
    <w:rsid w:val="00873264"/>
    <w:rsid w:val="00873697"/>
    <w:rsid w:val="00873F2F"/>
    <w:rsid w:val="008742D1"/>
    <w:rsid w:val="00874C03"/>
    <w:rsid w:val="008754BC"/>
    <w:rsid w:val="0087611A"/>
    <w:rsid w:val="008761F6"/>
    <w:rsid w:val="00876DD1"/>
    <w:rsid w:val="0087770C"/>
    <w:rsid w:val="00877A6F"/>
    <w:rsid w:val="008805F0"/>
    <w:rsid w:val="0088132F"/>
    <w:rsid w:val="00882AC8"/>
    <w:rsid w:val="00882C1F"/>
    <w:rsid w:val="00882ED1"/>
    <w:rsid w:val="00884278"/>
    <w:rsid w:val="00884785"/>
    <w:rsid w:val="00884E50"/>
    <w:rsid w:val="008856CC"/>
    <w:rsid w:val="0088664E"/>
    <w:rsid w:val="0088695A"/>
    <w:rsid w:val="0088744D"/>
    <w:rsid w:val="00890887"/>
    <w:rsid w:val="00890E39"/>
    <w:rsid w:val="00890F0C"/>
    <w:rsid w:val="0089116C"/>
    <w:rsid w:val="00891292"/>
    <w:rsid w:val="00891D70"/>
    <w:rsid w:val="0089229E"/>
    <w:rsid w:val="0089379B"/>
    <w:rsid w:val="00894163"/>
    <w:rsid w:val="00894551"/>
    <w:rsid w:val="008948B3"/>
    <w:rsid w:val="00895735"/>
    <w:rsid w:val="00895898"/>
    <w:rsid w:val="00897281"/>
    <w:rsid w:val="0089771A"/>
    <w:rsid w:val="00897E2C"/>
    <w:rsid w:val="008A04E8"/>
    <w:rsid w:val="008A071E"/>
    <w:rsid w:val="008A1463"/>
    <w:rsid w:val="008A2326"/>
    <w:rsid w:val="008A24B0"/>
    <w:rsid w:val="008A308A"/>
    <w:rsid w:val="008A4478"/>
    <w:rsid w:val="008A5251"/>
    <w:rsid w:val="008A5BF3"/>
    <w:rsid w:val="008A5FA9"/>
    <w:rsid w:val="008A6657"/>
    <w:rsid w:val="008A6CEC"/>
    <w:rsid w:val="008A6E22"/>
    <w:rsid w:val="008A6E40"/>
    <w:rsid w:val="008A70B7"/>
    <w:rsid w:val="008A7C40"/>
    <w:rsid w:val="008B0BF6"/>
    <w:rsid w:val="008B0C6C"/>
    <w:rsid w:val="008B0D00"/>
    <w:rsid w:val="008B0D22"/>
    <w:rsid w:val="008B0E2E"/>
    <w:rsid w:val="008B26BA"/>
    <w:rsid w:val="008B3039"/>
    <w:rsid w:val="008B30BB"/>
    <w:rsid w:val="008B30DE"/>
    <w:rsid w:val="008B3BC4"/>
    <w:rsid w:val="008B3BE5"/>
    <w:rsid w:val="008B3D76"/>
    <w:rsid w:val="008B4F8E"/>
    <w:rsid w:val="008B50B9"/>
    <w:rsid w:val="008B59FF"/>
    <w:rsid w:val="008B5EA9"/>
    <w:rsid w:val="008B621D"/>
    <w:rsid w:val="008B732F"/>
    <w:rsid w:val="008C0233"/>
    <w:rsid w:val="008C081A"/>
    <w:rsid w:val="008C12D4"/>
    <w:rsid w:val="008C1ED3"/>
    <w:rsid w:val="008C232D"/>
    <w:rsid w:val="008C343A"/>
    <w:rsid w:val="008C4110"/>
    <w:rsid w:val="008C4B1C"/>
    <w:rsid w:val="008C5157"/>
    <w:rsid w:val="008C560A"/>
    <w:rsid w:val="008C6363"/>
    <w:rsid w:val="008C75B8"/>
    <w:rsid w:val="008C7F2C"/>
    <w:rsid w:val="008D0337"/>
    <w:rsid w:val="008D0426"/>
    <w:rsid w:val="008D2A95"/>
    <w:rsid w:val="008D3007"/>
    <w:rsid w:val="008D410A"/>
    <w:rsid w:val="008D674F"/>
    <w:rsid w:val="008D67AF"/>
    <w:rsid w:val="008D6E17"/>
    <w:rsid w:val="008D7682"/>
    <w:rsid w:val="008D7BC0"/>
    <w:rsid w:val="008E0E65"/>
    <w:rsid w:val="008E14A9"/>
    <w:rsid w:val="008E1647"/>
    <w:rsid w:val="008E187C"/>
    <w:rsid w:val="008E2663"/>
    <w:rsid w:val="008E364B"/>
    <w:rsid w:val="008E3890"/>
    <w:rsid w:val="008E5451"/>
    <w:rsid w:val="008E5F87"/>
    <w:rsid w:val="008E7656"/>
    <w:rsid w:val="008E777A"/>
    <w:rsid w:val="008F025D"/>
    <w:rsid w:val="008F2130"/>
    <w:rsid w:val="008F4796"/>
    <w:rsid w:val="008F4B8E"/>
    <w:rsid w:val="008F5349"/>
    <w:rsid w:val="008F53A0"/>
    <w:rsid w:val="008F5517"/>
    <w:rsid w:val="008F5646"/>
    <w:rsid w:val="008F5B84"/>
    <w:rsid w:val="008F5E48"/>
    <w:rsid w:val="008F6CF7"/>
    <w:rsid w:val="008F708F"/>
    <w:rsid w:val="008F776A"/>
    <w:rsid w:val="00900B83"/>
    <w:rsid w:val="00901D5D"/>
    <w:rsid w:val="00901F38"/>
    <w:rsid w:val="009021AF"/>
    <w:rsid w:val="00902358"/>
    <w:rsid w:val="00903583"/>
    <w:rsid w:val="00904FE2"/>
    <w:rsid w:val="00905B45"/>
    <w:rsid w:val="0090751E"/>
    <w:rsid w:val="00907B64"/>
    <w:rsid w:val="00910646"/>
    <w:rsid w:val="0091099C"/>
    <w:rsid w:val="00911434"/>
    <w:rsid w:val="00913BBF"/>
    <w:rsid w:val="00914110"/>
    <w:rsid w:val="00914A63"/>
    <w:rsid w:val="00914FC6"/>
    <w:rsid w:val="00915251"/>
    <w:rsid w:val="009163C0"/>
    <w:rsid w:val="009164F0"/>
    <w:rsid w:val="00920DAA"/>
    <w:rsid w:val="009214A1"/>
    <w:rsid w:val="00921699"/>
    <w:rsid w:val="00921A29"/>
    <w:rsid w:val="00921CF1"/>
    <w:rsid w:val="009222CC"/>
    <w:rsid w:val="00924742"/>
    <w:rsid w:val="00924CB3"/>
    <w:rsid w:val="00925104"/>
    <w:rsid w:val="0092544D"/>
    <w:rsid w:val="00925F7D"/>
    <w:rsid w:val="00927539"/>
    <w:rsid w:val="00927672"/>
    <w:rsid w:val="00927F01"/>
    <w:rsid w:val="00931A39"/>
    <w:rsid w:val="00931C3B"/>
    <w:rsid w:val="0093254F"/>
    <w:rsid w:val="0093259E"/>
    <w:rsid w:val="00933199"/>
    <w:rsid w:val="00933393"/>
    <w:rsid w:val="0093357A"/>
    <w:rsid w:val="009337C7"/>
    <w:rsid w:val="00933B86"/>
    <w:rsid w:val="00934276"/>
    <w:rsid w:val="00934573"/>
    <w:rsid w:val="009356DD"/>
    <w:rsid w:val="00935B23"/>
    <w:rsid w:val="0093649F"/>
    <w:rsid w:val="00936E60"/>
    <w:rsid w:val="00937D70"/>
    <w:rsid w:val="00940128"/>
    <w:rsid w:val="009402D2"/>
    <w:rsid w:val="00941D06"/>
    <w:rsid w:val="00942255"/>
    <w:rsid w:val="00944105"/>
    <w:rsid w:val="00944A84"/>
    <w:rsid w:val="00945B10"/>
    <w:rsid w:val="00945C53"/>
    <w:rsid w:val="00946AF4"/>
    <w:rsid w:val="00946F11"/>
    <w:rsid w:val="00947D50"/>
    <w:rsid w:val="00947FA6"/>
    <w:rsid w:val="009500D7"/>
    <w:rsid w:val="00950708"/>
    <w:rsid w:val="00951D49"/>
    <w:rsid w:val="009527FF"/>
    <w:rsid w:val="00952C61"/>
    <w:rsid w:val="00952EEA"/>
    <w:rsid w:val="0095443F"/>
    <w:rsid w:val="009547D1"/>
    <w:rsid w:val="009552B1"/>
    <w:rsid w:val="00956948"/>
    <w:rsid w:val="00956B70"/>
    <w:rsid w:val="00956CAE"/>
    <w:rsid w:val="009572B5"/>
    <w:rsid w:val="00957A0B"/>
    <w:rsid w:val="0096168E"/>
    <w:rsid w:val="00962022"/>
    <w:rsid w:val="009629AE"/>
    <w:rsid w:val="00962CFB"/>
    <w:rsid w:val="009633E0"/>
    <w:rsid w:val="009634BC"/>
    <w:rsid w:val="00963537"/>
    <w:rsid w:val="009637EF"/>
    <w:rsid w:val="009643FD"/>
    <w:rsid w:val="00965F78"/>
    <w:rsid w:val="00966196"/>
    <w:rsid w:val="009663A3"/>
    <w:rsid w:val="0096640F"/>
    <w:rsid w:val="00967524"/>
    <w:rsid w:val="00967633"/>
    <w:rsid w:val="00967AD9"/>
    <w:rsid w:val="00972120"/>
    <w:rsid w:val="0097299C"/>
    <w:rsid w:val="009729DE"/>
    <w:rsid w:val="00972EBA"/>
    <w:rsid w:val="009738B9"/>
    <w:rsid w:val="00974A2E"/>
    <w:rsid w:val="00974ACB"/>
    <w:rsid w:val="0097605C"/>
    <w:rsid w:val="0097649F"/>
    <w:rsid w:val="00976B93"/>
    <w:rsid w:val="00976EEA"/>
    <w:rsid w:val="00977023"/>
    <w:rsid w:val="009770A6"/>
    <w:rsid w:val="009770B4"/>
    <w:rsid w:val="00980262"/>
    <w:rsid w:val="00980499"/>
    <w:rsid w:val="0098087A"/>
    <w:rsid w:val="00980A05"/>
    <w:rsid w:val="009826CD"/>
    <w:rsid w:val="00983857"/>
    <w:rsid w:val="00984203"/>
    <w:rsid w:val="0098453E"/>
    <w:rsid w:val="00985306"/>
    <w:rsid w:val="009858CB"/>
    <w:rsid w:val="00986186"/>
    <w:rsid w:val="009863DF"/>
    <w:rsid w:val="0098662B"/>
    <w:rsid w:val="00986BA8"/>
    <w:rsid w:val="00986BD6"/>
    <w:rsid w:val="00986DDC"/>
    <w:rsid w:val="0098750E"/>
    <w:rsid w:val="00987BB0"/>
    <w:rsid w:val="0099043E"/>
    <w:rsid w:val="00990488"/>
    <w:rsid w:val="009908A0"/>
    <w:rsid w:val="00991CB5"/>
    <w:rsid w:val="00991E0E"/>
    <w:rsid w:val="00992689"/>
    <w:rsid w:val="00992857"/>
    <w:rsid w:val="00993694"/>
    <w:rsid w:val="00993ACC"/>
    <w:rsid w:val="00994129"/>
    <w:rsid w:val="0099424A"/>
    <w:rsid w:val="009949D0"/>
    <w:rsid w:val="009959BC"/>
    <w:rsid w:val="00995D4E"/>
    <w:rsid w:val="00995E07"/>
    <w:rsid w:val="0099697A"/>
    <w:rsid w:val="009A0885"/>
    <w:rsid w:val="009A306C"/>
    <w:rsid w:val="009A351B"/>
    <w:rsid w:val="009A454E"/>
    <w:rsid w:val="009A6609"/>
    <w:rsid w:val="009A6E8F"/>
    <w:rsid w:val="009A7B8B"/>
    <w:rsid w:val="009B1245"/>
    <w:rsid w:val="009B135F"/>
    <w:rsid w:val="009B21DB"/>
    <w:rsid w:val="009B258E"/>
    <w:rsid w:val="009B2B94"/>
    <w:rsid w:val="009B2BE1"/>
    <w:rsid w:val="009B2D9D"/>
    <w:rsid w:val="009B5337"/>
    <w:rsid w:val="009B5E1D"/>
    <w:rsid w:val="009C0044"/>
    <w:rsid w:val="009C05E8"/>
    <w:rsid w:val="009C0868"/>
    <w:rsid w:val="009C08E8"/>
    <w:rsid w:val="009C0D5B"/>
    <w:rsid w:val="009C1360"/>
    <w:rsid w:val="009C1F30"/>
    <w:rsid w:val="009C2668"/>
    <w:rsid w:val="009C3C81"/>
    <w:rsid w:val="009C4C79"/>
    <w:rsid w:val="009C55A3"/>
    <w:rsid w:val="009C6E85"/>
    <w:rsid w:val="009C716A"/>
    <w:rsid w:val="009C746C"/>
    <w:rsid w:val="009C78BB"/>
    <w:rsid w:val="009C7D79"/>
    <w:rsid w:val="009D0715"/>
    <w:rsid w:val="009D15BD"/>
    <w:rsid w:val="009D22E3"/>
    <w:rsid w:val="009D2DBA"/>
    <w:rsid w:val="009D3E36"/>
    <w:rsid w:val="009D48D3"/>
    <w:rsid w:val="009D533A"/>
    <w:rsid w:val="009D5D6B"/>
    <w:rsid w:val="009D62BE"/>
    <w:rsid w:val="009D6774"/>
    <w:rsid w:val="009D6C7E"/>
    <w:rsid w:val="009D749D"/>
    <w:rsid w:val="009D7E59"/>
    <w:rsid w:val="009D7EE1"/>
    <w:rsid w:val="009E0334"/>
    <w:rsid w:val="009E066C"/>
    <w:rsid w:val="009E073E"/>
    <w:rsid w:val="009E07BD"/>
    <w:rsid w:val="009E0A24"/>
    <w:rsid w:val="009E10EC"/>
    <w:rsid w:val="009E28D0"/>
    <w:rsid w:val="009E4826"/>
    <w:rsid w:val="009E52F6"/>
    <w:rsid w:val="009E664B"/>
    <w:rsid w:val="009E6753"/>
    <w:rsid w:val="009F0007"/>
    <w:rsid w:val="009F137B"/>
    <w:rsid w:val="009F1650"/>
    <w:rsid w:val="009F18FC"/>
    <w:rsid w:val="009F1F21"/>
    <w:rsid w:val="009F21D0"/>
    <w:rsid w:val="009F252D"/>
    <w:rsid w:val="009F2ABA"/>
    <w:rsid w:val="009F2DDF"/>
    <w:rsid w:val="009F339C"/>
    <w:rsid w:val="009F3FBB"/>
    <w:rsid w:val="009F43BC"/>
    <w:rsid w:val="009F5833"/>
    <w:rsid w:val="009F5D12"/>
    <w:rsid w:val="009F5FB8"/>
    <w:rsid w:val="009F6743"/>
    <w:rsid w:val="009F7881"/>
    <w:rsid w:val="00A00492"/>
    <w:rsid w:val="00A00F8D"/>
    <w:rsid w:val="00A01149"/>
    <w:rsid w:val="00A02B59"/>
    <w:rsid w:val="00A02FA2"/>
    <w:rsid w:val="00A03D1A"/>
    <w:rsid w:val="00A05069"/>
    <w:rsid w:val="00A050D1"/>
    <w:rsid w:val="00A05A05"/>
    <w:rsid w:val="00A05F47"/>
    <w:rsid w:val="00A06101"/>
    <w:rsid w:val="00A1273F"/>
    <w:rsid w:val="00A130C2"/>
    <w:rsid w:val="00A13C64"/>
    <w:rsid w:val="00A1553E"/>
    <w:rsid w:val="00A15B6B"/>
    <w:rsid w:val="00A162D3"/>
    <w:rsid w:val="00A16BD5"/>
    <w:rsid w:val="00A1711B"/>
    <w:rsid w:val="00A17D80"/>
    <w:rsid w:val="00A20018"/>
    <w:rsid w:val="00A20A32"/>
    <w:rsid w:val="00A21AB0"/>
    <w:rsid w:val="00A22DE1"/>
    <w:rsid w:val="00A2386C"/>
    <w:rsid w:val="00A2544A"/>
    <w:rsid w:val="00A258F1"/>
    <w:rsid w:val="00A2646D"/>
    <w:rsid w:val="00A27EFC"/>
    <w:rsid w:val="00A30284"/>
    <w:rsid w:val="00A30FD1"/>
    <w:rsid w:val="00A31A7B"/>
    <w:rsid w:val="00A31DB8"/>
    <w:rsid w:val="00A321D3"/>
    <w:rsid w:val="00A32418"/>
    <w:rsid w:val="00A33010"/>
    <w:rsid w:val="00A3405B"/>
    <w:rsid w:val="00A3428C"/>
    <w:rsid w:val="00A35121"/>
    <w:rsid w:val="00A36FE0"/>
    <w:rsid w:val="00A40E17"/>
    <w:rsid w:val="00A41116"/>
    <w:rsid w:val="00A41380"/>
    <w:rsid w:val="00A416C4"/>
    <w:rsid w:val="00A41D7D"/>
    <w:rsid w:val="00A427FF"/>
    <w:rsid w:val="00A4481B"/>
    <w:rsid w:val="00A4519A"/>
    <w:rsid w:val="00A45B43"/>
    <w:rsid w:val="00A46B34"/>
    <w:rsid w:val="00A46F54"/>
    <w:rsid w:val="00A47AC7"/>
    <w:rsid w:val="00A50A86"/>
    <w:rsid w:val="00A50E94"/>
    <w:rsid w:val="00A51480"/>
    <w:rsid w:val="00A51F29"/>
    <w:rsid w:val="00A52942"/>
    <w:rsid w:val="00A53625"/>
    <w:rsid w:val="00A54184"/>
    <w:rsid w:val="00A549AF"/>
    <w:rsid w:val="00A54E4F"/>
    <w:rsid w:val="00A556AC"/>
    <w:rsid w:val="00A55881"/>
    <w:rsid w:val="00A559A8"/>
    <w:rsid w:val="00A562F7"/>
    <w:rsid w:val="00A5700C"/>
    <w:rsid w:val="00A57063"/>
    <w:rsid w:val="00A6009B"/>
    <w:rsid w:val="00A6044F"/>
    <w:rsid w:val="00A61166"/>
    <w:rsid w:val="00A624FA"/>
    <w:rsid w:val="00A631CB"/>
    <w:rsid w:val="00A63903"/>
    <w:rsid w:val="00A64A4B"/>
    <w:rsid w:val="00A64BB8"/>
    <w:rsid w:val="00A65211"/>
    <w:rsid w:val="00A659D3"/>
    <w:rsid w:val="00A65AE5"/>
    <w:rsid w:val="00A65CEA"/>
    <w:rsid w:val="00A70A5F"/>
    <w:rsid w:val="00A70EDF"/>
    <w:rsid w:val="00A70F15"/>
    <w:rsid w:val="00A719E4"/>
    <w:rsid w:val="00A72CD4"/>
    <w:rsid w:val="00A741AC"/>
    <w:rsid w:val="00A75EB7"/>
    <w:rsid w:val="00A77BA1"/>
    <w:rsid w:val="00A80C12"/>
    <w:rsid w:val="00A81731"/>
    <w:rsid w:val="00A8216A"/>
    <w:rsid w:val="00A82A65"/>
    <w:rsid w:val="00A82C17"/>
    <w:rsid w:val="00A82F57"/>
    <w:rsid w:val="00A84780"/>
    <w:rsid w:val="00A85832"/>
    <w:rsid w:val="00A869E5"/>
    <w:rsid w:val="00A86FA3"/>
    <w:rsid w:val="00A873A1"/>
    <w:rsid w:val="00A90BC0"/>
    <w:rsid w:val="00A9208D"/>
    <w:rsid w:val="00A92473"/>
    <w:rsid w:val="00A92FEE"/>
    <w:rsid w:val="00A93B09"/>
    <w:rsid w:val="00A94624"/>
    <w:rsid w:val="00A949C8"/>
    <w:rsid w:val="00A9527F"/>
    <w:rsid w:val="00A95EFD"/>
    <w:rsid w:val="00A962D0"/>
    <w:rsid w:val="00A9671F"/>
    <w:rsid w:val="00A96B4C"/>
    <w:rsid w:val="00A97023"/>
    <w:rsid w:val="00A976CC"/>
    <w:rsid w:val="00A97E72"/>
    <w:rsid w:val="00AA043A"/>
    <w:rsid w:val="00AA0D90"/>
    <w:rsid w:val="00AA1581"/>
    <w:rsid w:val="00AA1A94"/>
    <w:rsid w:val="00AA225B"/>
    <w:rsid w:val="00AA2571"/>
    <w:rsid w:val="00AA2EC0"/>
    <w:rsid w:val="00AA300A"/>
    <w:rsid w:val="00AA3A0D"/>
    <w:rsid w:val="00AA3A5E"/>
    <w:rsid w:val="00AA4214"/>
    <w:rsid w:val="00AA4D33"/>
    <w:rsid w:val="00AA5517"/>
    <w:rsid w:val="00AA5569"/>
    <w:rsid w:val="00AA68C0"/>
    <w:rsid w:val="00AA6D4B"/>
    <w:rsid w:val="00AA7F85"/>
    <w:rsid w:val="00AB1B65"/>
    <w:rsid w:val="00AB3517"/>
    <w:rsid w:val="00AB36A0"/>
    <w:rsid w:val="00AB384A"/>
    <w:rsid w:val="00AB4330"/>
    <w:rsid w:val="00AB543B"/>
    <w:rsid w:val="00AB5C73"/>
    <w:rsid w:val="00AB5D95"/>
    <w:rsid w:val="00AB5E5A"/>
    <w:rsid w:val="00AB6134"/>
    <w:rsid w:val="00AB6245"/>
    <w:rsid w:val="00AB6606"/>
    <w:rsid w:val="00AB7026"/>
    <w:rsid w:val="00AB7342"/>
    <w:rsid w:val="00AB77B2"/>
    <w:rsid w:val="00AB7CFA"/>
    <w:rsid w:val="00AC0C0A"/>
    <w:rsid w:val="00AC1795"/>
    <w:rsid w:val="00AC1D88"/>
    <w:rsid w:val="00AC1DA9"/>
    <w:rsid w:val="00AC25D2"/>
    <w:rsid w:val="00AC4932"/>
    <w:rsid w:val="00AC6378"/>
    <w:rsid w:val="00AD0206"/>
    <w:rsid w:val="00AD1526"/>
    <w:rsid w:val="00AD364B"/>
    <w:rsid w:val="00AD3753"/>
    <w:rsid w:val="00AD4282"/>
    <w:rsid w:val="00AD551B"/>
    <w:rsid w:val="00AD5E2C"/>
    <w:rsid w:val="00AD7177"/>
    <w:rsid w:val="00AD7ACD"/>
    <w:rsid w:val="00AD7E8E"/>
    <w:rsid w:val="00AE07B6"/>
    <w:rsid w:val="00AE08B8"/>
    <w:rsid w:val="00AE0CC8"/>
    <w:rsid w:val="00AE1795"/>
    <w:rsid w:val="00AE3505"/>
    <w:rsid w:val="00AE38C7"/>
    <w:rsid w:val="00AE447F"/>
    <w:rsid w:val="00AE5481"/>
    <w:rsid w:val="00AE5695"/>
    <w:rsid w:val="00AE5A99"/>
    <w:rsid w:val="00AE6870"/>
    <w:rsid w:val="00AE68E1"/>
    <w:rsid w:val="00AE7B29"/>
    <w:rsid w:val="00AF0111"/>
    <w:rsid w:val="00AF13BD"/>
    <w:rsid w:val="00AF17B0"/>
    <w:rsid w:val="00AF22CD"/>
    <w:rsid w:val="00AF270A"/>
    <w:rsid w:val="00AF2909"/>
    <w:rsid w:val="00AF301F"/>
    <w:rsid w:val="00AF3549"/>
    <w:rsid w:val="00AF3711"/>
    <w:rsid w:val="00AF4F8B"/>
    <w:rsid w:val="00AF50E0"/>
    <w:rsid w:val="00AF5371"/>
    <w:rsid w:val="00AF7DB6"/>
    <w:rsid w:val="00AF7EC7"/>
    <w:rsid w:val="00B00882"/>
    <w:rsid w:val="00B01928"/>
    <w:rsid w:val="00B030B8"/>
    <w:rsid w:val="00B03CB0"/>
    <w:rsid w:val="00B0431C"/>
    <w:rsid w:val="00B052CD"/>
    <w:rsid w:val="00B10694"/>
    <w:rsid w:val="00B117C4"/>
    <w:rsid w:val="00B120FB"/>
    <w:rsid w:val="00B12156"/>
    <w:rsid w:val="00B12AFA"/>
    <w:rsid w:val="00B1356F"/>
    <w:rsid w:val="00B13823"/>
    <w:rsid w:val="00B143FE"/>
    <w:rsid w:val="00B14642"/>
    <w:rsid w:val="00B15EF0"/>
    <w:rsid w:val="00B16722"/>
    <w:rsid w:val="00B17285"/>
    <w:rsid w:val="00B17605"/>
    <w:rsid w:val="00B17873"/>
    <w:rsid w:val="00B201B6"/>
    <w:rsid w:val="00B20214"/>
    <w:rsid w:val="00B20920"/>
    <w:rsid w:val="00B20E85"/>
    <w:rsid w:val="00B2159F"/>
    <w:rsid w:val="00B21A75"/>
    <w:rsid w:val="00B23B15"/>
    <w:rsid w:val="00B24024"/>
    <w:rsid w:val="00B24469"/>
    <w:rsid w:val="00B24584"/>
    <w:rsid w:val="00B2527A"/>
    <w:rsid w:val="00B259FC"/>
    <w:rsid w:val="00B25F7B"/>
    <w:rsid w:val="00B268F1"/>
    <w:rsid w:val="00B27BFC"/>
    <w:rsid w:val="00B27FCB"/>
    <w:rsid w:val="00B311E4"/>
    <w:rsid w:val="00B33267"/>
    <w:rsid w:val="00B332C3"/>
    <w:rsid w:val="00B33E66"/>
    <w:rsid w:val="00B33F6B"/>
    <w:rsid w:val="00B34292"/>
    <w:rsid w:val="00B342E1"/>
    <w:rsid w:val="00B34A9F"/>
    <w:rsid w:val="00B34C62"/>
    <w:rsid w:val="00B352D8"/>
    <w:rsid w:val="00B35E5A"/>
    <w:rsid w:val="00B35EAA"/>
    <w:rsid w:val="00B361C2"/>
    <w:rsid w:val="00B375A2"/>
    <w:rsid w:val="00B37601"/>
    <w:rsid w:val="00B37658"/>
    <w:rsid w:val="00B37F35"/>
    <w:rsid w:val="00B42D91"/>
    <w:rsid w:val="00B42DFA"/>
    <w:rsid w:val="00B432AF"/>
    <w:rsid w:val="00B444A8"/>
    <w:rsid w:val="00B44E2E"/>
    <w:rsid w:val="00B450B2"/>
    <w:rsid w:val="00B45242"/>
    <w:rsid w:val="00B456E7"/>
    <w:rsid w:val="00B45A26"/>
    <w:rsid w:val="00B45CED"/>
    <w:rsid w:val="00B464A0"/>
    <w:rsid w:val="00B46BF8"/>
    <w:rsid w:val="00B46DD2"/>
    <w:rsid w:val="00B475D5"/>
    <w:rsid w:val="00B47A74"/>
    <w:rsid w:val="00B528CF"/>
    <w:rsid w:val="00B52C33"/>
    <w:rsid w:val="00B5543F"/>
    <w:rsid w:val="00B555A5"/>
    <w:rsid w:val="00B55EC8"/>
    <w:rsid w:val="00B55F77"/>
    <w:rsid w:val="00B57C05"/>
    <w:rsid w:val="00B60814"/>
    <w:rsid w:val="00B60D1B"/>
    <w:rsid w:val="00B60FFF"/>
    <w:rsid w:val="00B612B6"/>
    <w:rsid w:val="00B6175B"/>
    <w:rsid w:val="00B61893"/>
    <w:rsid w:val="00B629EB"/>
    <w:rsid w:val="00B62C19"/>
    <w:rsid w:val="00B63081"/>
    <w:rsid w:val="00B6309F"/>
    <w:rsid w:val="00B639BB"/>
    <w:rsid w:val="00B63B0B"/>
    <w:rsid w:val="00B63B39"/>
    <w:rsid w:val="00B661D3"/>
    <w:rsid w:val="00B66803"/>
    <w:rsid w:val="00B67227"/>
    <w:rsid w:val="00B67472"/>
    <w:rsid w:val="00B67995"/>
    <w:rsid w:val="00B67ADF"/>
    <w:rsid w:val="00B67D02"/>
    <w:rsid w:val="00B70975"/>
    <w:rsid w:val="00B713E2"/>
    <w:rsid w:val="00B71F8C"/>
    <w:rsid w:val="00B727A7"/>
    <w:rsid w:val="00B735AB"/>
    <w:rsid w:val="00B7383F"/>
    <w:rsid w:val="00B73B73"/>
    <w:rsid w:val="00B74EEC"/>
    <w:rsid w:val="00B75BE3"/>
    <w:rsid w:val="00B75CCC"/>
    <w:rsid w:val="00B76AC4"/>
    <w:rsid w:val="00B76B1B"/>
    <w:rsid w:val="00B76B64"/>
    <w:rsid w:val="00B76F93"/>
    <w:rsid w:val="00B779F2"/>
    <w:rsid w:val="00B77DFE"/>
    <w:rsid w:val="00B827AD"/>
    <w:rsid w:val="00B84186"/>
    <w:rsid w:val="00B84F80"/>
    <w:rsid w:val="00B85361"/>
    <w:rsid w:val="00B85A9F"/>
    <w:rsid w:val="00B8606C"/>
    <w:rsid w:val="00B8645D"/>
    <w:rsid w:val="00B86E61"/>
    <w:rsid w:val="00B86F07"/>
    <w:rsid w:val="00B87068"/>
    <w:rsid w:val="00B877CB"/>
    <w:rsid w:val="00B87A5F"/>
    <w:rsid w:val="00B90801"/>
    <w:rsid w:val="00B90DC9"/>
    <w:rsid w:val="00B914B7"/>
    <w:rsid w:val="00B92C90"/>
    <w:rsid w:val="00B9358A"/>
    <w:rsid w:val="00B94251"/>
    <w:rsid w:val="00B9478C"/>
    <w:rsid w:val="00B95050"/>
    <w:rsid w:val="00B9594E"/>
    <w:rsid w:val="00B959ED"/>
    <w:rsid w:val="00B95A5D"/>
    <w:rsid w:val="00B95AEE"/>
    <w:rsid w:val="00B9607A"/>
    <w:rsid w:val="00B965A1"/>
    <w:rsid w:val="00B966C9"/>
    <w:rsid w:val="00B96A95"/>
    <w:rsid w:val="00B974B4"/>
    <w:rsid w:val="00BA0404"/>
    <w:rsid w:val="00BA105F"/>
    <w:rsid w:val="00BA1837"/>
    <w:rsid w:val="00BA18BD"/>
    <w:rsid w:val="00BA194F"/>
    <w:rsid w:val="00BA38A7"/>
    <w:rsid w:val="00BA4326"/>
    <w:rsid w:val="00BA48D0"/>
    <w:rsid w:val="00BA49C1"/>
    <w:rsid w:val="00BA4C3A"/>
    <w:rsid w:val="00BA581F"/>
    <w:rsid w:val="00BA5F43"/>
    <w:rsid w:val="00BA613A"/>
    <w:rsid w:val="00BA733C"/>
    <w:rsid w:val="00BA77FD"/>
    <w:rsid w:val="00BA7B26"/>
    <w:rsid w:val="00BB0910"/>
    <w:rsid w:val="00BB111F"/>
    <w:rsid w:val="00BB135D"/>
    <w:rsid w:val="00BB2C65"/>
    <w:rsid w:val="00BB3060"/>
    <w:rsid w:val="00BB4A02"/>
    <w:rsid w:val="00BB63FC"/>
    <w:rsid w:val="00BB6D1A"/>
    <w:rsid w:val="00BB7E02"/>
    <w:rsid w:val="00BC01A9"/>
    <w:rsid w:val="00BC0CC5"/>
    <w:rsid w:val="00BC10ED"/>
    <w:rsid w:val="00BC12DE"/>
    <w:rsid w:val="00BC159C"/>
    <w:rsid w:val="00BC1D3A"/>
    <w:rsid w:val="00BC426C"/>
    <w:rsid w:val="00BC43E3"/>
    <w:rsid w:val="00BC45AA"/>
    <w:rsid w:val="00BC46FB"/>
    <w:rsid w:val="00BC495C"/>
    <w:rsid w:val="00BC4A99"/>
    <w:rsid w:val="00BC5A54"/>
    <w:rsid w:val="00BC6338"/>
    <w:rsid w:val="00BD1BE0"/>
    <w:rsid w:val="00BD1C30"/>
    <w:rsid w:val="00BD37F9"/>
    <w:rsid w:val="00BD410D"/>
    <w:rsid w:val="00BD5EBD"/>
    <w:rsid w:val="00BD6FDE"/>
    <w:rsid w:val="00BD7267"/>
    <w:rsid w:val="00BD7772"/>
    <w:rsid w:val="00BE0CE2"/>
    <w:rsid w:val="00BE2D16"/>
    <w:rsid w:val="00BE2E34"/>
    <w:rsid w:val="00BE3832"/>
    <w:rsid w:val="00BE38CE"/>
    <w:rsid w:val="00BE41F7"/>
    <w:rsid w:val="00BE42C5"/>
    <w:rsid w:val="00BE4FEB"/>
    <w:rsid w:val="00BE5DC9"/>
    <w:rsid w:val="00BE627F"/>
    <w:rsid w:val="00BE6303"/>
    <w:rsid w:val="00BE6EF7"/>
    <w:rsid w:val="00BF00B5"/>
    <w:rsid w:val="00BF0362"/>
    <w:rsid w:val="00BF10E7"/>
    <w:rsid w:val="00BF128A"/>
    <w:rsid w:val="00BF26AF"/>
    <w:rsid w:val="00BF2817"/>
    <w:rsid w:val="00BF378A"/>
    <w:rsid w:val="00BF3936"/>
    <w:rsid w:val="00BF4B4A"/>
    <w:rsid w:val="00BF4CD2"/>
    <w:rsid w:val="00BF5882"/>
    <w:rsid w:val="00BF58BF"/>
    <w:rsid w:val="00BF5E03"/>
    <w:rsid w:val="00BF62A8"/>
    <w:rsid w:val="00BF6615"/>
    <w:rsid w:val="00BF71D2"/>
    <w:rsid w:val="00BF7896"/>
    <w:rsid w:val="00C00BA8"/>
    <w:rsid w:val="00C019DA"/>
    <w:rsid w:val="00C02DA1"/>
    <w:rsid w:val="00C02F21"/>
    <w:rsid w:val="00C042D3"/>
    <w:rsid w:val="00C04303"/>
    <w:rsid w:val="00C04804"/>
    <w:rsid w:val="00C0527A"/>
    <w:rsid w:val="00C06725"/>
    <w:rsid w:val="00C06A91"/>
    <w:rsid w:val="00C071FE"/>
    <w:rsid w:val="00C07215"/>
    <w:rsid w:val="00C075E6"/>
    <w:rsid w:val="00C10168"/>
    <w:rsid w:val="00C108DD"/>
    <w:rsid w:val="00C10F86"/>
    <w:rsid w:val="00C13DDE"/>
    <w:rsid w:val="00C14BEA"/>
    <w:rsid w:val="00C155DA"/>
    <w:rsid w:val="00C15771"/>
    <w:rsid w:val="00C15C40"/>
    <w:rsid w:val="00C201B5"/>
    <w:rsid w:val="00C203D2"/>
    <w:rsid w:val="00C20FAE"/>
    <w:rsid w:val="00C21217"/>
    <w:rsid w:val="00C21902"/>
    <w:rsid w:val="00C22B04"/>
    <w:rsid w:val="00C23FC8"/>
    <w:rsid w:val="00C2479B"/>
    <w:rsid w:val="00C2485D"/>
    <w:rsid w:val="00C25C24"/>
    <w:rsid w:val="00C26C3B"/>
    <w:rsid w:val="00C30243"/>
    <w:rsid w:val="00C31432"/>
    <w:rsid w:val="00C325CD"/>
    <w:rsid w:val="00C33961"/>
    <w:rsid w:val="00C33B44"/>
    <w:rsid w:val="00C3460E"/>
    <w:rsid w:val="00C3520B"/>
    <w:rsid w:val="00C354BF"/>
    <w:rsid w:val="00C37FC9"/>
    <w:rsid w:val="00C40D6E"/>
    <w:rsid w:val="00C40F06"/>
    <w:rsid w:val="00C41149"/>
    <w:rsid w:val="00C4131C"/>
    <w:rsid w:val="00C415A6"/>
    <w:rsid w:val="00C416F6"/>
    <w:rsid w:val="00C41892"/>
    <w:rsid w:val="00C41BEB"/>
    <w:rsid w:val="00C42A39"/>
    <w:rsid w:val="00C42C21"/>
    <w:rsid w:val="00C42F94"/>
    <w:rsid w:val="00C43505"/>
    <w:rsid w:val="00C4390B"/>
    <w:rsid w:val="00C43B75"/>
    <w:rsid w:val="00C444A5"/>
    <w:rsid w:val="00C445C6"/>
    <w:rsid w:val="00C45388"/>
    <w:rsid w:val="00C461F6"/>
    <w:rsid w:val="00C463B0"/>
    <w:rsid w:val="00C4707B"/>
    <w:rsid w:val="00C47DC2"/>
    <w:rsid w:val="00C50479"/>
    <w:rsid w:val="00C5096A"/>
    <w:rsid w:val="00C51005"/>
    <w:rsid w:val="00C51567"/>
    <w:rsid w:val="00C51811"/>
    <w:rsid w:val="00C53A9D"/>
    <w:rsid w:val="00C53F5D"/>
    <w:rsid w:val="00C5408B"/>
    <w:rsid w:val="00C546A1"/>
    <w:rsid w:val="00C54CD4"/>
    <w:rsid w:val="00C5652E"/>
    <w:rsid w:val="00C5761C"/>
    <w:rsid w:val="00C609A8"/>
    <w:rsid w:val="00C60B8A"/>
    <w:rsid w:val="00C61830"/>
    <w:rsid w:val="00C61856"/>
    <w:rsid w:val="00C61928"/>
    <w:rsid w:val="00C6197D"/>
    <w:rsid w:val="00C6259B"/>
    <w:rsid w:val="00C62ACC"/>
    <w:rsid w:val="00C659D9"/>
    <w:rsid w:val="00C65AA0"/>
    <w:rsid w:val="00C705CE"/>
    <w:rsid w:val="00C70FBB"/>
    <w:rsid w:val="00C710E3"/>
    <w:rsid w:val="00C7260B"/>
    <w:rsid w:val="00C7369A"/>
    <w:rsid w:val="00C73D6B"/>
    <w:rsid w:val="00C75C55"/>
    <w:rsid w:val="00C77B5B"/>
    <w:rsid w:val="00C77E30"/>
    <w:rsid w:val="00C800BD"/>
    <w:rsid w:val="00C80F16"/>
    <w:rsid w:val="00C82163"/>
    <w:rsid w:val="00C82450"/>
    <w:rsid w:val="00C82566"/>
    <w:rsid w:val="00C82C98"/>
    <w:rsid w:val="00C85B1A"/>
    <w:rsid w:val="00C86292"/>
    <w:rsid w:val="00C862CC"/>
    <w:rsid w:val="00C877B9"/>
    <w:rsid w:val="00C91257"/>
    <w:rsid w:val="00C915A2"/>
    <w:rsid w:val="00C92054"/>
    <w:rsid w:val="00C93B07"/>
    <w:rsid w:val="00C93E30"/>
    <w:rsid w:val="00C93F79"/>
    <w:rsid w:val="00C9459A"/>
    <w:rsid w:val="00C9500F"/>
    <w:rsid w:val="00C956CF"/>
    <w:rsid w:val="00C9633E"/>
    <w:rsid w:val="00C963C9"/>
    <w:rsid w:val="00C96C1B"/>
    <w:rsid w:val="00C97324"/>
    <w:rsid w:val="00C97F38"/>
    <w:rsid w:val="00CA0573"/>
    <w:rsid w:val="00CA11D0"/>
    <w:rsid w:val="00CA23CF"/>
    <w:rsid w:val="00CA2454"/>
    <w:rsid w:val="00CA2589"/>
    <w:rsid w:val="00CA2C80"/>
    <w:rsid w:val="00CA58FD"/>
    <w:rsid w:val="00CA59A1"/>
    <w:rsid w:val="00CB0808"/>
    <w:rsid w:val="00CB157E"/>
    <w:rsid w:val="00CB1E91"/>
    <w:rsid w:val="00CB29B4"/>
    <w:rsid w:val="00CB45F1"/>
    <w:rsid w:val="00CB6C0A"/>
    <w:rsid w:val="00CB725A"/>
    <w:rsid w:val="00CC0BDE"/>
    <w:rsid w:val="00CC12C6"/>
    <w:rsid w:val="00CC2444"/>
    <w:rsid w:val="00CC2D9A"/>
    <w:rsid w:val="00CC3786"/>
    <w:rsid w:val="00CC3C20"/>
    <w:rsid w:val="00CC3E5A"/>
    <w:rsid w:val="00CC49F4"/>
    <w:rsid w:val="00CC6038"/>
    <w:rsid w:val="00CC71D7"/>
    <w:rsid w:val="00CC7AEA"/>
    <w:rsid w:val="00CC7BD4"/>
    <w:rsid w:val="00CC7CB3"/>
    <w:rsid w:val="00CD153A"/>
    <w:rsid w:val="00CD2001"/>
    <w:rsid w:val="00CD2BC2"/>
    <w:rsid w:val="00CD340E"/>
    <w:rsid w:val="00CD361A"/>
    <w:rsid w:val="00CD414B"/>
    <w:rsid w:val="00CD5359"/>
    <w:rsid w:val="00CD5D15"/>
    <w:rsid w:val="00CD6F05"/>
    <w:rsid w:val="00CD793A"/>
    <w:rsid w:val="00CD7BCC"/>
    <w:rsid w:val="00CD7E66"/>
    <w:rsid w:val="00CE04CF"/>
    <w:rsid w:val="00CE0A90"/>
    <w:rsid w:val="00CE0CBA"/>
    <w:rsid w:val="00CE0FD5"/>
    <w:rsid w:val="00CE15EE"/>
    <w:rsid w:val="00CE1710"/>
    <w:rsid w:val="00CE199E"/>
    <w:rsid w:val="00CE1BE0"/>
    <w:rsid w:val="00CE1C7E"/>
    <w:rsid w:val="00CE2B44"/>
    <w:rsid w:val="00CE2F0A"/>
    <w:rsid w:val="00CE3458"/>
    <w:rsid w:val="00CE4487"/>
    <w:rsid w:val="00CE4D03"/>
    <w:rsid w:val="00CE594D"/>
    <w:rsid w:val="00CE68CF"/>
    <w:rsid w:val="00CE6C25"/>
    <w:rsid w:val="00CE6C3B"/>
    <w:rsid w:val="00CE71B8"/>
    <w:rsid w:val="00CE71C0"/>
    <w:rsid w:val="00CE773A"/>
    <w:rsid w:val="00CE7809"/>
    <w:rsid w:val="00CF03B5"/>
    <w:rsid w:val="00CF0931"/>
    <w:rsid w:val="00CF1856"/>
    <w:rsid w:val="00CF2162"/>
    <w:rsid w:val="00CF25A9"/>
    <w:rsid w:val="00CF34DB"/>
    <w:rsid w:val="00CF3A42"/>
    <w:rsid w:val="00CF5472"/>
    <w:rsid w:val="00CF68DC"/>
    <w:rsid w:val="00CF6DB9"/>
    <w:rsid w:val="00CF71BC"/>
    <w:rsid w:val="00CF79D3"/>
    <w:rsid w:val="00CF7CE8"/>
    <w:rsid w:val="00D00FC4"/>
    <w:rsid w:val="00D03271"/>
    <w:rsid w:val="00D038F1"/>
    <w:rsid w:val="00D04131"/>
    <w:rsid w:val="00D04A4C"/>
    <w:rsid w:val="00D0567D"/>
    <w:rsid w:val="00D05F5C"/>
    <w:rsid w:val="00D064E4"/>
    <w:rsid w:val="00D06A03"/>
    <w:rsid w:val="00D06BD8"/>
    <w:rsid w:val="00D06D68"/>
    <w:rsid w:val="00D070E5"/>
    <w:rsid w:val="00D07725"/>
    <w:rsid w:val="00D07B58"/>
    <w:rsid w:val="00D07EDC"/>
    <w:rsid w:val="00D1081A"/>
    <w:rsid w:val="00D1136F"/>
    <w:rsid w:val="00D137CE"/>
    <w:rsid w:val="00D15ECC"/>
    <w:rsid w:val="00D16D90"/>
    <w:rsid w:val="00D16DCE"/>
    <w:rsid w:val="00D207CB"/>
    <w:rsid w:val="00D21410"/>
    <w:rsid w:val="00D24C4F"/>
    <w:rsid w:val="00D25AC6"/>
    <w:rsid w:val="00D25E4E"/>
    <w:rsid w:val="00D25FCF"/>
    <w:rsid w:val="00D26132"/>
    <w:rsid w:val="00D27348"/>
    <w:rsid w:val="00D27422"/>
    <w:rsid w:val="00D2759C"/>
    <w:rsid w:val="00D27F70"/>
    <w:rsid w:val="00D30D67"/>
    <w:rsid w:val="00D31ABF"/>
    <w:rsid w:val="00D32967"/>
    <w:rsid w:val="00D32F4B"/>
    <w:rsid w:val="00D332B5"/>
    <w:rsid w:val="00D34986"/>
    <w:rsid w:val="00D35333"/>
    <w:rsid w:val="00D36D72"/>
    <w:rsid w:val="00D36FC5"/>
    <w:rsid w:val="00D375DA"/>
    <w:rsid w:val="00D406B4"/>
    <w:rsid w:val="00D4098D"/>
    <w:rsid w:val="00D42604"/>
    <w:rsid w:val="00D435D8"/>
    <w:rsid w:val="00D439B4"/>
    <w:rsid w:val="00D44B55"/>
    <w:rsid w:val="00D44BA6"/>
    <w:rsid w:val="00D44D49"/>
    <w:rsid w:val="00D44EA9"/>
    <w:rsid w:val="00D450DA"/>
    <w:rsid w:val="00D4535E"/>
    <w:rsid w:val="00D45CE9"/>
    <w:rsid w:val="00D45DCC"/>
    <w:rsid w:val="00D46329"/>
    <w:rsid w:val="00D47128"/>
    <w:rsid w:val="00D4717E"/>
    <w:rsid w:val="00D47F5B"/>
    <w:rsid w:val="00D50605"/>
    <w:rsid w:val="00D50629"/>
    <w:rsid w:val="00D51AA6"/>
    <w:rsid w:val="00D51FA6"/>
    <w:rsid w:val="00D523BB"/>
    <w:rsid w:val="00D52483"/>
    <w:rsid w:val="00D52E5C"/>
    <w:rsid w:val="00D53FFD"/>
    <w:rsid w:val="00D55994"/>
    <w:rsid w:val="00D56F21"/>
    <w:rsid w:val="00D572C5"/>
    <w:rsid w:val="00D61105"/>
    <w:rsid w:val="00D618E0"/>
    <w:rsid w:val="00D61B54"/>
    <w:rsid w:val="00D61E7B"/>
    <w:rsid w:val="00D62872"/>
    <w:rsid w:val="00D63141"/>
    <w:rsid w:val="00D636E8"/>
    <w:rsid w:val="00D64628"/>
    <w:rsid w:val="00D64637"/>
    <w:rsid w:val="00D65157"/>
    <w:rsid w:val="00D651AA"/>
    <w:rsid w:val="00D65A2D"/>
    <w:rsid w:val="00D6600D"/>
    <w:rsid w:val="00D666F4"/>
    <w:rsid w:val="00D6698C"/>
    <w:rsid w:val="00D66A46"/>
    <w:rsid w:val="00D67054"/>
    <w:rsid w:val="00D67A50"/>
    <w:rsid w:val="00D67C88"/>
    <w:rsid w:val="00D67DAE"/>
    <w:rsid w:val="00D70B46"/>
    <w:rsid w:val="00D70CE9"/>
    <w:rsid w:val="00D7120C"/>
    <w:rsid w:val="00D7185B"/>
    <w:rsid w:val="00D71941"/>
    <w:rsid w:val="00D71CA9"/>
    <w:rsid w:val="00D71ECD"/>
    <w:rsid w:val="00D7362D"/>
    <w:rsid w:val="00D736A3"/>
    <w:rsid w:val="00D74045"/>
    <w:rsid w:val="00D74E9C"/>
    <w:rsid w:val="00D75363"/>
    <w:rsid w:val="00D7579A"/>
    <w:rsid w:val="00D75B0E"/>
    <w:rsid w:val="00D75D98"/>
    <w:rsid w:val="00D76C69"/>
    <w:rsid w:val="00D7706E"/>
    <w:rsid w:val="00D80360"/>
    <w:rsid w:val="00D80DB7"/>
    <w:rsid w:val="00D811A8"/>
    <w:rsid w:val="00D82420"/>
    <w:rsid w:val="00D8297D"/>
    <w:rsid w:val="00D838AB"/>
    <w:rsid w:val="00D83D27"/>
    <w:rsid w:val="00D83DA8"/>
    <w:rsid w:val="00D854A6"/>
    <w:rsid w:val="00D85774"/>
    <w:rsid w:val="00D85B9B"/>
    <w:rsid w:val="00D861BB"/>
    <w:rsid w:val="00D86880"/>
    <w:rsid w:val="00D86DD5"/>
    <w:rsid w:val="00D87C50"/>
    <w:rsid w:val="00D87FF3"/>
    <w:rsid w:val="00D9165E"/>
    <w:rsid w:val="00D92F12"/>
    <w:rsid w:val="00D94E88"/>
    <w:rsid w:val="00D9518A"/>
    <w:rsid w:val="00D952D9"/>
    <w:rsid w:val="00D9590E"/>
    <w:rsid w:val="00D95F34"/>
    <w:rsid w:val="00D96AF9"/>
    <w:rsid w:val="00D96C84"/>
    <w:rsid w:val="00D978B5"/>
    <w:rsid w:val="00D97FDB"/>
    <w:rsid w:val="00DA08C3"/>
    <w:rsid w:val="00DA17F6"/>
    <w:rsid w:val="00DA1995"/>
    <w:rsid w:val="00DA19B2"/>
    <w:rsid w:val="00DA286B"/>
    <w:rsid w:val="00DA3483"/>
    <w:rsid w:val="00DA35AD"/>
    <w:rsid w:val="00DA365C"/>
    <w:rsid w:val="00DA3D67"/>
    <w:rsid w:val="00DA4574"/>
    <w:rsid w:val="00DA6922"/>
    <w:rsid w:val="00DA6D97"/>
    <w:rsid w:val="00DA7EE1"/>
    <w:rsid w:val="00DB1268"/>
    <w:rsid w:val="00DB1452"/>
    <w:rsid w:val="00DB2077"/>
    <w:rsid w:val="00DB3121"/>
    <w:rsid w:val="00DB3831"/>
    <w:rsid w:val="00DB449B"/>
    <w:rsid w:val="00DB4A49"/>
    <w:rsid w:val="00DB501B"/>
    <w:rsid w:val="00DB604D"/>
    <w:rsid w:val="00DB7248"/>
    <w:rsid w:val="00DB74F9"/>
    <w:rsid w:val="00DB7802"/>
    <w:rsid w:val="00DB782A"/>
    <w:rsid w:val="00DC0D81"/>
    <w:rsid w:val="00DC24F9"/>
    <w:rsid w:val="00DC2C62"/>
    <w:rsid w:val="00DC2C78"/>
    <w:rsid w:val="00DC41EC"/>
    <w:rsid w:val="00DC443F"/>
    <w:rsid w:val="00DC4463"/>
    <w:rsid w:val="00DC4BB0"/>
    <w:rsid w:val="00DC5A11"/>
    <w:rsid w:val="00DC5DCA"/>
    <w:rsid w:val="00DC739C"/>
    <w:rsid w:val="00DC74D0"/>
    <w:rsid w:val="00DC7857"/>
    <w:rsid w:val="00DC7AAB"/>
    <w:rsid w:val="00DC7D82"/>
    <w:rsid w:val="00DD0208"/>
    <w:rsid w:val="00DD06EA"/>
    <w:rsid w:val="00DD0BF1"/>
    <w:rsid w:val="00DD1673"/>
    <w:rsid w:val="00DD30AE"/>
    <w:rsid w:val="00DD4F1F"/>
    <w:rsid w:val="00DD57C0"/>
    <w:rsid w:val="00DD583E"/>
    <w:rsid w:val="00DD5EA5"/>
    <w:rsid w:val="00DD64E3"/>
    <w:rsid w:val="00DD6B3F"/>
    <w:rsid w:val="00DD6E10"/>
    <w:rsid w:val="00DD7101"/>
    <w:rsid w:val="00DD7989"/>
    <w:rsid w:val="00DD7B14"/>
    <w:rsid w:val="00DD7B1B"/>
    <w:rsid w:val="00DD7BF0"/>
    <w:rsid w:val="00DD7CD7"/>
    <w:rsid w:val="00DD7DE1"/>
    <w:rsid w:val="00DE0DFA"/>
    <w:rsid w:val="00DE0E6D"/>
    <w:rsid w:val="00DE11F0"/>
    <w:rsid w:val="00DE1E09"/>
    <w:rsid w:val="00DE2235"/>
    <w:rsid w:val="00DE23B8"/>
    <w:rsid w:val="00DE25B9"/>
    <w:rsid w:val="00DE28BE"/>
    <w:rsid w:val="00DE2EE3"/>
    <w:rsid w:val="00DE30FD"/>
    <w:rsid w:val="00DE3684"/>
    <w:rsid w:val="00DE3900"/>
    <w:rsid w:val="00DE446F"/>
    <w:rsid w:val="00DE4D37"/>
    <w:rsid w:val="00DE5CD3"/>
    <w:rsid w:val="00DE5FF1"/>
    <w:rsid w:val="00DE6349"/>
    <w:rsid w:val="00DE65BB"/>
    <w:rsid w:val="00DE6687"/>
    <w:rsid w:val="00DE6965"/>
    <w:rsid w:val="00DE6E13"/>
    <w:rsid w:val="00DF0C53"/>
    <w:rsid w:val="00DF17A5"/>
    <w:rsid w:val="00DF19AC"/>
    <w:rsid w:val="00DF1A6E"/>
    <w:rsid w:val="00DF1DA6"/>
    <w:rsid w:val="00DF242B"/>
    <w:rsid w:val="00DF24C7"/>
    <w:rsid w:val="00DF2CDE"/>
    <w:rsid w:val="00DF5A64"/>
    <w:rsid w:val="00DF6B99"/>
    <w:rsid w:val="00DF6C27"/>
    <w:rsid w:val="00DF7103"/>
    <w:rsid w:val="00DF7DE7"/>
    <w:rsid w:val="00E0085E"/>
    <w:rsid w:val="00E00C76"/>
    <w:rsid w:val="00E02590"/>
    <w:rsid w:val="00E0315C"/>
    <w:rsid w:val="00E0319D"/>
    <w:rsid w:val="00E0353A"/>
    <w:rsid w:val="00E03DA3"/>
    <w:rsid w:val="00E04466"/>
    <w:rsid w:val="00E050ED"/>
    <w:rsid w:val="00E05AB4"/>
    <w:rsid w:val="00E05B9F"/>
    <w:rsid w:val="00E05C6B"/>
    <w:rsid w:val="00E06223"/>
    <w:rsid w:val="00E06BE1"/>
    <w:rsid w:val="00E07EF8"/>
    <w:rsid w:val="00E10E38"/>
    <w:rsid w:val="00E10ECE"/>
    <w:rsid w:val="00E113F2"/>
    <w:rsid w:val="00E1168B"/>
    <w:rsid w:val="00E11772"/>
    <w:rsid w:val="00E11790"/>
    <w:rsid w:val="00E11C1B"/>
    <w:rsid w:val="00E12225"/>
    <w:rsid w:val="00E125E3"/>
    <w:rsid w:val="00E12B62"/>
    <w:rsid w:val="00E133B8"/>
    <w:rsid w:val="00E14670"/>
    <w:rsid w:val="00E14A64"/>
    <w:rsid w:val="00E15015"/>
    <w:rsid w:val="00E153AC"/>
    <w:rsid w:val="00E1540B"/>
    <w:rsid w:val="00E15856"/>
    <w:rsid w:val="00E1630B"/>
    <w:rsid w:val="00E1737D"/>
    <w:rsid w:val="00E17750"/>
    <w:rsid w:val="00E21E77"/>
    <w:rsid w:val="00E22C59"/>
    <w:rsid w:val="00E22EA6"/>
    <w:rsid w:val="00E23A3C"/>
    <w:rsid w:val="00E24668"/>
    <w:rsid w:val="00E246A3"/>
    <w:rsid w:val="00E24C3B"/>
    <w:rsid w:val="00E24CD8"/>
    <w:rsid w:val="00E2539F"/>
    <w:rsid w:val="00E258D1"/>
    <w:rsid w:val="00E27156"/>
    <w:rsid w:val="00E27337"/>
    <w:rsid w:val="00E27430"/>
    <w:rsid w:val="00E2754D"/>
    <w:rsid w:val="00E301B9"/>
    <w:rsid w:val="00E30746"/>
    <w:rsid w:val="00E30E6C"/>
    <w:rsid w:val="00E311E6"/>
    <w:rsid w:val="00E32912"/>
    <w:rsid w:val="00E329F4"/>
    <w:rsid w:val="00E32B68"/>
    <w:rsid w:val="00E32FCC"/>
    <w:rsid w:val="00E3372F"/>
    <w:rsid w:val="00E33F09"/>
    <w:rsid w:val="00E3550B"/>
    <w:rsid w:val="00E36236"/>
    <w:rsid w:val="00E36736"/>
    <w:rsid w:val="00E3738D"/>
    <w:rsid w:val="00E4099C"/>
    <w:rsid w:val="00E40E1A"/>
    <w:rsid w:val="00E42517"/>
    <w:rsid w:val="00E42663"/>
    <w:rsid w:val="00E4280B"/>
    <w:rsid w:val="00E42890"/>
    <w:rsid w:val="00E42C3C"/>
    <w:rsid w:val="00E430BE"/>
    <w:rsid w:val="00E43141"/>
    <w:rsid w:val="00E43913"/>
    <w:rsid w:val="00E45300"/>
    <w:rsid w:val="00E45906"/>
    <w:rsid w:val="00E465E8"/>
    <w:rsid w:val="00E46D94"/>
    <w:rsid w:val="00E479F8"/>
    <w:rsid w:val="00E47DB8"/>
    <w:rsid w:val="00E50424"/>
    <w:rsid w:val="00E50CF5"/>
    <w:rsid w:val="00E52251"/>
    <w:rsid w:val="00E5225C"/>
    <w:rsid w:val="00E54191"/>
    <w:rsid w:val="00E54532"/>
    <w:rsid w:val="00E54912"/>
    <w:rsid w:val="00E5567B"/>
    <w:rsid w:val="00E5577D"/>
    <w:rsid w:val="00E5583D"/>
    <w:rsid w:val="00E55A52"/>
    <w:rsid w:val="00E55F4C"/>
    <w:rsid w:val="00E55F88"/>
    <w:rsid w:val="00E56A69"/>
    <w:rsid w:val="00E56B97"/>
    <w:rsid w:val="00E57436"/>
    <w:rsid w:val="00E60DF8"/>
    <w:rsid w:val="00E6101F"/>
    <w:rsid w:val="00E61CEB"/>
    <w:rsid w:val="00E6474D"/>
    <w:rsid w:val="00E64835"/>
    <w:rsid w:val="00E65512"/>
    <w:rsid w:val="00E6665C"/>
    <w:rsid w:val="00E6751D"/>
    <w:rsid w:val="00E67940"/>
    <w:rsid w:val="00E67ADF"/>
    <w:rsid w:val="00E70BEA"/>
    <w:rsid w:val="00E710F1"/>
    <w:rsid w:val="00E71C25"/>
    <w:rsid w:val="00E71E14"/>
    <w:rsid w:val="00E71FE0"/>
    <w:rsid w:val="00E72AB0"/>
    <w:rsid w:val="00E746F0"/>
    <w:rsid w:val="00E74FCE"/>
    <w:rsid w:val="00E75337"/>
    <w:rsid w:val="00E756EB"/>
    <w:rsid w:val="00E75907"/>
    <w:rsid w:val="00E76C3F"/>
    <w:rsid w:val="00E80572"/>
    <w:rsid w:val="00E80DF7"/>
    <w:rsid w:val="00E818A8"/>
    <w:rsid w:val="00E8196D"/>
    <w:rsid w:val="00E82F6F"/>
    <w:rsid w:val="00E83834"/>
    <w:rsid w:val="00E838FE"/>
    <w:rsid w:val="00E839A5"/>
    <w:rsid w:val="00E83A45"/>
    <w:rsid w:val="00E84666"/>
    <w:rsid w:val="00E84AA4"/>
    <w:rsid w:val="00E86474"/>
    <w:rsid w:val="00E86A3A"/>
    <w:rsid w:val="00E8737B"/>
    <w:rsid w:val="00E8762B"/>
    <w:rsid w:val="00E87DA1"/>
    <w:rsid w:val="00E9010E"/>
    <w:rsid w:val="00E90C2A"/>
    <w:rsid w:val="00E90FEA"/>
    <w:rsid w:val="00E91128"/>
    <w:rsid w:val="00E91622"/>
    <w:rsid w:val="00E92AEF"/>
    <w:rsid w:val="00E94741"/>
    <w:rsid w:val="00E94AE0"/>
    <w:rsid w:val="00E94F29"/>
    <w:rsid w:val="00E951C6"/>
    <w:rsid w:val="00E95F59"/>
    <w:rsid w:val="00E96EF2"/>
    <w:rsid w:val="00E97C19"/>
    <w:rsid w:val="00EA18C2"/>
    <w:rsid w:val="00EA1CDA"/>
    <w:rsid w:val="00EA2261"/>
    <w:rsid w:val="00EA3FC9"/>
    <w:rsid w:val="00EA448D"/>
    <w:rsid w:val="00EA4DEB"/>
    <w:rsid w:val="00EA512D"/>
    <w:rsid w:val="00EA54AD"/>
    <w:rsid w:val="00EA5C48"/>
    <w:rsid w:val="00EA7A96"/>
    <w:rsid w:val="00EB0DFB"/>
    <w:rsid w:val="00EB1326"/>
    <w:rsid w:val="00EB1A3F"/>
    <w:rsid w:val="00EB1AC5"/>
    <w:rsid w:val="00EB2996"/>
    <w:rsid w:val="00EB31BC"/>
    <w:rsid w:val="00EB366F"/>
    <w:rsid w:val="00EB37E1"/>
    <w:rsid w:val="00EB46FD"/>
    <w:rsid w:val="00EB47E9"/>
    <w:rsid w:val="00EB493E"/>
    <w:rsid w:val="00EB540B"/>
    <w:rsid w:val="00EB575F"/>
    <w:rsid w:val="00EB5975"/>
    <w:rsid w:val="00EB5E1B"/>
    <w:rsid w:val="00EB7E9C"/>
    <w:rsid w:val="00EC0B50"/>
    <w:rsid w:val="00EC10AD"/>
    <w:rsid w:val="00EC149A"/>
    <w:rsid w:val="00EC1549"/>
    <w:rsid w:val="00EC2E88"/>
    <w:rsid w:val="00EC3352"/>
    <w:rsid w:val="00EC3B62"/>
    <w:rsid w:val="00EC3B9A"/>
    <w:rsid w:val="00EC4E78"/>
    <w:rsid w:val="00EC54FE"/>
    <w:rsid w:val="00EC591A"/>
    <w:rsid w:val="00EC5CAB"/>
    <w:rsid w:val="00EC6F39"/>
    <w:rsid w:val="00EC6F6F"/>
    <w:rsid w:val="00EC742B"/>
    <w:rsid w:val="00EC74B1"/>
    <w:rsid w:val="00EC74C8"/>
    <w:rsid w:val="00EC7DCA"/>
    <w:rsid w:val="00ED0984"/>
    <w:rsid w:val="00ED1110"/>
    <w:rsid w:val="00ED2BE1"/>
    <w:rsid w:val="00ED2CA8"/>
    <w:rsid w:val="00ED54C6"/>
    <w:rsid w:val="00ED5C48"/>
    <w:rsid w:val="00ED5FBD"/>
    <w:rsid w:val="00ED6237"/>
    <w:rsid w:val="00ED63FF"/>
    <w:rsid w:val="00EE01DA"/>
    <w:rsid w:val="00EE057A"/>
    <w:rsid w:val="00EE0D24"/>
    <w:rsid w:val="00EE1497"/>
    <w:rsid w:val="00EE1C31"/>
    <w:rsid w:val="00EE2BAE"/>
    <w:rsid w:val="00EE357E"/>
    <w:rsid w:val="00EE4304"/>
    <w:rsid w:val="00EE43C1"/>
    <w:rsid w:val="00EE51AA"/>
    <w:rsid w:val="00EE52FF"/>
    <w:rsid w:val="00EE541C"/>
    <w:rsid w:val="00EE59FD"/>
    <w:rsid w:val="00EE5CD0"/>
    <w:rsid w:val="00EE5E70"/>
    <w:rsid w:val="00EE73E3"/>
    <w:rsid w:val="00EE7406"/>
    <w:rsid w:val="00EE78B9"/>
    <w:rsid w:val="00EF0022"/>
    <w:rsid w:val="00EF1D3E"/>
    <w:rsid w:val="00EF213B"/>
    <w:rsid w:val="00EF25A9"/>
    <w:rsid w:val="00EF2B48"/>
    <w:rsid w:val="00EF2F57"/>
    <w:rsid w:val="00EF3442"/>
    <w:rsid w:val="00EF610A"/>
    <w:rsid w:val="00EF65CC"/>
    <w:rsid w:val="00EF67EB"/>
    <w:rsid w:val="00EF7760"/>
    <w:rsid w:val="00EF7B62"/>
    <w:rsid w:val="00F00B93"/>
    <w:rsid w:val="00F0170B"/>
    <w:rsid w:val="00F01DF9"/>
    <w:rsid w:val="00F02786"/>
    <w:rsid w:val="00F0306A"/>
    <w:rsid w:val="00F0370C"/>
    <w:rsid w:val="00F037B9"/>
    <w:rsid w:val="00F03AFA"/>
    <w:rsid w:val="00F03D2B"/>
    <w:rsid w:val="00F04E6D"/>
    <w:rsid w:val="00F05479"/>
    <w:rsid w:val="00F05961"/>
    <w:rsid w:val="00F06682"/>
    <w:rsid w:val="00F1119B"/>
    <w:rsid w:val="00F1148C"/>
    <w:rsid w:val="00F11A6F"/>
    <w:rsid w:val="00F126BE"/>
    <w:rsid w:val="00F13222"/>
    <w:rsid w:val="00F13884"/>
    <w:rsid w:val="00F13A1A"/>
    <w:rsid w:val="00F13C04"/>
    <w:rsid w:val="00F13F85"/>
    <w:rsid w:val="00F149DA"/>
    <w:rsid w:val="00F14B40"/>
    <w:rsid w:val="00F16ABB"/>
    <w:rsid w:val="00F175B5"/>
    <w:rsid w:val="00F1765E"/>
    <w:rsid w:val="00F178BD"/>
    <w:rsid w:val="00F17B5F"/>
    <w:rsid w:val="00F20AAA"/>
    <w:rsid w:val="00F22E61"/>
    <w:rsid w:val="00F232D0"/>
    <w:rsid w:val="00F24828"/>
    <w:rsid w:val="00F24DFE"/>
    <w:rsid w:val="00F25297"/>
    <w:rsid w:val="00F25BE1"/>
    <w:rsid w:val="00F26205"/>
    <w:rsid w:val="00F2633C"/>
    <w:rsid w:val="00F26BA2"/>
    <w:rsid w:val="00F26D41"/>
    <w:rsid w:val="00F27658"/>
    <w:rsid w:val="00F27B4D"/>
    <w:rsid w:val="00F315BD"/>
    <w:rsid w:val="00F31CA2"/>
    <w:rsid w:val="00F334A5"/>
    <w:rsid w:val="00F342CE"/>
    <w:rsid w:val="00F35618"/>
    <w:rsid w:val="00F359EA"/>
    <w:rsid w:val="00F35DBA"/>
    <w:rsid w:val="00F35EF4"/>
    <w:rsid w:val="00F37E26"/>
    <w:rsid w:val="00F40655"/>
    <w:rsid w:val="00F412B2"/>
    <w:rsid w:val="00F42E35"/>
    <w:rsid w:val="00F43A83"/>
    <w:rsid w:val="00F43D07"/>
    <w:rsid w:val="00F43F7D"/>
    <w:rsid w:val="00F44AB9"/>
    <w:rsid w:val="00F44C38"/>
    <w:rsid w:val="00F44FCE"/>
    <w:rsid w:val="00F46F03"/>
    <w:rsid w:val="00F47ADB"/>
    <w:rsid w:val="00F503A3"/>
    <w:rsid w:val="00F50534"/>
    <w:rsid w:val="00F50F23"/>
    <w:rsid w:val="00F515A2"/>
    <w:rsid w:val="00F51A95"/>
    <w:rsid w:val="00F51AD6"/>
    <w:rsid w:val="00F51F2A"/>
    <w:rsid w:val="00F5300C"/>
    <w:rsid w:val="00F53A84"/>
    <w:rsid w:val="00F54008"/>
    <w:rsid w:val="00F54A72"/>
    <w:rsid w:val="00F550CD"/>
    <w:rsid w:val="00F55A61"/>
    <w:rsid w:val="00F55FD2"/>
    <w:rsid w:val="00F56321"/>
    <w:rsid w:val="00F56988"/>
    <w:rsid w:val="00F56BB9"/>
    <w:rsid w:val="00F57D49"/>
    <w:rsid w:val="00F60A5E"/>
    <w:rsid w:val="00F6100C"/>
    <w:rsid w:val="00F61068"/>
    <w:rsid w:val="00F6135B"/>
    <w:rsid w:val="00F61B8C"/>
    <w:rsid w:val="00F61E72"/>
    <w:rsid w:val="00F62155"/>
    <w:rsid w:val="00F62945"/>
    <w:rsid w:val="00F6330E"/>
    <w:rsid w:val="00F63B99"/>
    <w:rsid w:val="00F6445C"/>
    <w:rsid w:val="00F6489E"/>
    <w:rsid w:val="00F663C5"/>
    <w:rsid w:val="00F67B15"/>
    <w:rsid w:val="00F703AF"/>
    <w:rsid w:val="00F7077A"/>
    <w:rsid w:val="00F70817"/>
    <w:rsid w:val="00F70B24"/>
    <w:rsid w:val="00F71EE4"/>
    <w:rsid w:val="00F72722"/>
    <w:rsid w:val="00F72CCA"/>
    <w:rsid w:val="00F73DC7"/>
    <w:rsid w:val="00F73F1D"/>
    <w:rsid w:val="00F74082"/>
    <w:rsid w:val="00F751FE"/>
    <w:rsid w:val="00F7568A"/>
    <w:rsid w:val="00F76519"/>
    <w:rsid w:val="00F76BB1"/>
    <w:rsid w:val="00F77C68"/>
    <w:rsid w:val="00F80C6F"/>
    <w:rsid w:val="00F81382"/>
    <w:rsid w:val="00F8163B"/>
    <w:rsid w:val="00F818E7"/>
    <w:rsid w:val="00F81AA0"/>
    <w:rsid w:val="00F830C1"/>
    <w:rsid w:val="00F830E4"/>
    <w:rsid w:val="00F850EF"/>
    <w:rsid w:val="00F85ED0"/>
    <w:rsid w:val="00F8622F"/>
    <w:rsid w:val="00F90178"/>
    <w:rsid w:val="00F9164B"/>
    <w:rsid w:val="00F91A06"/>
    <w:rsid w:val="00F91A8A"/>
    <w:rsid w:val="00F91D87"/>
    <w:rsid w:val="00F92775"/>
    <w:rsid w:val="00F9346C"/>
    <w:rsid w:val="00F946C8"/>
    <w:rsid w:val="00F94708"/>
    <w:rsid w:val="00F95642"/>
    <w:rsid w:val="00F961ED"/>
    <w:rsid w:val="00F97263"/>
    <w:rsid w:val="00FA026B"/>
    <w:rsid w:val="00FA02A8"/>
    <w:rsid w:val="00FA05F9"/>
    <w:rsid w:val="00FA0730"/>
    <w:rsid w:val="00FA1458"/>
    <w:rsid w:val="00FA1E76"/>
    <w:rsid w:val="00FA2184"/>
    <w:rsid w:val="00FA2898"/>
    <w:rsid w:val="00FA3716"/>
    <w:rsid w:val="00FA401D"/>
    <w:rsid w:val="00FA48E1"/>
    <w:rsid w:val="00FA4E42"/>
    <w:rsid w:val="00FA57F0"/>
    <w:rsid w:val="00FA6092"/>
    <w:rsid w:val="00FA7889"/>
    <w:rsid w:val="00FB0B93"/>
    <w:rsid w:val="00FB0F8B"/>
    <w:rsid w:val="00FB15E0"/>
    <w:rsid w:val="00FB1C55"/>
    <w:rsid w:val="00FB1F6B"/>
    <w:rsid w:val="00FB224B"/>
    <w:rsid w:val="00FB3228"/>
    <w:rsid w:val="00FB38ED"/>
    <w:rsid w:val="00FB3D58"/>
    <w:rsid w:val="00FB5C95"/>
    <w:rsid w:val="00FB61FB"/>
    <w:rsid w:val="00FB7060"/>
    <w:rsid w:val="00FB7C23"/>
    <w:rsid w:val="00FC0DCC"/>
    <w:rsid w:val="00FC10E5"/>
    <w:rsid w:val="00FC1B67"/>
    <w:rsid w:val="00FC1F30"/>
    <w:rsid w:val="00FC272A"/>
    <w:rsid w:val="00FC4F8C"/>
    <w:rsid w:val="00FC6876"/>
    <w:rsid w:val="00FC78B8"/>
    <w:rsid w:val="00FC7C42"/>
    <w:rsid w:val="00FD012F"/>
    <w:rsid w:val="00FD0193"/>
    <w:rsid w:val="00FD08CC"/>
    <w:rsid w:val="00FD15A6"/>
    <w:rsid w:val="00FD1A7F"/>
    <w:rsid w:val="00FD2257"/>
    <w:rsid w:val="00FD3154"/>
    <w:rsid w:val="00FD3226"/>
    <w:rsid w:val="00FD3F17"/>
    <w:rsid w:val="00FD3FEF"/>
    <w:rsid w:val="00FD4D00"/>
    <w:rsid w:val="00FD52F3"/>
    <w:rsid w:val="00FD59D3"/>
    <w:rsid w:val="00FD7285"/>
    <w:rsid w:val="00FD7671"/>
    <w:rsid w:val="00FD7CE8"/>
    <w:rsid w:val="00FD7E04"/>
    <w:rsid w:val="00FE0091"/>
    <w:rsid w:val="00FE0A69"/>
    <w:rsid w:val="00FE1B1F"/>
    <w:rsid w:val="00FE2608"/>
    <w:rsid w:val="00FE2F7C"/>
    <w:rsid w:val="00FE3350"/>
    <w:rsid w:val="00FE3C10"/>
    <w:rsid w:val="00FE5042"/>
    <w:rsid w:val="00FE690F"/>
    <w:rsid w:val="00FE7B2D"/>
    <w:rsid w:val="00FE7C89"/>
    <w:rsid w:val="00FF1689"/>
    <w:rsid w:val="00FF404C"/>
    <w:rsid w:val="00FF4B64"/>
    <w:rsid w:val="00FF526E"/>
    <w:rsid w:val="00FF5E14"/>
    <w:rsid w:val="00FF5EBA"/>
    <w:rsid w:val="00FF5FDC"/>
    <w:rsid w:val="00FF71D3"/>
    <w:rsid w:val="00FF7E55"/>
    <w:rsid w:val="022A407B"/>
    <w:rsid w:val="0F037901"/>
    <w:rsid w:val="0FF45F72"/>
    <w:rsid w:val="196D9706"/>
    <w:rsid w:val="1C1AA2DA"/>
    <w:rsid w:val="212719E1"/>
    <w:rsid w:val="28FECFDD"/>
    <w:rsid w:val="2C4EADEB"/>
    <w:rsid w:val="2CE2A938"/>
    <w:rsid w:val="363191A4"/>
    <w:rsid w:val="3876C79C"/>
    <w:rsid w:val="42AB69B4"/>
    <w:rsid w:val="45333280"/>
    <w:rsid w:val="49DE43DA"/>
    <w:rsid w:val="4D6937C0"/>
    <w:rsid w:val="4E08B8AF"/>
    <w:rsid w:val="501C8D7E"/>
    <w:rsid w:val="5288F84C"/>
    <w:rsid w:val="52ACE5D4"/>
    <w:rsid w:val="588C03BE"/>
    <w:rsid w:val="5D143214"/>
    <w:rsid w:val="60CD711A"/>
    <w:rsid w:val="64A4E32C"/>
    <w:rsid w:val="6B551C3A"/>
    <w:rsid w:val="75E1D0C9"/>
    <w:rsid w:val="7E49F11E"/>
    <w:rsid w:val="7E7B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CB7213"/>
  <w14:defaultImageDpi w14:val="32767"/>
  <w15:docId w15:val="{A256F5FB-7D18-4BD8-9F52-E448098B0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rsid w:val="00626A28"/>
    <w:pPr>
      <w:keepNext/>
      <w:keepLines/>
      <w:numPr>
        <w:numId w:val="1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berschrift2">
    <w:name w:val="heading 2"/>
    <w:basedOn w:val="berschrift1"/>
    <w:next w:val="Flietext"/>
    <w:link w:val="berschrift2Zchn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581C8C"/>
    <w:pPr>
      <w:keepNext/>
      <w:keepLines/>
      <w:numPr>
        <w:ilvl w:val="2"/>
        <w:numId w:val="1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933B86"/>
    <w:pPr>
      <w:keepNext/>
      <w:keepLines/>
      <w:numPr>
        <w:ilvl w:val="3"/>
        <w:numId w:val="1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94EE7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94EE7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94EE7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94EE7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94EE7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0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Fuzeile"/>
    <w:link w:val="KopfzeileZchn"/>
    <w:uiPriority w:val="99"/>
    <w:unhideWhenUsed/>
    <w:rsid w:val="005218C8"/>
    <w:pPr>
      <w:tabs>
        <w:tab w:val="clear" w:pos="453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Absatz-Standardschriftart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Standard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Standard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Standard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Standard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Standard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Standard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Standard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Standard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Standard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Standard"/>
    <w:qFormat/>
    <w:rsid w:val="00521CF5"/>
  </w:style>
  <w:style w:type="paragraph" w:styleId="Listenabsatz">
    <w:name w:val="List Paragraph"/>
    <w:basedOn w:val="Standard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6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9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20"/>
      </w:numPr>
      <w:ind w:left="1248"/>
    </w:pPr>
  </w:style>
  <w:style w:type="paragraph" w:customStyle="1" w:styleId="KontaktdatenTitel">
    <w:name w:val="Kontaktdaten_Titel"/>
    <w:basedOn w:val="Standard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yperlink">
    <w:name w:val="Hyperlink"/>
    <w:basedOn w:val="Absatz-Standardschriftart"/>
    <w:uiPriority w:val="99"/>
    <w:unhideWhenUsed/>
    <w:rsid w:val="00A97E72"/>
    <w:rPr>
      <w:color w:val="000000" w:themeColor="hyperlink"/>
      <w:u w:val="single"/>
    </w:rPr>
  </w:style>
  <w:style w:type="paragraph" w:styleId="Verzeichnis4">
    <w:name w:val="toc 4"/>
    <w:basedOn w:val="Standard"/>
    <w:next w:val="Standard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Standard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Standard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Absatz-Standardschriftart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F53A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F53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F53A0"/>
    <w:rPr>
      <w:rFonts w:cs="Times New Roman (Textkörper CS)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F53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F53A0"/>
    <w:rPr>
      <w:rFonts w:cs="Times New Roman (Textkörper CS)"/>
      <w:b/>
      <w:bCs/>
      <w:color w:val="000000"/>
      <w:sz w:val="20"/>
      <w:szCs w:val="20"/>
    </w:rPr>
  </w:style>
  <w:style w:type="character" w:customStyle="1" w:styleId="DisclaimerZchn">
    <w:name w:val="Disclaimer Zchn"/>
    <w:basedOn w:val="Absatz-Standardschriftart"/>
    <w:link w:val="Disclaimer"/>
    <w:locked/>
    <w:rsid w:val="009E52F6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Standard"/>
    <w:link w:val="DisclaimerZchn"/>
    <w:qFormat/>
    <w:rsid w:val="009E52F6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character" w:customStyle="1" w:styleId="BeschreibungDivisionsZchn">
    <w:name w:val="Beschreibung Divisions Zchn"/>
    <w:basedOn w:val="Absatz-Standardschriftart"/>
    <w:link w:val="BeschreibungDivisions"/>
    <w:locked/>
    <w:rsid w:val="009E52F6"/>
    <w:rPr>
      <w:rFonts w:ascii="Arial" w:hAnsi="Arial" w:cs="Arial"/>
      <w:color w:val="525F6B"/>
      <w:lang w:eastAsia="ja-JP"/>
    </w:rPr>
  </w:style>
  <w:style w:type="paragraph" w:customStyle="1" w:styleId="BeschreibungDivisions">
    <w:name w:val="Beschreibung Divisions"/>
    <w:basedOn w:val="Standard"/>
    <w:link w:val="BeschreibungDivisionsZchn"/>
    <w:rsid w:val="009E52F6"/>
    <w:pPr>
      <w:numPr>
        <w:numId w:val="22"/>
      </w:numPr>
      <w:tabs>
        <w:tab w:val="clear" w:pos="3572"/>
      </w:tabs>
      <w:spacing w:line="276" w:lineRule="auto"/>
      <w:contextualSpacing/>
    </w:pPr>
    <w:rPr>
      <w:rFonts w:ascii="Arial" w:hAnsi="Arial" w:cs="Arial"/>
      <w:color w:val="525F6B"/>
      <w:sz w:val="24"/>
      <w:lang w:eastAsia="ja-JP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87275"/>
    <w:rPr>
      <w:color w:val="605E5C"/>
      <w:shd w:val="clear" w:color="auto" w:fill="E1DFDD"/>
    </w:rPr>
  </w:style>
  <w:style w:type="paragraph" w:customStyle="1" w:styleId="symFlietext">
    <w:name w:val="sym_Fließtext"/>
    <w:rsid w:val="00F01DF9"/>
    <w:pPr>
      <w:spacing w:line="260" w:lineRule="exact"/>
    </w:pPr>
    <w:rPr>
      <w:rFonts w:ascii="Arial" w:eastAsia="Arial Unicode MS" w:hAnsi="Arial" w:cs="Arial"/>
      <w:noProof/>
      <w:sz w:val="19"/>
      <w:szCs w:val="19"/>
      <w:lang w:eastAsia="de-DE"/>
    </w:rPr>
  </w:style>
  <w:style w:type="paragraph" w:customStyle="1" w:styleId="paragraph">
    <w:name w:val="paragraph"/>
    <w:basedOn w:val="Standard"/>
    <w:rsid w:val="00B71F8C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normaltextrun">
    <w:name w:val="normaltextrun"/>
    <w:basedOn w:val="Absatz-Standardschriftart"/>
    <w:rsid w:val="00B71F8C"/>
  </w:style>
  <w:style w:type="paragraph" w:styleId="berarbeitung">
    <w:name w:val="Revision"/>
    <w:hidden/>
    <w:uiPriority w:val="99"/>
    <w:semiHidden/>
    <w:rsid w:val="00126FF6"/>
    <w:rPr>
      <w:rFonts w:cs="Times New Roman (Textkörper CS)"/>
      <w:color w:val="000000"/>
      <w:sz w:val="22"/>
    </w:rPr>
  </w:style>
  <w:style w:type="paragraph" w:styleId="StandardWeb">
    <w:name w:val="Normal (Web)"/>
    <w:basedOn w:val="Standard"/>
    <w:uiPriority w:val="99"/>
    <w:semiHidden/>
    <w:unhideWhenUsed/>
    <w:rsid w:val="00E5225C"/>
    <w:rPr>
      <w:rFonts w:ascii="Times New Roman" w:hAnsi="Times New Roman" w:cs="Times New Roman"/>
      <w:sz w:val="24"/>
    </w:rPr>
  </w:style>
  <w:style w:type="character" w:styleId="Fett">
    <w:name w:val="Strong"/>
    <w:basedOn w:val="Absatz-Standardschriftart"/>
    <w:uiPriority w:val="22"/>
    <w:qFormat/>
    <w:rsid w:val="00CC37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7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2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7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5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31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1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8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abriele.DeRossi@verind.it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5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bracchi@soluzionegroup.com" TargetMode="Externa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/Users/jam/AppData/Local/Microsoft/Windows/INetCache/Content.Outlook/X370BCCS/www.verind.it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Thumbnail_Eventvideo xmlns="c9d09bd7-6f33-4c22-92da-7206ec46945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95bc305a-b46b-4a41-8e4f-996452a10042" ContentTypeId="0x0101" PreviousValue="false"/>
</file>

<file path=customXml/itemProps1.xml><?xml version="1.0" encoding="utf-8"?>
<ds:datastoreItem xmlns:ds="http://schemas.openxmlformats.org/officeDocument/2006/customXml" ds:itemID="{F25ACDB6-ED40-452D-9D20-A461A00B76EF}">
  <ds:schemaRefs>
    <ds:schemaRef ds:uri="http://schemas.microsoft.com/office/2006/metadata/properties"/>
    <ds:schemaRef ds:uri="http://schemas.microsoft.com/office/infopath/2007/PartnerControls"/>
    <ds:schemaRef ds:uri="9684edc7-81a1-4e9e-9d45-aa521b5ebbb7"/>
    <ds:schemaRef ds:uri="b9690099-d76a-48ab-8f1a-818f9800aa0d"/>
  </ds:schemaRefs>
</ds:datastoreItem>
</file>

<file path=customXml/itemProps2.xml><?xml version="1.0" encoding="utf-8"?>
<ds:datastoreItem xmlns:ds="http://schemas.openxmlformats.org/officeDocument/2006/customXml" ds:itemID="{1DCDCF75-CA94-EB4A-8B81-CEDD18D5EB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DF1EC9-ECD3-4BC5-92BC-36016C4981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04E9B9-4C59-442C-AD57-40A6C7CADD9E}"/>
</file>

<file path=customXml/itemProps5.xml><?xml version="1.0" encoding="utf-8"?>
<ds:datastoreItem xmlns:ds="http://schemas.openxmlformats.org/officeDocument/2006/customXml" ds:itemID="{D0104F5F-F3A4-4501-ADDD-AC81C73AE4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1016</Words>
  <Characters>6401</Characters>
  <Application>Microsoft Office Word</Application>
  <DocSecurity>0</DocSecurity>
  <Lines>53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p.a.t. GmbH</Company>
  <LinksUpToDate>false</LinksUpToDate>
  <CharactersWithSpaces>7403</CharactersWithSpaces>
  <SharedDoc>false</SharedDoc>
  <HLinks>
    <vt:vector size="6" baseType="variant">
      <vt:variant>
        <vt:i4>5439577</vt:i4>
      </vt:variant>
      <vt:variant>
        <vt:i4>0</vt:i4>
      </vt:variant>
      <vt:variant>
        <vt:i4>0</vt:i4>
      </vt:variant>
      <vt:variant>
        <vt:i4>5</vt:i4>
      </vt:variant>
      <vt:variant>
        <vt:lpwstr>http://www.durr.com/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Schön</dc:creator>
  <cp:keywords/>
  <dc:description/>
  <cp:lastModifiedBy>Johannes Manger</cp:lastModifiedBy>
  <cp:revision>2</cp:revision>
  <cp:lastPrinted>2020-06-18T12:28:00Z</cp:lastPrinted>
  <dcterms:created xsi:type="dcterms:W3CDTF">2026-05-05T10:40:00Z</dcterms:created>
  <dcterms:modified xsi:type="dcterms:W3CDTF">2026-05-05T10:40:00Z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304000</vt:r8>
  </property>
  <property fmtid="{D5CDD505-2E9C-101B-9397-08002B2CF9AE}" pid="3" name="MediaServiceImageTags">
    <vt:lpwstr/>
  </property>
  <property fmtid="{D5CDD505-2E9C-101B-9397-08002B2CF9AE}" pid="4" name="ClassificationContentMarkingFooterShapeIds">
    <vt:lpwstr>50a28d79,17a33838,43e7ed6e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Internal use only</vt:lpwstr>
  </property>
  <property fmtid="{D5CDD505-2E9C-101B-9397-08002B2CF9AE}" pid="7" name="MSIP_Label_bf6de623-ba0c-4b2b-a216-a4bd6e5a0b3a_Enabled">
    <vt:lpwstr>true</vt:lpwstr>
  </property>
  <property fmtid="{D5CDD505-2E9C-101B-9397-08002B2CF9AE}" pid="8" name="MSIP_Label_bf6de623-ba0c-4b2b-a216-a4bd6e5a0b3a_SetDate">
    <vt:lpwstr>2024-12-10T07:44:55Z</vt:lpwstr>
  </property>
  <property fmtid="{D5CDD505-2E9C-101B-9397-08002B2CF9AE}" pid="9" name="MSIP_Label_bf6de623-ba0c-4b2b-a216-a4bd6e5a0b3a_Method">
    <vt:lpwstr>Standard</vt:lpwstr>
  </property>
  <property fmtid="{D5CDD505-2E9C-101B-9397-08002B2CF9AE}" pid="10" name="MSIP_Label_bf6de623-ba0c-4b2b-a216-a4bd6e5a0b3a_Name">
    <vt:lpwstr>Internal Information</vt:lpwstr>
  </property>
  <property fmtid="{D5CDD505-2E9C-101B-9397-08002B2CF9AE}" pid="11" name="MSIP_Label_bf6de623-ba0c-4b2b-a216-a4bd6e5a0b3a_SiteId">
    <vt:lpwstr>36515c62-8878-4f10-a7f4-561a4c17bef7</vt:lpwstr>
  </property>
  <property fmtid="{D5CDD505-2E9C-101B-9397-08002B2CF9AE}" pid="12" name="MSIP_Label_bf6de623-ba0c-4b2b-a216-a4bd6e5a0b3a_ActionId">
    <vt:lpwstr>cc2afb63-1517-4a42-af69-d08a88ec7dc3</vt:lpwstr>
  </property>
  <property fmtid="{D5CDD505-2E9C-101B-9397-08002B2CF9AE}" pid="13" name="MSIP_Label_bf6de623-ba0c-4b2b-a216-a4bd6e5a0b3a_ContentBits">
    <vt:lpwstr>2</vt:lpwstr>
  </property>
  <property fmtid="{D5CDD505-2E9C-101B-9397-08002B2CF9AE}" pid="14" name="ContentTypeId">
    <vt:lpwstr>0x010100409C4AAEE5CA4C43BD47AD7EA6AEB713</vt:lpwstr>
  </property>
</Properties>
</file>