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customXml/itemProps5.xml" ContentType="application/vnd.openxmlformats-officedocument.customXmlProperties+xml"/>
  <Override PartName="/customXml/itemProps4.xml" ContentType="application/vnd.openxmlformats-officedocument.customXmlProperti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  <Override PartName="/docMetadata/LabelInfo.xml" ContentType="application/vnd.ms-office.classificationlabel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customXml/itemProps2.xml" ContentType="application/vnd.openxmlformats-officedocument.customXmlProperties+xml"/>
  <Override PartName="/customXml/itemProps6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6FF7A5CC" w14:textId="01CC6F1E" w:rsidR="00EB19AD" w:rsidRPr="009000BC" w:rsidRDefault="00D34CE1" w:rsidP="00EB19AD">
      <w:pPr>
        <w:pStyle w:val="Titel-Headline"/>
      </w:pPr>
      <w:bookmarkStart w:id="0" w:name="Untertitel"/>
      <w:r>
        <w:t>Comunicato stampa</w:t>
      </w:r>
    </w:p>
    <w:p w14:paraId="5FE12E56" w14:textId="77777777" w:rsidR="00CE71C0" w:rsidRPr="009000BC" w:rsidRDefault="00CE71C0" w:rsidP="00064547">
      <w:pPr>
        <w:pStyle w:val="Linie"/>
      </w:pPr>
      <w:r>
        <w:rPr>
          <w:noProof/>
          <w:lang w:val="de-DE" w:eastAsia="zh-CN"/>
        </w:rPr>
        <mc:AlternateContent>
          <mc:Choice Requires="wps">
            <w:drawing>
              <wp:inline distT="0" distB="0" distL="0" distR="0" wp14:anchorId="0601A637" wp14:editId="08525018">
                <wp:extent cx="4932000" cy="0"/>
                <wp:effectExtent l="0" t="0" r="8890" b="12700"/>
                <wp:docPr id="11" name="Gerader Verbinde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3200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inline>
            </w:drawing>
          </mc:Choice>
          <mc:Fallback xmlns:w16cei="http://schemas.microsoft.com/office/word/2026/wordml/cei">
            <w:pict>
              <v:line w14:anchorId="2B4B412F" id="Gerader Verbinder 11" o:spid="_x0000_s1026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388.3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" strokeweight=".5pt">
                <v:stroke joinstyle="miter"/>
                <w10:anchorlock/>
              </v:line>
            </w:pict>
          </mc:Fallback>
        </mc:AlternateContent>
      </w:r>
    </w:p>
    <w:bookmarkEnd w:id="0"/>
    <w:p w14:paraId="086F6C47" w14:textId="77777777" w:rsidR="00AE449E" w:rsidRPr="00AE449E" w:rsidRDefault="00AE449E" w:rsidP="00A21171">
      <w:pPr>
        <w:pStyle w:val="Flietext"/>
        <w:rPr>
          <w:rStyle w:val="normaltextrun"/>
          <w:rFonts w:ascii="Arial" w:hAnsi="Arial"/>
          <w:b/>
          <w:color w:val="00468E"/>
          <w:sz w:val="20"/>
          <w:szCs w:val="14"/>
          <w:shd w:val="clear" w:color="auto" w:fill="FFFFFF"/>
        </w:rPr>
      </w:pPr>
    </w:p>
    <w:p w14:paraId="62A159EB" w14:textId="53C80B18" w:rsidR="005755EA" w:rsidRDefault="005755EA" w:rsidP="00A21171">
      <w:pPr>
        <w:pStyle w:val="Flietext"/>
        <w:rPr>
          <w:rStyle w:val="normaltextrun"/>
          <w:rFonts w:ascii="Arial" w:hAnsi="Arial" w:cs="Arial"/>
          <w:b/>
          <w:bCs/>
          <w:color w:val="00468E"/>
          <w:sz w:val="34"/>
          <w:szCs w:val="34"/>
          <w:shd w:val="clear" w:color="auto" w:fill="FFFFFF"/>
        </w:rPr>
      </w:pPr>
      <w:r w:rsidRPr="00F45664">
        <w:rPr>
          <w:rStyle w:val="normaltextrun"/>
          <w:b/>
          <w:color w:val="00468E"/>
          <w:sz w:val="34"/>
          <w:shd w:val="clear" w:color="auto" w:fill="FFFFFF"/>
        </w:rPr>
        <w:t>Dürr</w:t>
      </w:r>
      <w:r>
        <w:rPr>
          <w:rStyle w:val="normaltextrun"/>
          <w:rFonts w:ascii="Arial" w:hAnsi="Arial"/>
          <w:b/>
          <w:color w:val="00468E"/>
          <w:sz w:val="34"/>
          <w:shd w:val="clear" w:color="auto" w:fill="FFFFFF"/>
        </w:rPr>
        <w:t xml:space="preserve"> </w:t>
      </w:r>
      <w:r w:rsidRPr="001069E4">
        <w:rPr>
          <w:rStyle w:val="normaltextrun"/>
          <w:b/>
          <w:color w:val="00468E"/>
          <w:sz w:val="34"/>
          <w:shd w:val="clear" w:color="auto" w:fill="FFFFFF"/>
        </w:rPr>
        <w:t xml:space="preserve">fornisce </w:t>
      </w:r>
      <w:r w:rsidRPr="00223758">
        <w:rPr>
          <w:rStyle w:val="normaltextrun"/>
          <w:b/>
          <w:bCs/>
          <w:color w:val="00468E"/>
          <w:sz w:val="34"/>
          <w:szCs w:val="34"/>
          <w:shd w:val="clear" w:color="auto" w:fill="FFFFFF"/>
        </w:rPr>
        <w:t xml:space="preserve">tecnologie all’avanguardia per l’assemblaggio finale </w:t>
      </w:r>
      <w:r w:rsidRPr="001069E4">
        <w:rPr>
          <w:rStyle w:val="normaltextrun"/>
          <w:b/>
          <w:color w:val="00468E"/>
          <w:sz w:val="34"/>
          <w:shd w:val="clear" w:color="auto" w:fill="FFFFFF"/>
        </w:rPr>
        <w:t>a</w:t>
      </w:r>
      <w:r w:rsidR="001069E4">
        <w:rPr>
          <w:rStyle w:val="normaltextrun"/>
          <w:b/>
          <w:color w:val="00468E"/>
          <w:sz w:val="34"/>
          <w:shd w:val="clear" w:color="auto" w:fill="FFFFFF"/>
        </w:rPr>
        <w:t>d un</w:t>
      </w:r>
      <w:r w:rsidRPr="001069E4">
        <w:rPr>
          <w:rStyle w:val="normaltextrun"/>
          <w:b/>
          <w:color w:val="00468E"/>
          <w:sz w:val="34"/>
          <w:shd w:val="clear" w:color="auto" w:fill="FFFFFF"/>
        </w:rPr>
        <w:t xml:space="preserve"> nuovo stabilimento </w:t>
      </w:r>
      <w:r w:rsidRPr="00223758">
        <w:rPr>
          <w:rStyle w:val="normaltextrun"/>
          <w:b/>
          <w:bCs/>
          <w:color w:val="00468E"/>
          <w:sz w:val="34"/>
          <w:szCs w:val="34"/>
          <w:shd w:val="clear" w:color="auto" w:fill="FFFFFF"/>
        </w:rPr>
        <w:t xml:space="preserve">dedicato ai veicoli </w:t>
      </w:r>
      <w:r w:rsidR="00F45664" w:rsidRPr="00F45664">
        <w:rPr>
          <w:rStyle w:val="normaltextrun"/>
          <w:b/>
          <w:bCs/>
          <w:color w:val="00468E"/>
          <w:sz w:val="34"/>
          <w:szCs w:val="34"/>
          <w:shd w:val="clear" w:color="auto" w:fill="FFFFFF"/>
        </w:rPr>
        <w:t>elettrici</w:t>
      </w:r>
    </w:p>
    <w:p w14:paraId="083A973F" w14:textId="77777777" w:rsidR="00A21171" w:rsidRPr="00A21171" w:rsidRDefault="00A21171" w:rsidP="00A21171">
      <w:pPr>
        <w:pStyle w:val="Flietext"/>
        <w:rPr>
          <w:rStyle w:val="normaltextrun"/>
          <w:rFonts w:ascii="Arial" w:hAnsi="Arial" w:cs="Arial"/>
          <w:b/>
          <w:bCs/>
          <w:color w:val="00468E"/>
          <w:sz w:val="34"/>
          <w:szCs w:val="34"/>
          <w:shd w:val="clear" w:color="auto" w:fill="FFFFFF"/>
        </w:rPr>
      </w:pPr>
    </w:p>
    <w:p w14:paraId="30F2D74E" w14:textId="79F9C794" w:rsidR="005755EA" w:rsidRDefault="005755EA" w:rsidP="00FA2184">
      <w:pPr>
        <w:pStyle w:val="Flietext"/>
        <w:rPr>
          <w:rStyle w:val="Fettung"/>
        </w:rPr>
      </w:pPr>
      <w:r>
        <w:rPr>
          <w:rStyle w:val="Fettung"/>
        </w:rPr>
        <w:t xml:space="preserve">Milano, </w:t>
      </w:r>
      <w:r w:rsidR="00645715">
        <w:rPr>
          <w:rStyle w:val="Fettung"/>
        </w:rPr>
        <w:t xml:space="preserve">3 settembre </w:t>
      </w:r>
      <w:r>
        <w:rPr>
          <w:rStyle w:val="Fettung"/>
        </w:rPr>
        <w:t>2026 – Dürr sta equipaggiando il primo stabilimento Volvo Cars dedicato esclusivamente alla produzione di veicoli elettrici,</w:t>
      </w:r>
      <w:r w:rsidR="001069E4">
        <w:rPr>
          <w:rStyle w:val="Fettung"/>
        </w:rPr>
        <w:t xml:space="preserve"> </w:t>
      </w:r>
      <w:r>
        <w:rPr>
          <w:rStyle w:val="Fettung"/>
        </w:rPr>
        <w:t xml:space="preserve">con soluzioni di assemblaggio finale altamente automatizzate. Il progetto unisce le competenze tecniche di </w:t>
      </w:r>
      <w:proofErr w:type="gramStart"/>
      <w:r>
        <w:rPr>
          <w:rStyle w:val="Fettung"/>
        </w:rPr>
        <w:t>team internazionali</w:t>
      </w:r>
      <w:proofErr w:type="gramEnd"/>
      <w:r>
        <w:rPr>
          <w:rStyle w:val="Fettung"/>
        </w:rPr>
        <w:t xml:space="preserve"> per sviluppare una soluzione integrata e consentire la produzione di veicoli elettrici con la massima efficienza e precisione nella nuova struttura, impiegando tecnologie </w:t>
      </w:r>
      <w:r w:rsidR="00E6620A" w:rsidRPr="00E6620A">
        <w:rPr>
          <w:rStyle w:val="Fettung"/>
        </w:rPr>
        <w:t>all’avanguardia per la</w:t>
      </w:r>
      <w:r>
        <w:rPr>
          <w:rStyle w:val="Fettung"/>
        </w:rPr>
        <w:t xml:space="preserve"> movimentazione, </w:t>
      </w:r>
      <w:r w:rsidR="00E6620A" w:rsidRPr="00E6620A">
        <w:rPr>
          <w:rStyle w:val="Fettung"/>
        </w:rPr>
        <w:t xml:space="preserve">il </w:t>
      </w:r>
      <w:r>
        <w:rPr>
          <w:rStyle w:val="Fettung"/>
        </w:rPr>
        <w:t xml:space="preserve">riempimento e </w:t>
      </w:r>
      <w:r w:rsidR="00E6620A" w:rsidRPr="00E6620A">
        <w:rPr>
          <w:rStyle w:val="Fettung"/>
        </w:rPr>
        <w:t xml:space="preserve">il </w:t>
      </w:r>
      <w:r>
        <w:rPr>
          <w:rStyle w:val="Fettung"/>
        </w:rPr>
        <w:t>collaudo.</w:t>
      </w:r>
    </w:p>
    <w:p w14:paraId="7290724A" w14:textId="77777777" w:rsidR="00632DF1" w:rsidRDefault="00632DF1" w:rsidP="00AD044B">
      <w:pPr>
        <w:pStyle w:val="Flietext"/>
      </w:pPr>
    </w:p>
    <w:p w14:paraId="75DE1595" w14:textId="6069BF23" w:rsidR="005755EA" w:rsidRDefault="005755EA" w:rsidP="00AD044B">
      <w:pPr>
        <w:pStyle w:val="Flietext"/>
      </w:pPr>
      <w:r>
        <w:t xml:space="preserve">Il nuovo stabilimento Volvo Cars </w:t>
      </w:r>
      <w:r w:rsidR="00A56704" w:rsidRPr="00A56704">
        <w:t>di</w:t>
      </w:r>
      <w:r>
        <w:t xml:space="preserve"> </w:t>
      </w:r>
      <w:proofErr w:type="spellStart"/>
      <w:r>
        <w:t>Košice</w:t>
      </w:r>
      <w:proofErr w:type="spellEnd"/>
      <w:r>
        <w:t xml:space="preserve">, in Slovacchia, ha una capacità massima di 250.000 auto </w:t>
      </w:r>
      <w:r w:rsidR="00A56704" w:rsidRPr="00A56704">
        <w:t>l’anno</w:t>
      </w:r>
      <w:r>
        <w:t xml:space="preserve"> e </w:t>
      </w:r>
      <w:r w:rsidR="00A56704" w:rsidRPr="00A56704">
        <w:t>l’avvio</w:t>
      </w:r>
      <w:r>
        <w:t xml:space="preserve"> della produzione è previsto nel 2027. Volvo Cars punta </w:t>
      </w:r>
      <w:r w:rsidR="00A56704" w:rsidRPr="00A56704">
        <w:t>a</w:t>
      </w:r>
      <w:r>
        <w:t xml:space="preserve"> elettrificare completamente la propria gamma di veicoli e sta realizzando questo nuovo stabilimento europeo per espandere la propria capacità produttiva globale.</w:t>
      </w:r>
    </w:p>
    <w:p w14:paraId="25B68EF3" w14:textId="77777777" w:rsidR="00E56ACA" w:rsidRDefault="00E56ACA" w:rsidP="00AD044B">
      <w:pPr>
        <w:pStyle w:val="Flietext"/>
        <w:rPr>
          <w:bCs/>
          <w:spacing w:val="-2"/>
          <w:w w:val="101"/>
        </w:rPr>
      </w:pPr>
    </w:p>
    <w:p w14:paraId="1B4CE71A" w14:textId="6283E253" w:rsidR="005755EA" w:rsidRPr="00E85B46" w:rsidRDefault="005755EA" w:rsidP="00E85B46">
      <w:pPr>
        <w:pStyle w:val="Flietext"/>
        <w:rPr>
          <w:bCs/>
          <w:spacing w:val="-2"/>
          <w:w w:val="101"/>
        </w:rPr>
      </w:pPr>
      <w:r>
        <w:t>Dürr fornisce la progettazione e la realizzazione “chiavi in mano” di diverse tecnologie per l’assemblaggio finale</w:t>
      </w:r>
      <w:r w:rsidR="008541D1" w:rsidRPr="008541D1">
        <w:t>,</w:t>
      </w:r>
      <w:r>
        <w:t xml:space="preserve"> in particolare</w:t>
      </w:r>
      <w:r w:rsidR="008541D1" w:rsidRPr="008541D1">
        <w:t xml:space="preserve"> </w:t>
      </w:r>
      <w:r>
        <w:t>in merito ai sistemi di movimentazione,</w:t>
      </w:r>
      <w:r w:rsidR="00624BFD">
        <w:t xml:space="preserve"> </w:t>
      </w:r>
      <w:r>
        <w:t xml:space="preserve">riempimento e collaudo. Per Volvo Cars, ciò </w:t>
      </w:r>
      <w:r w:rsidR="008541D1" w:rsidRPr="008541D1">
        <w:t>si</w:t>
      </w:r>
      <w:r>
        <w:t xml:space="preserve"> traduce in un </w:t>
      </w:r>
      <w:r w:rsidR="008541D1" w:rsidRPr="008541D1">
        <w:t>minor</w:t>
      </w:r>
      <w:r>
        <w:t xml:space="preserve"> impegno nel coordinamento, in una maggiore affidabilità nella pianificazione </w:t>
      </w:r>
      <w:r w:rsidR="008541D1" w:rsidRPr="008541D1">
        <w:t>e</w:t>
      </w:r>
      <w:r>
        <w:t xml:space="preserve"> in sistemi perfettamente integrati e coordinati lungo </w:t>
      </w:r>
      <w:r w:rsidR="008541D1" w:rsidRPr="008541D1">
        <w:t>l’intero</w:t>
      </w:r>
      <w:r>
        <w:t xml:space="preserve"> processo di assemblaggio finale. Tutto questo è reso possibile da </w:t>
      </w:r>
      <w:proofErr w:type="spellStart"/>
      <w:r>
        <w:lastRenderedPageBreak/>
        <w:t>NEXT.assembly</w:t>
      </w:r>
      <w:proofErr w:type="spellEnd"/>
      <w:r>
        <w:t xml:space="preserve">, il concetto olistico di Dürr per </w:t>
      </w:r>
      <w:r w:rsidR="008541D1" w:rsidRPr="008541D1">
        <w:t>l’assemblaggio</w:t>
      </w:r>
      <w:r>
        <w:t xml:space="preserve"> finale</w:t>
      </w:r>
      <w:r w:rsidRPr="0099405F">
        <w:t>,</w:t>
      </w:r>
      <w:r w:rsidDel="007C7932">
        <w:t xml:space="preserve"> </w:t>
      </w:r>
      <w:r>
        <w:t xml:space="preserve">che integra servizi di consulenza e tecnologie per la movimentazione, l’assemblaggio, il riempimento </w:t>
      </w:r>
      <w:r w:rsidR="008541D1" w:rsidRPr="008541D1">
        <w:t>e</w:t>
      </w:r>
      <w:r>
        <w:t xml:space="preserve"> il collaudo,</w:t>
      </w:r>
      <w:r w:rsidR="00645715">
        <w:t xml:space="preserve"> </w:t>
      </w:r>
      <w:r>
        <w:t>in un’unica soluzione perfettamente integrata e modulare.</w:t>
      </w:r>
    </w:p>
    <w:p w14:paraId="34095037" w14:textId="77777777" w:rsidR="00A34623" w:rsidRDefault="00A34623" w:rsidP="00AD044B">
      <w:pPr>
        <w:pStyle w:val="Flietext"/>
        <w:rPr>
          <w:b/>
        </w:rPr>
      </w:pPr>
    </w:p>
    <w:p w14:paraId="7DA7D0CA" w14:textId="77777777" w:rsidR="005755EA" w:rsidRPr="006A5140" w:rsidRDefault="005755EA" w:rsidP="00AD044B">
      <w:pPr>
        <w:pStyle w:val="Flietext"/>
        <w:rPr>
          <w:b/>
          <w:bCs/>
        </w:rPr>
      </w:pPr>
      <w:r>
        <w:rPr>
          <w:b/>
        </w:rPr>
        <w:t>Tecnologia di riempimento a prova di futuro</w:t>
      </w:r>
    </w:p>
    <w:p w14:paraId="75142140" w14:textId="1A236B4E" w:rsidR="005755EA" w:rsidRDefault="005755EA" w:rsidP="00AD044B">
      <w:pPr>
        <w:pStyle w:val="Flietext"/>
      </w:pPr>
      <w:r>
        <w:t xml:space="preserve">Per la fase di assemblaggio finale, la casa automobilistica utilizza la tecnologia Dürr già collaudata con successo presso numerosi altri stabilimenti Volvo. Un esempio è costituito dai sistemi di riempimento, che </w:t>
      </w:r>
      <w:r w:rsidR="000A359F" w:rsidRPr="000A359F">
        <w:t>integrano</w:t>
      </w:r>
      <w:r>
        <w:t xml:space="preserve"> sistemi di movimentazione speciali e cinque postazioni parallele </w:t>
      </w:r>
      <w:r w:rsidR="000A359F" w:rsidRPr="000A359F">
        <w:t>per garantire</w:t>
      </w:r>
      <w:r>
        <w:t xml:space="preserve"> una produzione efficiente presso il sito Volvo Cars </w:t>
      </w:r>
      <w:r w:rsidR="000A359F" w:rsidRPr="000A359F">
        <w:t>di</w:t>
      </w:r>
      <w:r>
        <w:t xml:space="preserve"> </w:t>
      </w:r>
      <w:proofErr w:type="spellStart"/>
      <w:r>
        <w:t>Torslanda</w:t>
      </w:r>
      <w:proofErr w:type="spellEnd"/>
      <w:r>
        <w:t xml:space="preserve">, </w:t>
      </w:r>
      <w:r w:rsidRPr="00A838E6">
        <w:t xml:space="preserve">in </w:t>
      </w:r>
      <w:r>
        <w:t xml:space="preserve">Svezia. A </w:t>
      </w:r>
      <w:proofErr w:type="spellStart"/>
      <w:r>
        <w:t>Košice</w:t>
      </w:r>
      <w:proofErr w:type="spellEnd"/>
      <w:r>
        <w:t xml:space="preserve">, </w:t>
      </w:r>
      <w:r w:rsidR="000A359F" w:rsidRPr="000A359F">
        <w:t>l’impianto</w:t>
      </w:r>
      <w:r>
        <w:t xml:space="preserve"> di riempimento è </w:t>
      </w:r>
      <w:r w:rsidR="000A359F" w:rsidRPr="000A359F">
        <w:t>progettato</w:t>
      </w:r>
      <w:r>
        <w:t xml:space="preserve"> per soddisfare </w:t>
      </w:r>
      <w:r w:rsidRPr="00A838E6">
        <w:t xml:space="preserve">le </w:t>
      </w:r>
      <w:r>
        <w:t>esigenze future</w:t>
      </w:r>
      <w:r w:rsidR="000A359F" w:rsidRPr="000A359F">
        <w:t>;</w:t>
      </w:r>
      <w:r w:rsidR="00645715">
        <w:t xml:space="preserve"> </w:t>
      </w:r>
      <w:r>
        <w:t xml:space="preserve">ciò include la possibilità di integrare nuovi liquidi refrigeranti a bassa </w:t>
      </w:r>
      <w:r w:rsidR="000A359F" w:rsidRPr="000A359F">
        <w:t>conducibilità</w:t>
      </w:r>
      <w:r>
        <w:t xml:space="preserve">, nonché i refrigeranti per gli impianti di climatizzazione di nuova generazione, richiesti </w:t>
      </w:r>
      <w:r w:rsidRPr="00A838E6">
        <w:t xml:space="preserve">dalle </w:t>
      </w:r>
      <w:r w:rsidR="000A359F" w:rsidRPr="000A359F">
        <w:t>future</w:t>
      </w:r>
      <w:r w:rsidR="00624BFD">
        <w:t xml:space="preserve"> </w:t>
      </w:r>
      <w:r>
        <w:t xml:space="preserve">normative </w:t>
      </w:r>
      <w:r w:rsidRPr="00A838E6">
        <w:t>europee</w:t>
      </w:r>
      <w:r>
        <w:t>.</w:t>
      </w:r>
    </w:p>
    <w:p w14:paraId="53E3F7A9" w14:textId="77777777" w:rsidR="00B70405" w:rsidRDefault="00B70405" w:rsidP="00AD044B">
      <w:pPr>
        <w:pStyle w:val="Flietext"/>
        <w:rPr>
          <w:bCs/>
          <w:spacing w:val="-2"/>
          <w:w w:val="101"/>
        </w:rPr>
      </w:pPr>
    </w:p>
    <w:p w14:paraId="3A21CC04" w14:textId="521232A7" w:rsidR="005755EA" w:rsidRPr="007478DF" w:rsidRDefault="005755EA" w:rsidP="00AD044B">
      <w:pPr>
        <w:pStyle w:val="Flietext"/>
        <w:rPr>
          <w:b/>
          <w:spacing w:val="-2"/>
          <w:w w:val="101"/>
        </w:rPr>
      </w:pPr>
      <w:r>
        <w:rPr>
          <w:b/>
        </w:rPr>
        <w:t xml:space="preserve">Tecnologia di precisione per l’ispezione finale </w:t>
      </w:r>
    </w:p>
    <w:p w14:paraId="27868816" w14:textId="59226E95" w:rsidR="005755EA" w:rsidRDefault="00354048" w:rsidP="00982EAB">
      <w:pPr>
        <w:rPr>
          <w:bCs/>
          <w:spacing w:val="-2"/>
          <w:w w:val="101"/>
        </w:rPr>
      </w:pPr>
      <w:r w:rsidRPr="00354048">
        <w:t>“</w:t>
      </w:r>
      <w:r w:rsidR="005755EA">
        <w:t xml:space="preserve">Volvo Cars adotta standard estremamente elevati </w:t>
      </w:r>
      <w:r w:rsidRPr="00354048">
        <w:t>in termini</w:t>
      </w:r>
      <w:r w:rsidR="005755EA">
        <w:t xml:space="preserve"> di precisione </w:t>
      </w:r>
      <w:r w:rsidRPr="00354048">
        <w:t>misurazione.</w:t>
      </w:r>
      <w:r w:rsidR="005755EA">
        <w:t xml:space="preserve"> Conosciamo bene questi standard, dato che Dürr fornisce a tutti </w:t>
      </w:r>
      <w:r w:rsidRPr="00354048">
        <w:t>gl</w:t>
      </w:r>
      <w:r w:rsidR="00673A87">
        <w:t>i</w:t>
      </w:r>
      <w:r w:rsidR="005755EA">
        <w:t xml:space="preserve"> stabilimenti Volvo </w:t>
      </w:r>
      <w:r w:rsidRPr="00354048">
        <w:t>nel</w:t>
      </w:r>
      <w:r w:rsidR="005755EA">
        <w:t xml:space="preserve"> mondo </w:t>
      </w:r>
      <w:r w:rsidRPr="00354048">
        <w:t>tecnologie</w:t>
      </w:r>
      <w:r w:rsidR="005755EA">
        <w:t xml:space="preserve"> per la misurazione della geometria dei veicoli e </w:t>
      </w:r>
      <w:r w:rsidRPr="00354048">
        <w:t>l’allineamento</w:t>
      </w:r>
      <w:r w:rsidR="005755EA">
        <w:t xml:space="preserve"> dei fari</w:t>
      </w:r>
      <w:r w:rsidRPr="00354048">
        <w:t>”,</w:t>
      </w:r>
      <w:r w:rsidR="005755EA">
        <w:t xml:space="preserve"> afferma Jörg Neumann, Direttore della linea di prodotti “End of Line” (EOL) di Dürr, in Germania. Lo stabilimento di </w:t>
      </w:r>
      <w:proofErr w:type="spellStart"/>
      <w:r w:rsidR="005755EA">
        <w:t>Košice</w:t>
      </w:r>
      <w:proofErr w:type="spellEnd"/>
      <w:r w:rsidR="005755EA">
        <w:t xml:space="preserve"> non fa eccezione</w:t>
      </w:r>
      <w:r w:rsidRPr="00354048">
        <w:t>:</w:t>
      </w:r>
      <w:r w:rsidR="00673A87">
        <w:t xml:space="preserve"> </w:t>
      </w:r>
      <w:r w:rsidR="005755EA">
        <w:t>qui</w:t>
      </w:r>
      <w:r w:rsidR="00673A87">
        <w:t xml:space="preserve"> </w:t>
      </w:r>
      <w:r w:rsidR="005755EA">
        <w:t>verrà utilizzato il sistema x-</w:t>
      </w:r>
      <w:proofErr w:type="spellStart"/>
      <w:r w:rsidR="005755EA">
        <w:t>wheel</w:t>
      </w:r>
      <w:proofErr w:type="spellEnd"/>
      <w:r w:rsidR="005755EA">
        <w:t xml:space="preserve"> per garantire la precisione nella misurazione e nella regolazione dell’assetto. Dotato del sensore senza contatto x-3Dsurface, il sistema consente misurazioni ad alta precisione su superfici estese ed è compatibile con qualsiasi tipo di pneumatico e forma della scocca</w:t>
      </w:r>
      <w:r w:rsidRPr="00354048">
        <w:t>. L’asse</w:t>
      </w:r>
      <w:r w:rsidR="005755EA">
        <w:t xml:space="preserve"> di marcia determinato durante questo processo definisce </w:t>
      </w:r>
      <w:r w:rsidRPr="00354048">
        <w:t>l’allineamento</w:t>
      </w:r>
      <w:r w:rsidR="005755EA">
        <w:t xml:space="preserve"> dei fari e dei moduli LED in essi integrati.</w:t>
      </w:r>
      <w:r w:rsidR="005755EA">
        <w:rPr>
          <w:rStyle w:val="Fettung"/>
          <w:b w:val="0"/>
          <w:color w:val="auto"/>
        </w:rPr>
        <w:t xml:space="preserve"> Considerando che le nuove generazioni di fari incorporano un numero crescente di LED per consentire design distintivi </w:t>
      </w:r>
      <w:r w:rsidRPr="00354048">
        <w:t>e un’ampia</w:t>
      </w:r>
      <w:r w:rsidR="005755EA">
        <w:rPr>
          <w:rStyle w:val="Fettung"/>
          <w:b w:val="0"/>
          <w:color w:val="auto"/>
        </w:rPr>
        <w:t xml:space="preserve"> gamma di funzioni, </w:t>
      </w:r>
      <w:r w:rsidRPr="00354048">
        <w:t xml:space="preserve">sono aumentati </w:t>
      </w:r>
      <w:r w:rsidR="005755EA">
        <w:rPr>
          <w:rStyle w:val="Fettung"/>
          <w:b w:val="0"/>
          <w:color w:val="auto"/>
        </w:rPr>
        <w:t>anche i requisiti per la misurazione della luce</w:t>
      </w:r>
      <w:r w:rsidRPr="00354048">
        <w:t>.</w:t>
      </w:r>
      <w:r w:rsidR="005755EA">
        <w:rPr>
          <w:rStyle w:val="Fettung"/>
          <w:b w:val="0"/>
          <w:color w:val="auto"/>
        </w:rPr>
        <w:t xml:space="preserve"> Per rispondere a queste esigenze, Dürr ha sviluppato specificamente il sistema x-light di misurazione e regolazione dei fari</w:t>
      </w:r>
      <w:r w:rsidR="005755EA" w:rsidRPr="00FD17C9">
        <w:rPr>
          <w:rStyle w:val="Fettung"/>
          <w:b w:val="0"/>
          <w:bCs/>
          <w:color w:val="auto"/>
        </w:rPr>
        <w:t>.</w:t>
      </w:r>
      <w:r w:rsidR="005755EA">
        <w:rPr>
          <w:rStyle w:val="Fettung"/>
          <w:b w:val="0"/>
          <w:color w:val="auto"/>
        </w:rPr>
        <w:t xml:space="preserve"> </w:t>
      </w:r>
      <w:r w:rsidR="005755EA">
        <w:t xml:space="preserve">Questa tecnologia di misurazione basata su telecamere ispeziona con precisione gli anabbaglianti, gli abbaglianti </w:t>
      </w:r>
      <w:r w:rsidRPr="00354048">
        <w:t>e</w:t>
      </w:r>
      <w:r w:rsidR="005755EA">
        <w:t xml:space="preserve"> i fendinebbia, regolandoli in modo semiautomatico in conformità con gli standard ECE e SAE.</w:t>
      </w:r>
    </w:p>
    <w:p w14:paraId="3DFC77A6" w14:textId="77777777" w:rsidR="00167503" w:rsidRDefault="00167503" w:rsidP="00EC4BF1">
      <w:pPr>
        <w:pStyle w:val="Flietext"/>
      </w:pPr>
    </w:p>
    <w:p w14:paraId="664DD8DE" w14:textId="30313043" w:rsidR="005755EA" w:rsidRPr="006A5140" w:rsidRDefault="005755EA" w:rsidP="00C73375">
      <w:pPr>
        <w:pStyle w:val="Flietext"/>
        <w:rPr>
          <w:b/>
          <w:bCs/>
        </w:rPr>
      </w:pPr>
      <w:r>
        <w:rPr>
          <w:b/>
        </w:rPr>
        <w:t>Una tecnologia di trasporto efficiente connette tutti i processi</w:t>
      </w:r>
    </w:p>
    <w:p w14:paraId="08CF0D46" w14:textId="15AB9C0A" w:rsidR="005755EA" w:rsidRDefault="005755EA" w:rsidP="00C73375">
      <w:pPr>
        <w:pStyle w:val="Flietext"/>
        <w:rPr>
          <w:color w:val="auto"/>
        </w:rPr>
      </w:pPr>
      <w:r>
        <w:t xml:space="preserve"> In qualità di collegamento centrale tra le singole fasi del processo di </w:t>
      </w:r>
      <w:r w:rsidR="000C199F" w:rsidRPr="000C199F">
        <w:t>assemblaggio</w:t>
      </w:r>
      <w:r>
        <w:t xml:space="preserve"> finale, Dürr fornisce </w:t>
      </w:r>
      <w:r w:rsidR="000C199F" w:rsidRPr="000C199F">
        <w:t>l’intero</w:t>
      </w:r>
      <w:r>
        <w:t xml:space="preserve"> sistema di trasporto per </w:t>
      </w:r>
      <w:r w:rsidR="000C199F" w:rsidRPr="000C199F">
        <w:t>l’impianto</w:t>
      </w:r>
      <w:r>
        <w:t>. Le scocche e le portiere vengono movimentate attraverso le varie stazioni di assemblaggio finale grazie a oltre 3 chilometri di sistemi di trasporto, tra cui</w:t>
      </w:r>
      <w:r>
        <w:rPr>
          <w:color w:val="auto"/>
        </w:rPr>
        <w:t xml:space="preserve"> monorotaie </w:t>
      </w:r>
      <w:r w:rsidR="000C199F" w:rsidRPr="000C199F">
        <w:t>elettriche</w:t>
      </w:r>
      <w:r>
        <w:rPr>
          <w:color w:val="auto"/>
        </w:rPr>
        <w:t>, piattaforme “</w:t>
      </w:r>
      <w:proofErr w:type="spellStart"/>
      <w:r>
        <w:rPr>
          <w:color w:val="auto"/>
        </w:rPr>
        <w:t>skillet</w:t>
      </w:r>
      <w:proofErr w:type="spellEnd"/>
      <w:r>
        <w:rPr>
          <w:color w:val="auto"/>
        </w:rPr>
        <w:t>” e trasportatori a catena modulari. Il design si basa su componenti robusti, durevoli e a bassa manutenzione</w:t>
      </w:r>
      <w:r w:rsidRPr="000C199F">
        <w:t>.</w:t>
      </w:r>
      <w:r>
        <w:rPr>
          <w:color w:val="auto"/>
        </w:rPr>
        <w:t xml:space="preserve"> Il risultato è una soluzione di trasporto che coniuga elevata disponibilità </w:t>
      </w:r>
      <w:r w:rsidR="000C199F" w:rsidRPr="000C199F">
        <w:t>ed</w:t>
      </w:r>
      <w:r w:rsidRPr="000C199F">
        <w:t xml:space="preserve"> </w:t>
      </w:r>
      <w:r>
        <w:rPr>
          <w:color w:val="auto"/>
        </w:rPr>
        <w:t>economicità, ponendo le basi per un processo di assemblaggio finale stabile ed efficientemente sincronizzato.</w:t>
      </w:r>
    </w:p>
    <w:p w14:paraId="12F8A92D" w14:textId="77777777" w:rsidR="00321E35" w:rsidRDefault="00321E35" w:rsidP="00B94AAF">
      <w:pPr>
        <w:pStyle w:val="Flietext"/>
        <w:rPr>
          <w:color w:val="auto"/>
        </w:rPr>
      </w:pPr>
    </w:p>
    <w:p w14:paraId="3EA1D915" w14:textId="662E1527" w:rsidR="005755EA" w:rsidRDefault="00166894" w:rsidP="00B94AAF">
      <w:pPr>
        <w:pStyle w:val="Flietext"/>
      </w:pPr>
      <w:r w:rsidRPr="00166894">
        <w:t>“</w:t>
      </w:r>
      <w:r w:rsidR="005755EA">
        <w:t>Il nostro sistema di assemblaggio finale completamente automatizzato rappresenta un importante passo avanti nella produzione automobilistica</w:t>
      </w:r>
      <w:r w:rsidRPr="00166894">
        <w:t>:</w:t>
      </w:r>
      <w:r w:rsidR="00645715">
        <w:t xml:space="preserve"> </w:t>
      </w:r>
      <w:r w:rsidR="005755EA">
        <w:t xml:space="preserve">unisce </w:t>
      </w:r>
      <w:r w:rsidRPr="00166894">
        <w:t>ingegneria</w:t>
      </w:r>
      <w:r w:rsidR="005755EA">
        <w:t xml:space="preserve"> di precisione </w:t>
      </w:r>
      <w:r w:rsidRPr="00166894">
        <w:t>e automazione all’avanguardia</w:t>
      </w:r>
      <w:r w:rsidR="005755EA">
        <w:t>’ per garantire qualità ed efficienza eccezionali</w:t>
      </w:r>
      <w:r w:rsidRPr="00166894">
        <w:t>”,</w:t>
      </w:r>
      <w:r w:rsidR="005755EA">
        <w:t xml:space="preserve"> afferma Andreas Hohmann, CEO di Dürr Italia e Vice </w:t>
      </w:r>
      <w:r w:rsidRPr="00166894">
        <w:t>President</w:t>
      </w:r>
      <w:r w:rsidR="005755EA">
        <w:t xml:space="preserve"> di NEXT.assembly.</w:t>
      </w:r>
    </w:p>
    <w:p w14:paraId="5F1BEF6D" w14:textId="77777777" w:rsidR="00A34623" w:rsidRDefault="00A34623" w:rsidP="00B55CDD">
      <w:pPr>
        <w:spacing w:line="280" w:lineRule="atLeast"/>
        <w:rPr>
          <w:rFonts w:ascii="Arial" w:hAnsi="Arial"/>
          <w:b/>
        </w:rPr>
      </w:pPr>
    </w:p>
    <w:p w14:paraId="035EC8FF" w14:textId="77777777" w:rsidR="00E266F8" w:rsidRDefault="00E266F8" w:rsidP="00B55CDD">
      <w:pPr>
        <w:spacing w:line="280" w:lineRule="atLeast"/>
        <w:rPr>
          <w:rFonts w:ascii="Arial" w:hAnsi="Arial"/>
          <w:b/>
        </w:rPr>
      </w:pPr>
    </w:p>
    <w:p w14:paraId="6F5B463A" w14:textId="77777777" w:rsidR="00E266F8" w:rsidRDefault="00E266F8" w:rsidP="00B55CDD">
      <w:pPr>
        <w:spacing w:line="280" w:lineRule="atLeast"/>
        <w:rPr>
          <w:rFonts w:ascii="Arial" w:hAnsi="Arial"/>
          <w:b/>
        </w:rPr>
      </w:pPr>
    </w:p>
    <w:p w14:paraId="4234A5B4" w14:textId="77777777" w:rsidR="00E266F8" w:rsidRDefault="00E266F8" w:rsidP="00B55CDD">
      <w:pPr>
        <w:spacing w:line="280" w:lineRule="atLeast"/>
        <w:rPr>
          <w:rFonts w:ascii="Arial" w:hAnsi="Arial"/>
          <w:b/>
        </w:rPr>
      </w:pPr>
    </w:p>
    <w:p w14:paraId="1B5FA88B" w14:textId="77777777" w:rsidR="00E266F8" w:rsidRDefault="00E266F8" w:rsidP="00B55CDD">
      <w:pPr>
        <w:spacing w:line="280" w:lineRule="atLeast"/>
        <w:rPr>
          <w:rFonts w:ascii="Arial" w:hAnsi="Arial"/>
          <w:b/>
        </w:rPr>
      </w:pPr>
    </w:p>
    <w:p w14:paraId="7AD7A90B" w14:textId="77777777" w:rsidR="00E266F8" w:rsidRDefault="00E266F8" w:rsidP="00B55CDD">
      <w:pPr>
        <w:spacing w:line="280" w:lineRule="atLeast"/>
        <w:rPr>
          <w:rFonts w:ascii="Arial" w:hAnsi="Arial"/>
          <w:b/>
        </w:rPr>
      </w:pPr>
    </w:p>
    <w:p w14:paraId="7052D8DA" w14:textId="77777777" w:rsidR="00E266F8" w:rsidRDefault="00E266F8" w:rsidP="00B55CDD">
      <w:pPr>
        <w:spacing w:line="280" w:lineRule="atLeast"/>
        <w:rPr>
          <w:rFonts w:ascii="Arial" w:hAnsi="Arial"/>
          <w:b/>
        </w:rPr>
      </w:pPr>
    </w:p>
    <w:p w14:paraId="5282C3DB" w14:textId="77777777" w:rsidR="00E266F8" w:rsidRDefault="00E266F8" w:rsidP="00B55CDD">
      <w:pPr>
        <w:spacing w:line="280" w:lineRule="atLeast"/>
        <w:rPr>
          <w:rFonts w:ascii="Arial" w:hAnsi="Arial"/>
          <w:b/>
        </w:rPr>
      </w:pPr>
    </w:p>
    <w:p w14:paraId="59DD6195" w14:textId="77777777" w:rsidR="00E266F8" w:rsidRDefault="00E266F8" w:rsidP="00B55CDD">
      <w:pPr>
        <w:spacing w:line="280" w:lineRule="atLeast"/>
        <w:rPr>
          <w:rFonts w:ascii="Arial" w:hAnsi="Arial"/>
          <w:b/>
        </w:rPr>
      </w:pPr>
    </w:p>
    <w:p w14:paraId="051C9316" w14:textId="77777777" w:rsidR="00E266F8" w:rsidRDefault="00E266F8" w:rsidP="00B55CDD">
      <w:pPr>
        <w:spacing w:line="280" w:lineRule="atLeast"/>
        <w:rPr>
          <w:rFonts w:ascii="Arial" w:hAnsi="Arial"/>
          <w:b/>
        </w:rPr>
      </w:pPr>
    </w:p>
    <w:p w14:paraId="277C13AB" w14:textId="77777777" w:rsidR="00E266F8" w:rsidRDefault="00E266F8" w:rsidP="00B55CDD">
      <w:pPr>
        <w:spacing w:line="280" w:lineRule="atLeast"/>
        <w:rPr>
          <w:rFonts w:ascii="Arial" w:hAnsi="Arial"/>
          <w:b/>
        </w:rPr>
      </w:pPr>
    </w:p>
    <w:p w14:paraId="3E1CFE32" w14:textId="77777777" w:rsidR="00E266F8" w:rsidRDefault="00E266F8" w:rsidP="00B55CDD">
      <w:pPr>
        <w:spacing w:line="280" w:lineRule="atLeast"/>
        <w:rPr>
          <w:rFonts w:ascii="Arial" w:hAnsi="Arial"/>
          <w:b/>
        </w:rPr>
      </w:pPr>
    </w:p>
    <w:p w14:paraId="67E1DC9F" w14:textId="77777777" w:rsidR="00E266F8" w:rsidRDefault="00E266F8" w:rsidP="00B55CDD">
      <w:pPr>
        <w:spacing w:line="280" w:lineRule="atLeast"/>
        <w:rPr>
          <w:rFonts w:ascii="Arial" w:hAnsi="Arial"/>
          <w:b/>
        </w:rPr>
      </w:pPr>
    </w:p>
    <w:p w14:paraId="39986DB9" w14:textId="77777777" w:rsidR="00E266F8" w:rsidRDefault="00E266F8" w:rsidP="00B55CDD">
      <w:pPr>
        <w:spacing w:line="280" w:lineRule="atLeast"/>
        <w:rPr>
          <w:rFonts w:ascii="Arial" w:hAnsi="Arial"/>
          <w:b/>
        </w:rPr>
      </w:pPr>
    </w:p>
    <w:p w14:paraId="59F9C3AD" w14:textId="77777777" w:rsidR="00E266F8" w:rsidRDefault="00E266F8" w:rsidP="00B55CDD">
      <w:pPr>
        <w:spacing w:line="280" w:lineRule="atLeast"/>
        <w:rPr>
          <w:rFonts w:ascii="Arial" w:hAnsi="Arial"/>
          <w:b/>
        </w:rPr>
      </w:pPr>
    </w:p>
    <w:p w14:paraId="1A80453D" w14:textId="77777777" w:rsidR="00E266F8" w:rsidRDefault="00E266F8" w:rsidP="00B55CDD">
      <w:pPr>
        <w:spacing w:line="280" w:lineRule="atLeast"/>
        <w:rPr>
          <w:rFonts w:ascii="Arial" w:hAnsi="Arial"/>
          <w:b/>
        </w:rPr>
      </w:pPr>
    </w:p>
    <w:p w14:paraId="686F5DD8" w14:textId="77777777" w:rsidR="00E266F8" w:rsidRDefault="00E266F8" w:rsidP="00B55CDD">
      <w:pPr>
        <w:spacing w:line="280" w:lineRule="atLeast"/>
        <w:rPr>
          <w:rFonts w:ascii="Arial" w:hAnsi="Arial"/>
          <w:b/>
        </w:rPr>
      </w:pPr>
    </w:p>
    <w:p w14:paraId="1B86564B" w14:textId="77777777" w:rsidR="00E266F8" w:rsidRDefault="00E266F8" w:rsidP="00B55CDD">
      <w:pPr>
        <w:spacing w:line="280" w:lineRule="atLeast"/>
        <w:rPr>
          <w:rFonts w:ascii="Arial" w:hAnsi="Arial"/>
          <w:b/>
        </w:rPr>
      </w:pPr>
    </w:p>
    <w:p w14:paraId="00E6D238" w14:textId="77777777" w:rsidR="00E266F8" w:rsidRDefault="00E266F8" w:rsidP="00B55CDD">
      <w:pPr>
        <w:spacing w:line="280" w:lineRule="atLeast"/>
        <w:rPr>
          <w:rFonts w:ascii="Arial" w:hAnsi="Arial"/>
          <w:b/>
        </w:rPr>
      </w:pPr>
    </w:p>
    <w:p w14:paraId="5B649A77" w14:textId="77777777" w:rsidR="00E266F8" w:rsidRDefault="00E266F8" w:rsidP="00B55CDD">
      <w:pPr>
        <w:spacing w:line="280" w:lineRule="atLeast"/>
        <w:rPr>
          <w:rFonts w:ascii="Arial" w:hAnsi="Arial"/>
          <w:b/>
        </w:rPr>
      </w:pPr>
    </w:p>
    <w:p w14:paraId="17296C65" w14:textId="77777777" w:rsidR="00645715" w:rsidRDefault="00645715" w:rsidP="00B55CDD">
      <w:pPr>
        <w:spacing w:line="280" w:lineRule="atLeast"/>
        <w:rPr>
          <w:rFonts w:ascii="Arial" w:hAnsi="Arial"/>
          <w:b/>
        </w:rPr>
      </w:pPr>
    </w:p>
    <w:p w14:paraId="2828C667" w14:textId="77777777" w:rsidR="00E266F8" w:rsidRDefault="00E266F8" w:rsidP="00B55CDD">
      <w:pPr>
        <w:spacing w:line="280" w:lineRule="atLeast"/>
        <w:rPr>
          <w:rFonts w:ascii="Arial" w:hAnsi="Arial"/>
          <w:b/>
        </w:rPr>
      </w:pPr>
    </w:p>
    <w:p w14:paraId="31FAC708" w14:textId="72F47B3D" w:rsidR="00A34623" w:rsidRDefault="00B92439" w:rsidP="00B55CDD">
      <w:pPr>
        <w:spacing w:line="280" w:lineRule="atLeast"/>
        <w:rPr>
          <w:rFonts w:ascii="Arial" w:hAnsi="Arial"/>
          <w:b/>
        </w:rPr>
      </w:pPr>
      <w:r>
        <w:rPr>
          <w:rFonts w:ascii="Arial" w:hAnsi="Arial"/>
          <w:b/>
        </w:rPr>
        <w:t>Immagini</w:t>
      </w:r>
    </w:p>
    <w:p w14:paraId="2CBEE63B" w14:textId="77777777" w:rsidR="00E266F8" w:rsidRDefault="00E266F8" w:rsidP="00B55CDD">
      <w:pPr>
        <w:spacing w:line="280" w:lineRule="atLeast"/>
        <w:rPr>
          <w:rFonts w:ascii="Arial" w:hAnsi="Arial"/>
          <w:b/>
        </w:rPr>
      </w:pPr>
    </w:p>
    <w:p w14:paraId="0615470B" w14:textId="77777777" w:rsidR="00E266F8" w:rsidRDefault="00E266F8" w:rsidP="00B55CDD">
      <w:pPr>
        <w:spacing w:line="280" w:lineRule="atLeast"/>
        <w:rPr>
          <w:rFonts w:ascii="Arial" w:hAnsi="Arial"/>
          <w:b/>
        </w:rPr>
      </w:pPr>
    </w:p>
    <w:p w14:paraId="7562DF73" w14:textId="558387BA" w:rsidR="00B55CDD" w:rsidRDefault="001A1FBB" w:rsidP="00B55CDD">
      <w:pPr>
        <w:spacing w:line="280" w:lineRule="atLeast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inline distT="0" distB="0" distL="0" distR="0" wp14:anchorId="1179946A" wp14:editId="003F5B7D">
            <wp:extent cx="4924425" cy="3286125"/>
            <wp:effectExtent l="0" t="0" r="9525" b="9525"/>
            <wp:docPr id="88013345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95BEE6" w14:textId="31557ADF" w:rsidR="005755EA" w:rsidRDefault="005755EA" w:rsidP="00B55CDD">
      <w:pPr>
        <w:spacing w:line="280" w:lineRule="atLeast"/>
        <w:rPr>
          <w:rFonts w:ascii="Arial" w:hAnsi="Arial"/>
          <w:sz w:val="18"/>
        </w:rPr>
      </w:pPr>
      <w:r>
        <w:rPr>
          <w:rFonts w:ascii="Arial" w:hAnsi="Arial"/>
          <w:sz w:val="18"/>
        </w:rPr>
        <w:t xml:space="preserve">Immagine 1: Sistema di riempimento </w:t>
      </w:r>
      <w:proofErr w:type="spellStart"/>
      <w:r>
        <w:rPr>
          <w:rFonts w:ascii="Arial" w:hAnsi="Arial"/>
          <w:sz w:val="18"/>
        </w:rPr>
        <w:t>ProLine</w:t>
      </w:r>
      <w:proofErr w:type="spellEnd"/>
      <w:r>
        <w:rPr>
          <w:rFonts w:ascii="Arial" w:hAnsi="Arial"/>
          <w:sz w:val="18"/>
        </w:rPr>
        <w:t xml:space="preserve"> di Dürr con sistemi di movimentazione speciali per una produzione efficiente</w:t>
      </w:r>
    </w:p>
    <w:p w14:paraId="0865B04D" w14:textId="77777777" w:rsidR="00E266F8" w:rsidRDefault="00E266F8" w:rsidP="00B55CDD">
      <w:pPr>
        <w:spacing w:line="280" w:lineRule="atLeast"/>
        <w:rPr>
          <w:rFonts w:ascii="Arial" w:hAnsi="Arial" w:cs="Arial"/>
          <w:sz w:val="18"/>
          <w:szCs w:val="20"/>
        </w:rPr>
      </w:pPr>
    </w:p>
    <w:p w14:paraId="0093DBF3" w14:textId="7BF58B82" w:rsidR="00C8024C" w:rsidRDefault="00C8024C" w:rsidP="00966987">
      <w:pPr>
        <w:spacing w:line="280" w:lineRule="atLeast"/>
        <w:rPr>
          <w:rFonts w:ascii="Arial" w:hAnsi="Arial" w:cs="Arial"/>
          <w:b/>
          <w:bCs/>
        </w:rPr>
      </w:pPr>
    </w:p>
    <w:p w14:paraId="51AAF3AA" w14:textId="2D123301" w:rsidR="00D90BC9" w:rsidRDefault="00D90BC9" w:rsidP="00966987">
      <w:pPr>
        <w:spacing w:line="280" w:lineRule="atLeast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lastRenderedPageBreak/>
        <w:drawing>
          <wp:inline distT="0" distB="0" distL="0" distR="0" wp14:anchorId="2E3B82DC" wp14:editId="3C17EF10">
            <wp:extent cx="4428000" cy="3306011"/>
            <wp:effectExtent l="0" t="0" r="0" b="8890"/>
            <wp:docPr id="382959055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8000" cy="3306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209B2B" w14:textId="6247BB94" w:rsidR="005755EA" w:rsidRDefault="005755EA" w:rsidP="00966987">
      <w:pPr>
        <w:spacing w:line="280" w:lineRule="atLeast"/>
        <w:rPr>
          <w:rFonts w:ascii="Arial" w:hAnsi="Arial" w:cs="Arial"/>
          <w:sz w:val="18"/>
          <w:szCs w:val="20"/>
        </w:rPr>
      </w:pPr>
      <w:r>
        <w:rPr>
          <w:rFonts w:ascii="Arial" w:hAnsi="Arial"/>
          <w:sz w:val="18"/>
        </w:rPr>
        <w:t xml:space="preserve">Immagine 2: Misurazione e regolazione di precisione </w:t>
      </w:r>
      <w:r w:rsidR="00B20A6C" w:rsidRPr="00B20A6C">
        <w:rPr>
          <w:sz w:val="18"/>
          <w:szCs w:val="18"/>
        </w:rPr>
        <w:t>dell’assetto</w:t>
      </w:r>
      <w:r>
        <w:rPr>
          <w:rFonts w:ascii="Arial" w:hAnsi="Arial"/>
          <w:sz w:val="18"/>
        </w:rPr>
        <w:t xml:space="preserve"> grazie al sensore senza contatto x-3Dsurface</w:t>
      </w:r>
    </w:p>
    <w:p w14:paraId="4ABA12B4" w14:textId="77777777" w:rsidR="005A2B56" w:rsidRDefault="005A2B56" w:rsidP="00966987">
      <w:pPr>
        <w:spacing w:line="280" w:lineRule="atLeast"/>
        <w:rPr>
          <w:rFonts w:ascii="Arial" w:hAnsi="Arial" w:cs="Arial"/>
          <w:sz w:val="18"/>
          <w:szCs w:val="20"/>
        </w:rPr>
      </w:pPr>
    </w:p>
    <w:p w14:paraId="6872B5D1" w14:textId="0AEDD6F4" w:rsidR="005A2B56" w:rsidRDefault="00E266F8" w:rsidP="00966987">
      <w:pPr>
        <w:spacing w:line="280" w:lineRule="atLeast"/>
        <w:rPr>
          <w:rFonts w:ascii="Arial" w:hAnsi="Arial" w:cs="Arial"/>
          <w:sz w:val="18"/>
          <w:szCs w:val="20"/>
        </w:rPr>
      </w:pPr>
      <w:r>
        <w:rPr>
          <w:rFonts w:ascii="Arial" w:hAnsi="Arial" w:cs="Arial"/>
          <w:noProof/>
          <w:sz w:val="18"/>
          <w:szCs w:val="20"/>
        </w:rPr>
        <w:drawing>
          <wp:inline distT="0" distB="0" distL="0" distR="0" wp14:anchorId="615C1359" wp14:editId="245F2CD4">
            <wp:extent cx="4428000" cy="2954855"/>
            <wp:effectExtent l="0" t="0" r="0" b="0"/>
            <wp:docPr id="1042770315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8000" cy="295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A271AA" w14:textId="51256900" w:rsidR="005755EA" w:rsidRDefault="005755EA" w:rsidP="00966987">
      <w:pPr>
        <w:spacing w:line="280" w:lineRule="atLeast"/>
        <w:rPr>
          <w:rFonts w:ascii="Arial" w:hAnsi="Arial" w:cs="Arial"/>
          <w:sz w:val="18"/>
          <w:szCs w:val="20"/>
        </w:rPr>
      </w:pPr>
      <w:r>
        <w:rPr>
          <w:rFonts w:ascii="Arial" w:hAnsi="Arial"/>
          <w:sz w:val="18"/>
        </w:rPr>
        <w:t xml:space="preserve">Immagine 3: Sistema di misurazione e regolazione </w:t>
      </w:r>
      <w:r w:rsidR="009A382A" w:rsidRPr="009A382A">
        <w:rPr>
          <w:sz w:val="18"/>
          <w:szCs w:val="18"/>
        </w:rPr>
        <w:t xml:space="preserve">dei </w:t>
      </w:r>
      <w:r>
        <w:rPr>
          <w:rFonts w:ascii="Arial" w:hAnsi="Arial"/>
          <w:sz w:val="18"/>
        </w:rPr>
        <w:t>fari basato su telecamere x-light</w:t>
      </w:r>
    </w:p>
    <w:p w14:paraId="6DAAE4E3" w14:textId="77777777" w:rsidR="00D92E73" w:rsidRDefault="00D92E73" w:rsidP="00966987">
      <w:pPr>
        <w:spacing w:line="280" w:lineRule="atLeast"/>
        <w:rPr>
          <w:rFonts w:ascii="Arial" w:hAnsi="Arial" w:cs="Arial"/>
          <w:sz w:val="18"/>
          <w:szCs w:val="20"/>
        </w:rPr>
      </w:pPr>
    </w:p>
    <w:p w14:paraId="4C36C0F8" w14:textId="54B73318" w:rsidR="005B5261" w:rsidRDefault="005B5261" w:rsidP="005B5261">
      <w:pPr>
        <w:spacing w:line="280" w:lineRule="atLeast"/>
        <w:rPr>
          <w:rFonts w:ascii="Arial" w:hAnsi="Arial" w:cs="Arial"/>
          <w:sz w:val="18"/>
          <w:szCs w:val="20"/>
        </w:rPr>
      </w:pPr>
    </w:p>
    <w:p w14:paraId="4D2F1C84" w14:textId="074689D5" w:rsidR="00656226" w:rsidRDefault="00656226" w:rsidP="00D92E73">
      <w:pPr>
        <w:spacing w:line="240" w:lineRule="auto"/>
        <w:rPr>
          <w:rFonts w:ascii="Arial" w:hAnsi="Arial"/>
          <w:sz w:val="18"/>
        </w:rPr>
      </w:pPr>
      <w:r>
        <w:rPr>
          <w:bCs/>
          <w:noProof/>
          <w:spacing w:val="-2"/>
          <w:w w:val="101"/>
        </w:rPr>
        <w:lastRenderedPageBreak/>
        <w:drawing>
          <wp:inline distT="0" distB="0" distL="0" distR="0" wp14:anchorId="3822571E" wp14:editId="1874F038">
            <wp:extent cx="4428000" cy="3321000"/>
            <wp:effectExtent l="0" t="0" r="0" b="0"/>
            <wp:docPr id="418828976" name="Grafik 1" descr="Ein Bild, das Stahl, Bautechnik, Industrie, Metal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828976" name="Grafik 1" descr="Ein Bild, das Stahl, Bautechnik, Industrie, Metall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8000" cy="332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29BD51" w14:textId="140C4A82" w:rsidR="005755EA" w:rsidRPr="005536D1" w:rsidRDefault="005755EA" w:rsidP="001069E4">
      <w:pPr>
        <w:rPr>
          <w:rFonts w:ascii="Arial" w:hAnsi="Arial" w:cs="Arial"/>
          <w:sz w:val="18"/>
          <w:szCs w:val="20"/>
        </w:rPr>
      </w:pPr>
      <w:r>
        <w:rPr>
          <w:rFonts w:ascii="Arial" w:hAnsi="Arial"/>
          <w:sz w:val="18"/>
        </w:rPr>
        <w:t xml:space="preserve">Immagine 4: I sistemi monorotaia elettrici di Dürr trasportano le scocche attraverso </w:t>
      </w:r>
      <w:r w:rsidR="00EE29FF" w:rsidRPr="00EE29FF">
        <w:rPr>
          <w:sz w:val="18"/>
          <w:szCs w:val="18"/>
        </w:rPr>
        <w:t>l’intero</w:t>
      </w:r>
      <w:r w:rsidR="001069E4">
        <w:rPr>
          <w:sz w:val="18"/>
          <w:szCs w:val="18"/>
        </w:rPr>
        <w:t xml:space="preserve"> </w:t>
      </w:r>
      <w:r>
        <w:rPr>
          <w:rFonts w:ascii="Arial" w:hAnsi="Arial"/>
          <w:sz w:val="18"/>
        </w:rPr>
        <w:t xml:space="preserve">processo di assemblaggio finale a </w:t>
      </w:r>
      <w:proofErr w:type="spellStart"/>
      <w:r>
        <w:rPr>
          <w:rFonts w:ascii="Arial" w:hAnsi="Arial"/>
          <w:sz w:val="18"/>
        </w:rPr>
        <w:t>Košice</w:t>
      </w:r>
      <w:proofErr w:type="spellEnd"/>
      <w:r>
        <w:rPr>
          <w:rFonts w:ascii="Arial" w:hAnsi="Arial"/>
          <w:sz w:val="18"/>
        </w:rPr>
        <w:t>.</w:t>
      </w:r>
    </w:p>
    <w:p w14:paraId="5360078B" w14:textId="77777777" w:rsidR="005A2B56" w:rsidRDefault="005A2B56" w:rsidP="00966987">
      <w:pPr>
        <w:spacing w:line="280" w:lineRule="atLeast"/>
        <w:rPr>
          <w:rFonts w:ascii="Arial" w:hAnsi="Arial" w:cs="Arial"/>
          <w:sz w:val="18"/>
          <w:szCs w:val="20"/>
        </w:rPr>
      </w:pPr>
    </w:p>
    <w:p w14:paraId="5709CA3E" w14:textId="77777777" w:rsidR="009064BD" w:rsidRDefault="009064BD" w:rsidP="00966987">
      <w:pPr>
        <w:spacing w:line="280" w:lineRule="atLeast"/>
        <w:rPr>
          <w:rFonts w:ascii="Arial" w:hAnsi="Arial" w:cs="Arial"/>
          <w:sz w:val="18"/>
          <w:szCs w:val="20"/>
        </w:rPr>
      </w:pPr>
    </w:p>
    <w:p w14:paraId="3B5DF4BC" w14:textId="77777777" w:rsidR="009064BD" w:rsidRDefault="009064BD" w:rsidP="009064BD">
      <w:pPr>
        <w:pStyle w:val="Flietext"/>
        <w:spacing w:line="240" w:lineRule="auto"/>
        <w:rPr>
          <w:rFonts w:eastAsiaTheme="minorEastAsia" w:cstheme="minorBidi"/>
          <w:b/>
          <w:szCs w:val="22"/>
        </w:rPr>
      </w:pPr>
      <w:r w:rsidRPr="00D93281">
        <w:rPr>
          <w:rFonts w:eastAsiaTheme="minorEastAsia" w:cstheme="minorBidi"/>
          <w:b/>
          <w:bCs/>
          <w:szCs w:val="22"/>
        </w:rPr>
        <w:t>Informazioni su Dürr</w:t>
      </w:r>
      <w:r w:rsidRPr="00D93281">
        <w:rPr>
          <w:rFonts w:eastAsiaTheme="minorEastAsia" w:cstheme="minorBidi"/>
          <w:szCs w:val="22"/>
        </w:rPr>
        <w:t>  </w:t>
      </w:r>
    </w:p>
    <w:p w14:paraId="1E82A98A" w14:textId="77777777" w:rsidR="009064BD" w:rsidRDefault="009064BD" w:rsidP="009064BD">
      <w:pPr>
        <w:pStyle w:val="Flietext"/>
        <w:spacing w:line="240" w:lineRule="auto"/>
        <w:rPr>
          <w:sz w:val="18"/>
        </w:rPr>
      </w:pPr>
    </w:p>
    <w:p w14:paraId="65D042C3" w14:textId="5C7E4DB5" w:rsidR="005755EA" w:rsidRPr="00107873" w:rsidRDefault="005755EA" w:rsidP="00123D5C">
      <w:pPr>
        <w:spacing w:line="240" w:lineRule="auto"/>
        <w:rPr>
          <w:rFonts w:ascii="Arial" w:eastAsia="Arial" w:hAnsi="Arial" w:cs="Arial"/>
          <w:sz w:val="18"/>
          <w:szCs w:val="18"/>
        </w:rPr>
      </w:pPr>
      <w:r w:rsidRPr="00107873">
        <w:rPr>
          <w:rFonts w:ascii="Arial" w:eastAsia="Arial" w:hAnsi="Arial" w:cs="Arial"/>
          <w:sz w:val="18"/>
          <w:szCs w:val="18"/>
        </w:rPr>
        <w:t>Le due filiali italiane di Dürr, CPM e Olpidürr, si sono fuse nel dicembre 2025 e da allora operano sotto il nome di Dürr Systems Italy S.p.A. Con sedi a Milano e Torino, l'azienda è specializzata in impianti di verniciatura, assemblaggio finale e sistemi di trasporto. È anche il Centro di Eccellenza Dürr per la verniciatura di cerchi in alluminio e per gli innovativi veicoli a guida automatica (AGV) sviluppati per la logistica automatizzata dei veicoli e la movimentazione dei materiali. La filiale Dürr, Verind S.p.A., si concentra sulle tecnologie applicative per la finitura superficiale, il rivestimento, l'ultrafiltrazione e il trattamento delle acque reflue. Nel 2025, 170 persone lavorano per Dürr in Italia.</w:t>
      </w:r>
    </w:p>
    <w:p w14:paraId="6EF1AA3A" w14:textId="77777777" w:rsidR="009064BD" w:rsidRPr="00107873" w:rsidRDefault="009064BD" w:rsidP="009064BD">
      <w:pPr>
        <w:pStyle w:val="Flietext"/>
        <w:spacing w:line="240" w:lineRule="auto"/>
        <w:rPr>
          <w:sz w:val="16"/>
          <w:szCs w:val="22"/>
        </w:rPr>
      </w:pPr>
    </w:p>
    <w:p w14:paraId="481C64A9" w14:textId="77777777" w:rsidR="009064BD" w:rsidRPr="00107873" w:rsidRDefault="009064BD" w:rsidP="009064BD">
      <w:pPr>
        <w:pStyle w:val="Flietext"/>
        <w:spacing w:line="240" w:lineRule="auto"/>
        <w:rPr>
          <w:sz w:val="18"/>
          <w:szCs w:val="18"/>
        </w:rPr>
      </w:pPr>
    </w:p>
    <w:p w14:paraId="313F89CC" w14:textId="0FC6D22B" w:rsidR="005755EA" w:rsidRPr="007D322B" w:rsidRDefault="005755EA" w:rsidP="00123D5C">
      <w:pPr>
        <w:spacing w:line="240" w:lineRule="auto"/>
        <w:rPr>
          <w:rFonts w:ascii="Arial" w:hAnsi="Arial" w:cs="Arial"/>
          <w:sz w:val="20"/>
          <w:szCs w:val="20"/>
        </w:rPr>
      </w:pPr>
      <w:r w:rsidRPr="00107873">
        <w:rPr>
          <w:rFonts w:ascii="Arial" w:eastAsia="Arial" w:hAnsi="Arial" w:cs="Arial"/>
          <w:sz w:val="18"/>
          <w:szCs w:val="18"/>
        </w:rPr>
        <w:t>Il gruppo Dürr è una delle aziende leader a livello mondiale nell’ingegneria meccanica ed impiantistica con una particolare competenza nei settori tecnologici dell’automazione, della digitalizzazione e dell’efficienza energetica. I suoi prodotti, sistemi e servizi consentono processi di produzione altamente efficienti e sostenibili, principalmente nell'industria</w:t>
      </w:r>
      <w:r w:rsidRPr="00123D5C">
        <w:rPr>
          <w:rFonts w:ascii="Arial" w:eastAsia="Arial" w:hAnsi="Arial" w:cs="Arial"/>
          <w:sz w:val="18"/>
          <w:szCs w:val="18"/>
        </w:rPr>
        <w:t xml:space="preserve"> </w:t>
      </w:r>
      <w:r w:rsidRPr="00107873">
        <w:rPr>
          <w:rFonts w:ascii="Arial" w:eastAsia="Arial" w:hAnsi="Arial" w:cs="Arial"/>
          <w:sz w:val="18"/>
          <w:szCs w:val="18"/>
        </w:rPr>
        <w:t>automobilistica, nell’industria di produzione di</w:t>
      </w:r>
      <w:r w:rsidRPr="00123D5C">
        <w:rPr>
          <w:rFonts w:ascii="Arial" w:eastAsia="Arial" w:hAnsi="Arial" w:cs="Arial"/>
          <w:sz w:val="18"/>
          <w:szCs w:val="18"/>
        </w:rPr>
        <w:t xml:space="preserve"> mobili e</w:t>
      </w:r>
      <w:r w:rsidRPr="00107873">
        <w:rPr>
          <w:rFonts w:ascii="Arial" w:eastAsia="Arial" w:hAnsi="Arial" w:cs="Arial"/>
          <w:sz w:val="18"/>
          <w:szCs w:val="18"/>
        </w:rPr>
        <w:t xml:space="preserve"> case in legno, nonché nell’assemblaggio di prodotti medicali ed elettrici e nella produzione di batterie. Il gruppo Dürr ha generato un fatturato di 4,2 miliardi di € nel 2025. Il Gruppo Dürr conta attualmente circa </w:t>
      </w:r>
      <w:r>
        <w:rPr>
          <w:rFonts w:ascii="Arial" w:eastAsia="Arial" w:hAnsi="Arial" w:cs="Arial"/>
          <w:sz w:val="18"/>
          <w:szCs w:val="18"/>
        </w:rPr>
        <w:t>17.500</w:t>
      </w:r>
      <w:r w:rsidRPr="00107873">
        <w:rPr>
          <w:rFonts w:ascii="Arial" w:eastAsia="Arial" w:hAnsi="Arial" w:cs="Arial"/>
          <w:sz w:val="18"/>
          <w:szCs w:val="18"/>
        </w:rPr>
        <w:t xml:space="preserve"> dipendenti e 12</w:t>
      </w:r>
      <w:r>
        <w:rPr>
          <w:rFonts w:ascii="Arial" w:eastAsia="Arial" w:hAnsi="Arial" w:cs="Arial"/>
          <w:sz w:val="18"/>
          <w:szCs w:val="18"/>
        </w:rPr>
        <w:t>3</w:t>
      </w:r>
      <w:r w:rsidRPr="00107873">
        <w:rPr>
          <w:rFonts w:ascii="Arial" w:eastAsia="Arial" w:hAnsi="Arial" w:cs="Arial"/>
          <w:sz w:val="18"/>
          <w:szCs w:val="18"/>
        </w:rPr>
        <w:t xml:space="preserve"> sedi commerciali in 32 paesi</w:t>
      </w:r>
      <w:r w:rsidRPr="004D4E50">
        <w:rPr>
          <w:sz w:val="18"/>
        </w:rPr>
        <w:t>.</w:t>
      </w:r>
      <w:r w:rsidRPr="00107873">
        <w:rPr>
          <w:rFonts w:ascii="Arial" w:eastAsia="Arial" w:hAnsi="Arial" w:cs="Arial"/>
          <w:sz w:val="18"/>
          <w:szCs w:val="18"/>
        </w:rPr>
        <w:t xml:space="preserve"> Dalla cessione della divisione </w:t>
      </w:r>
      <w:proofErr w:type="spellStart"/>
      <w:r w:rsidRPr="00107873">
        <w:rPr>
          <w:rFonts w:ascii="Arial" w:eastAsia="Arial" w:hAnsi="Arial" w:cs="Arial"/>
          <w:sz w:val="18"/>
          <w:szCs w:val="18"/>
        </w:rPr>
        <w:t>Environmental</w:t>
      </w:r>
      <w:proofErr w:type="spellEnd"/>
      <w:r w:rsidRPr="00107873">
        <w:rPr>
          <w:rFonts w:ascii="Arial" w:eastAsia="Arial" w:hAnsi="Arial" w:cs="Arial"/>
          <w:sz w:val="18"/>
          <w:szCs w:val="18"/>
        </w:rPr>
        <w:t xml:space="preserve"> Technology alla fine di ottobre 2025, l’attività del Gruppo Dürr è stata consolidata in tre divisioni:</w:t>
      </w:r>
    </w:p>
    <w:p w14:paraId="54DD1428" w14:textId="77777777" w:rsidR="009064BD" w:rsidRPr="00107873" w:rsidRDefault="009064BD" w:rsidP="009064BD">
      <w:pPr>
        <w:pStyle w:val="Paragrafoelenco"/>
        <w:numPr>
          <w:ilvl w:val="0"/>
          <w:numId w:val="18"/>
        </w:numPr>
        <w:tabs>
          <w:tab w:val="clear" w:pos="3572"/>
        </w:tabs>
        <w:spacing w:after="200" w:line="240" w:lineRule="auto"/>
        <w:ind w:left="720"/>
        <w:jc w:val="both"/>
        <w:rPr>
          <w:rFonts w:ascii="Arial" w:hAnsi="Arial" w:cs="Arial"/>
          <w:iCs/>
          <w:sz w:val="18"/>
          <w:szCs w:val="18"/>
        </w:rPr>
      </w:pPr>
      <w:r w:rsidRPr="00107873">
        <w:rPr>
          <w:rFonts w:ascii="Arial" w:hAnsi="Arial" w:cs="Arial"/>
          <w:b/>
          <w:bCs/>
          <w:iCs/>
          <w:sz w:val="18"/>
          <w:szCs w:val="18"/>
        </w:rPr>
        <w:t>Automotive:</w:t>
      </w:r>
      <w:r w:rsidRPr="00107873">
        <w:rPr>
          <w:rFonts w:ascii="Arial" w:hAnsi="Arial" w:cs="Arial"/>
          <w:iCs/>
          <w:sz w:val="18"/>
          <w:szCs w:val="18"/>
        </w:rPr>
        <w:t xml:space="preserve"> tecnologie di verniciatura, assemblaggio finale, tecnologie di collaudo e riempimento, tecnologie di produzione elettrodi per batterie</w:t>
      </w:r>
    </w:p>
    <w:p w14:paraId="405B146E" w14:textId="77777777" w:rsidR="009064BD" w:rsidRPr="00107873" w:rsidRDefault="009064BD" w:rsidP="009064BD">
      <w:pPr>
        <w:pStyle w:val="Paragrafoelenco"/>
        <w:numPr>
          <w:ilvl w:val="0"/>
          <w:numId w:val="18"/>
        </w:numPr>
        <w:tabs>
          <w:tab w:val="clear" w:pos="3572"/>
        </w:tabs>
        <w:spacing w:line="240" w:lineRule="auto"/>
        <w:ind w:left="720"/>
        <w:jc w:val="both"/>
        <w:textAlignment w:val="baseline"/>
        <w:rPr>
          <w:rFonts w:ascii="Arial" w:hAnsi="Arial" w:cs="Arial"/>
          <w:iCs/>
          <w:sz w:val="18"/>
          <w:szCs w:val="18"/>
        </w:rPr>
      </w:pPr>
      <w:r w:rsidRPr="00107873">
        <w:rPr>
          <w:rStyle w:val="normaltextrun"/>
          <w:b/>
          <w:bCs/>
          <w:iCs/>
          <w:sz w:val="18"/>
          <w:szCs w:val="18"/>
        </w:rPr>
        <w:lastRenderedPageBreak/>
        <w:t>Industrial Automation:</w:t>
      </w:r>
      <w:r w:rsidRPr="00107873">
        <w:rPr>
          <w:rStyle w:val="normaltextrun"/>
          <w:iCs/>
          <w:sz w:val="18"/>
          <w:szCs w:val="18"/>
        </w:rPr>
        <w:t xml:space="preserve"> sistemi di assemblaggio e collaudo per componenti automobilistici, dispositivi medicali e beni di consumo nonché soluzioni tecnologiche di bilanciamento </w:t>
      </w:r>
    </w:p>
    <w:p w14:paraId="3A541B49" w14:textId="2545A59F" w:rsidR="005755EA" w:rsidRPr="00123D5C" w:rsidRDefault="005755EA" w:rsidP="00123D5C">
      <w:pPr>
        <w:pStyle w:val="Paragrafoelenco"/>
        <w:numPr>
          <w:ilvl w:val="0"/>
          <w:numId w:val="18"/>
        </w:numPr>
        <w:tabs>
          <w:tab w:val="clear" w:pos="3572"/>
        </w:tabs>
        <w:spacing w:after="200" w:line="240" w:lineRule="auto"/>
        <w:ind w:left="709"/>
        <w:jc w:val="both"/>
        <w:rPr>
          <w:rFonts w:ascii="Arial" w:eastAsia="MS Mincho" w:hAnsi="Arial" w:cs="Arial"/>
          <w:b/>
          <w:iCs/>
          <w:sz w:val="18"/>
          <w:szCs w:val="18"/>
          <w:lang w:eastAsia="ja-JP"/>
        </w:rPr>
      </w:pPr>
      <w:proofErr w:type="spellStart"/>
      <w:r w:rsidRPr="00107873">
        <w:rPr>
          <w:rFonts w:ascii="Arial" w:hAnsi="Arial" w:cs="Arial"/>
          <w:b/>
          <w:bCs/>
          <w:iCs/>
          <w:sz w:val="18"/>
          <w:szCs w:val="18"/>
        </w:rPr>
        <w:t>Woodworking</w:t>
      </w:r>
      <w:proofErr w:type="spellEnd"/>
      <w:r w:rsidRPr="00107873">
        <w:rPr>
          <w:rFonts w:ascii="Arial" w:hAnsi="Arial" w:cs="Arial"/>
          <w:b/>
          <w:bCs/>
          <w:iCs/>
          <w:sz w:val="18"/>
          <w:szCs w:val="18"/>
        </w:rPr>
        <w:t>:</w:t>
      </w:r>
      <w:r w:rsidRPr="00107873">
        <w:rPr>
          <w:rFonts w:ascii="Arial" w:hAnsi="Arial" w:cs="Arial"/>
          <w:iCs/>
          <w:sz w:val="18"/>
          <w:szCs w:val="18"/>
        </w:rPr>
        <w:t xml:space="preserve"> macchine ed attrezzature per l‘industria del legno</w:t>
      </w:r>
    </w:p>
    <w:p w14:paraId="7E091E0D" w14:textId="77777777" w:rsidR="009064BD" w:rsidRDefault="009064BD" w:rsidP="009064BD">
      <w:pPr>
        <w:pStyle w:val="Flietext"/>
        <w:rPr>
          <w:rFonts w:eastAsiaTheme="minorEastAsia" w:cstheme="minorBidi"/>
          <w:b/>
          <w:bCs/>
          <w:szCs w:val="22"/>
        </w:rPr>
      </w:pPr>
    </w:p>
    <w:p w14:paraId="3ED2CBF7" w14:textId="77777777" w:rsidR="009064BD" w:rsidRPr="00306E29" w:rsidRDefault="009064BD" w:rsidP="009064BD">
      <w:pPr>
        <w:pStyle w:val="Flietext"/>
        <w:rPr>
          <w:rFonts w:eastAsiaTheme="minorEastAsia" w:cstheme="minorBidi"/>
          <w:b/>
          <w:szCs w:val="22"/>
          <w:lang w:val="de-DE"/>
        </w:rPr>
      </w:pPr>
      <w:r>
        <w:rPr>
          <w:rFonts w:eastAsiaTheme="minorEastAsia" w:cstheme="minorBidi"/>
          <w:b/>
          <w:bCs/>
          <w:szCs w:val="22"/>
        </w:rPr>
        <w:t>C</w:t>
      </w:r>
      <w:r w:rsidRPr="00D93281">
        <w:rPr>
          <w:rFonts w:eastAsiaTheme="minorEastAsia" w:cstheme="minorBidi"/>
          <w:b/>
          <w:bCs/>
          <w:szCs w:val="22"/>
        </w:rPr>
        <w:t>ontatti</w:t>
      </w:r>
      <w:r w:rsidRPr="00306E29">
        <w:rPr>
          <w:rFonts w:eastAsiaTheme="minorEastAsia" w:cstheme="minorBidi"/>
          <w:b/>
          <w:szCs w:val="22"/>
          <w:lang w:val="de-DE"/>
        </w:rPr>
        <w:t> </w:t>
      </w:r>
    </w:p>
    <w:p w14:paraId="0370161C" w14:textId="05C58CF9" w:rsidR="00A96A90" w:rsidRDefault="00A96A90" w:rsidP="009064BD">
      <w:pPr>
        <w:pStyle w:val="Flietext"/>
      </w:pPr>
    </w:p>
    <w:p w14:paraId="23203637" w14:textId="77777777" w:rsidR="00A96A90" w:rsidRDefault="00A96A90" w:rsidP="009064BD">
      <w:pPr>
        <w:pStyle w:val="Flietext"/>
      </w:pPr>
      <w:r>
        <w:t xml:space="preserve">Emmanuela di Benedetto </w:t>
      </w:r>
    </w:p>
    <w:p w14:paraId="09ADEC7E" w14:textId="77777777" w:rsidR="00602FA7" w:rsidRDefault="00602FA7" w:rsidP="009064BD">
      <w:pPr>
        <w:pStyle w:val="Flietext"/>
        <w:rPr>
          <w:rFonts w:eastAsiaTheme="minorEastAsia" w:cstheme="minorBidi"/>
          <w:szCs w:val="22"/>
          <w:lang w:val="de-DE"/>
        </w:rPr>
      </w:pPr>
      <w:r w:rsidRPr="00602FA7">
        <w:rPr>
          <w:rFonts w:eastAsiaTheme="minorEastAsia" w:cstheme="minorBidi"/>
          <w:szCs w:val="22"/>
          <w:lang w:val="de-DE"/>
        </w:rPr>
        <w:t xml:space="preserve">Durr Systems Italy </w:t>
      </w:r>
      <w:proofErr w:type="spellStart"/>
      <w:r w:rsidRPr="00602FA7">
        <w:rPr>
          <w:rFonts w:eastAsiaTheme="minorEastAsia" w:cstheme="minorBidi"/>
          <w:szCs w:val="22"/>
          <w:lang w:val="de-DE"/>
        </w:rPr>
        <w:t>S.p.A</w:t>
      </w:r>
      <w:proofErr w:type="spellEnd"/>
      <w:r w:rsidRPr="00602FA7">
        <w:rPr>
          <w:rFonts w:eastAsiaTheme="minorEastAsia" w:cstheme="minorBidi"/>
          <w:szCs w:val="22"/>
          <w:lang w:val="de-DE"/>
        </w:rPr>
        <w:t>.</w:t>
      </w:r>
    </w:p>
    <w:p w14:paraId="57B48CF9" w14:textId="77777777" w:rsidR="00602FA7" w:rsidRDefault="00602FA7" w:rsidP="009064BD">
      <w:pPr>
        <w:pStyle w:val="Flietext"/>
        <w:rPr>
          <w:rFonts w:eastAsiaTheme="minorEastAsia" w:cstheme="minorBidi"/>
          <w:szCs w:val="22"/>
          <w:lang w:val="de-DE"/>
        </w:rPr>
      </w:pPr>
      <w:r>
        <w:rPr>
          <w:rFonts w:eastAsiaTheme="minorEastAsia" w:cstheme="minorBidi"/>
          <w:szCs w:val="22"/>
          <w:lang w:val="de-DE"/>
        </w:rPr>
        <w:t xml:space="preserve">Phone </w:t>
      </w:r>
      <w:r w:rsidRPr="00602FA7">
        <w:rPr>
          <w:rFonts w:eastAsiaTheme="minorEastAsia" w:cstheme="minorBidi"/>
          <w:szCs w:val="22"/>
          <w:lang w:val="de-DE"/>
        </w:rPr>
        <w:t>+39 011 3988-424</w:t>
      </w:r>
    </w:p>
    <w:p w14:paraId="497FF4F4" w14:textId="094DB161" w:rsidR="009064BD" w:rsidRPr="00D93281" w:rsidRDefault="00602FA7" w:rsidP="009064BD">
      <w:pPr>
        <w:pStyle w:val="Flietext"/>
        <w:rPr>
          <w:rFonts w:eastAsiaTheme="minorEastAsia" w:cstheme="minorBidi"/>
          <w:szCs w:val="22"/>
          <w:lang w:val="de-DE"/>
        </w:rPr>
      </w:pPr>
      <w:proofErr w:type="gramStart"/>
      <w:r>
        <w:rPr>
          <w:rFonts w:eastAsiaTheme="minorEastAsia" w:cstheme="minorBidi"/>
          <w:szCs w:val="22"/>
          <w:lang w:val="de-DE"/>
        </w:rPr>
        <w:t>E</w:t>
      </w:r>
      <w:r w:rsidR="008709DD">
        <w:rPr>
          <w:rFonts w:eastAsiaTheme="minorEastAsia" w:cstheme="minorBidi"/>
          <w:szCs w:val="22"/>
          <w:lang w:val="de-DE"/>
        </w:rPr>
        <w:t>mail</w:t>
      </w:r>
      <w:proofErr w:type="gramEnd"/>
      <w:r w:rsidR="008709DD">
        <w:rPr>
          <w:rFonts w:eastAsiaTheme="minorEastAsia" w:cstheme="minorBidi"/>
          <w:szCs w:val="22"/>
          <w:lang w:val="de-DE"/>
        </w:rPr>
        <w:t xml:space="preserve"> </w:t>
      </w:r>
      <w:hyperlink r:id="rId16" w:history="1">
        <w:r w:rsidR="008709DD" w:rsidRPr="00076820">
          <w:rPr>
            <w:rStyle w:val="Collegamentoipertestuale"/>
            <w:rFonts w:eastAsiaTheme="minorEastAsia" w:cstheme="minorBidi"/>
            <w:szCs w:val="22"/>
            <w:lang w:val="de-DE"/>
          </w:rPr>
          <w:t>emmanuela.dibenedetto@durr.com</w:t>
        </w:r>
      </w:hyperlink>
      <w:r w:rsidR="008709DD">
        <w:rPr>
          <w:rFonts w:eastAsiaTheme="minorEastAsia" w:cstheme="minorBidi"/>
          <w:szCs w:val="22"/>
          <w:lang w:val="de-DE"/>
        </w:rPr>
        <w:t xml:space="preserve"> </w:t>
      </w:r>
      <w:r w:rsidR="009064BD" w:rsidRPr="00D93281">
        <w:rPr>
          <w:rFonts w:eastAsiaTheme="minorEastAsia" w:cstheme="minorBidi"/>
          <w:szCs w:val="22"/>
          <w:lang w:val="de-DE"/>
        </w:rPr>
        <w:t> </w:t>
      </w:r>
    </w:p>
    <w:p w14:paraId="4CE52050" w14:textId="77777777" w:rsidR="009064BD" w:rsidRPr="00D93281" w:rsidRDefault="009064BD" w:rsidP="009064BD">
      <w:pPr>
        <w:pStyle w:val="Flietext"/>
        <w:rPr>
          <w:rFonts w:eastAsiaTheme="minorEastAsia" w:cstheme="minorBidi"/>
          <w:szCs w:val="22"/>
          <w:lang w:val="de-DE"/>
        </w:rPr>
      </w:pPr>
      <w:r w:rsidRPr="00D93281">
        <w:rPr>
          <w:rFonts w:eastAsiaTheme="minorEastAsia" w:cstheme="minorBidi"/>
          <w:szCs w:val="22"/>
          <w:lang w:val="de-DE"/>
        </w:rPr>
        <w:br/>
      </w:r>
      <w:r w:rsidRPr="00D93281">
        <w:rPr>
          <w:rFonts w:eastAsiaTheme="minorEastAsia" w:cstheme="minorBidi"/>
          <w:szCs w:val="22"/>
          <w:u w:val="single"/>
        </w:rPr>
        <w:t>Ufficio Stampa:</w:t>
      </w:r>
      <w:r w:rsidRPr="00D93281">
        <w:rPr>
          <w:rFonts w:eastAsiaTheme="minorEastAsia" w:cstheme="minorBidi"/>
          <w:szCs w:val="22"/>
        </w:rPr>
        <w:t> </w:t>
      </w:r>
      <w:r w:rsidRPr="00D93281">
        <w:rPr>
          <w:rFonts w:eastAsiaTheme="minorEastAsia" w:cstheme="minorBidi"/>
          <w:szCs w:val="22"/>
          <w:lang w:val="de-DE"/>
        </w:rPr>
        <w:t> </w:t>
      </w:r>
    </w:p>
    <w:p w14:paraId="0D157794" w14:textId="77777777" w:rsidR="009064BD" w:rsidRPr="007D322B" w:rsidRDefault="009064BD" w:rsidP="009064BD">
      <w:pPr>
        <w:pStyle w:val="Flietext"/>
        <w:rPr>
          <w:rFonts w:eastAsiaTheme="minorEastAsia" w:cstheme="minorBidi"/>
          <w:szCs w:val="22"/>
        </w:rPr>
      </w:pPr>
      <w:r w:rsidRPr="00D93281">
        <w:rPr>
          <w:rFonts w:eastAsiaTheme="minorEastAsia" w:cstheme="minorBidi"/>
          <w:szCs w:val="22"/>
        </w:rPr>
        <w:t>Soluzione Group S</w:t>
      </w:r>
      <w:r>
        <w:rPr>
          <w:rFonts w:eastAsiaTheme="minorEastAsia" w:cstheme="minorBidi"/>
          <w:szCs w:val="22"/>
        </w:rPr>
        <w:t>.</w:t>
      </w:r>
      <w:r w:rsidRPr="007D322B">
        <w:rPr>
          <w:rFonts w:eastAsiaTheme="minorEastAsia" w:cstheme="minorBidi"/>
          <w:szCs w:val="22"/>
        </w:rPr>
        <w:t>p.A.</w:t>
      </w:r>
    </w:p>
    <w:p w14:paraId="0B992C6E" w14:textId="77777777" w:rsidR="009064BD" w:rsidRPr="00D93281" w:rsidRDefault="009064BD" w:rsidP="009064BD">
      <w:pPr>
        <w:pStyle w:val="Flietext"/>
        <w:rPr>
          <w:rFonts w:eastAsiaTheme="minorEastAsia" w:cstheme="minorBidi"/>
          <w:szCs w:val="22"/>
          <w:lang w:val="de-DE"/>
        </w:rPr>
      </w:pPr>
      <w:r w:rsidRPr="00D93281">
        <w:rPr>
          <w:rFonts w:eastAsiaTheme="minorEastAsia" w:cstheme="minorBidi"/>
          <w:szCs w:val="22"/>
        </w:rPr>
        <w:t>Michela Bracchi </w:t>
      </w:r>
      <w:r w:rsidRPr="00D93281">
        <w:rPr>
          <w:rFonts w:eastAsiaTheme="minorEastAsia" w:cstheme="minorBidi"/>
          <w:szCs w:val="22"/>
          <w:lang w:val="de-DE"/>
        </w:rPr>
        <w:t> </w:t>
      </w:r>
    </w:p>
    <w:p w14:paraId="0E4A2C44" w14:textId="77777777" w:rsidR="009064BD" w:rsidRPr="00D93281" w:rsidRDefault="009064BD" w:rsidP="009064BD">
      <w:pPr>
        <w:pStyle w:val="Flietext"/>
        <w:rPr>
          <w:rFonts w:eastAsiaTheme="minorEastAsia" w:cstheme="minorBidi"/>
          <w:szCs w:val="22"/>
          <w:lang w:val="de-DE"/>
        </w:rPr>
      </w:pPr>
      <w:r w:rsidRPr="00D93281">
        <w:rPr>
          <w:rFonts w:eastAsiaTheme="minorEastAsia" w:cstheme="minorBidi"/>
          <w:szCs w:val="22"/>
        </w:rPr>
        <w:t xml:space="preserve">Tel. </w:t>
      </w:r>
      <w:r w:rsidRPr="00D93281">
        <w:rPr>
          <w:rFonts w:eastAsiaTheme="minorEastAsia" w:cstheme="minorBidi"/>
          <w:szCs w:val="22"/>
          <w:u w:val="single"/>
        </w:rPr>
        <w:t>+</w:t>
      </w:r>
      <w:r>
        <w:rPr>
          <w:rFonts w:eastAsiaTheme="minorEastAsia" w:cstheme="minorBidi"/>
          <w:szCs w:val="22"/>
        </w:rPr>
        <w:t xml:space="preserve">39 </w:t>
      </w:r>
      <w:r w:rsidRPr="00D93281">
        <w:rPr>
          <w:rFonts w:eastAsiaTheme="minorEastAsia" w:cstheme="minorBidi"/>
          <w:szCs w:val="22"/>
          <w:u w:val="single"/>
        </w:rPr>
        <w:t>337 222141</w:t>
      </w:r>
      <w:r w:rsidRPr="00D93281">
        <w:rPr>
          <w:rFonts w:eastAsiaTheme="minorEastAsia" w:cstheme="minorBidi"/>
          <w:szCs w:val="22"/>
          <w:lang w:val="de-DE"/>
        </w:rPr>
        <w:t> </w:t>
      </w:r>
    </w:p>
    <w:p w14:paraId="4E90D7F0" w14:textId="77777777" w:rsidR="009064BD" w:rsidRPr="00B17605" w:rsidRDefault="009064BD" w:rsidP="009064BD">
      <w:pPr>
        <w:pStyle w:val="Flietext"/>
      </w:pPr>
      <w:r w:rsidRPr="00D93281">
        <w:rPr>
          <w:rFonts w:eastAsiaTheme="minorEastAsia" w:cstheme="minorBidi"/>
          <w:szCs w:val="22"/>
        </w:rPr>
        <w:t xml:space="preserve">E-mail: </w:t>
      </w:r>
      <w:hyperlink r:id="rId17" w:tgtFrame="_blank" w:history="1">
        <w:r w:rsidRPr="00D93281">
          <w:rPr>
            <w:rStyle w:val="Collegamentoipertestuale"/>
            <w:rFonts w:eastAsiaTheme="minorEastAsia" w:cstheme="minorBidi"/>
            <w:szCs w:val="22"/>
          </w:rPr>
          <w:t>bracchi@soluzionegroup.com</w:t>
        </w:r>
      </w:hyperlink>
    </w:p>
    <w:p w14:paraId="25B8E49C" w14:textId="77777777" w:rsidR="009064BD" w:rsidRDefault="009064BD" w:rsidP="009064BD">
      <w:pPr>
        <w:pStyle w:val="Flietext"/>
        <w:spacing w:line="240" w:lineRule="auto"/>
        <w:rPr>
          <w:spacing w:val="-2"/>
          <w:w w:val="101"/>
          <w:sz w:val="18"/>
          <w:szCs w:val="20"/>
        </w:rPr>
      </w:pPr>
    </w:p>
    <w:p w14:paraId="3B70B777" w14:textId="77777777" w:rsidR="009064BD" w:rsidRPr="005536D1" w:rsidRDefault="009064BD" w:rsidP="00966987">
      <w:pPr>
        <w:spacing w:line="280" w:lineRule="atLeast"/>
        <w:rPr>
          <w:rFonts w:ascii="Arial" w:hAnsi="Arial" w:cs="Arial"/>
          <w:sz w:val="18"/>
          <w:szCs w:val="20"/>
        </w:rPr>
      </w:pPr>
    </w:p>
    <w:sectPr w:rsidR="009064BD" w:rsidRPr="005536D1" w:rsidSect="00B143FE"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0" w:h="16840"/>
      <w:pgMar w:top="3515" w:right="2778" w:bottom="1701" w:left="1361" w:header="794" w:footer="839" w:gutter="0"/>
      <w:cols w:space="708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4CCCDCF4" w14:textId="77777777" w:rsidR="00F36327" w:rsidRDefault="00F36327" w:rsidP="00D9165E">
      <w:r>
        <w:separator/>
      </w:r>
    </w:p>
  </w:endnote>
  <w:endnote w:type="continuationSeparator" w:id="0">
    <w:p w14:paraId="00C02FBF" w14:textId="77777777" w:rsidR="00F36327" w:rsidRDefault="00F36327" w:rsidP="00D9165E">
      <w:r>
        <w:continuationSeparator/>
      </w:r>
    </w:p>
  </w:endnote>
  <w:endnote w:type="continuationNotice" w:id="1">
    <w:p w14:paraId="26E3363A" w14:textId="77777777" w:rsidR="00F36327" w:rsidRDefault="00F36327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(Textkörper)">
    <w:altName w:val="Arial"/>
    <w:panose1 w:val="020B0604020202020204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(Textkörper CS)">
    <w:altName w:val="Times New Roman"/>
    <w:panose1 w:val="020B0604020202020204"/>
    <w:charset w:val="00"/>
    <w:family w:val="roman"/>
    <w:notTrueType/>
    <w:pitch w:val="default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Minion Pro">
    <w:altName w:val="Cambria"/>
    <w:panose1 w:val="020B0604020202020204"/>
    <w:charset w:val="00"/>
    <w:family w:val="auto"/>
    <w:pitch w:val="variable"/>
    <w:sig w:usb0="60000287" w:usb1="00000001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24CC4BE9" w14:textId="764EAC72" w:rsidR="00933130" w:rsidRDefault="00933130">
    <w:pPr>
      <w:pStyle w:val="Pidipagina"/>
    </w:pPr>
    <w:r>
      <w:rPr>
        <w:lang w:val="de-DE" w:eastAsia="zh-CN"/>
      </w:rPr>
      <mc:AlternateContent>
        <mc:Choice Requires="wps">
          <w:drawing>
            <wp:anchor distT="0" distB="0" distL="0" distR="0" simplePos="0" relativeHeight="251658245" behindDoc="0" locked="0" layoutInCell="1" allowOverlap="1" wp14:anchorId="433A8B79" wp14:editId="0521085C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443865" cy="443865"/>
              <wp:effectExtent l="0" t="0" r="13335" b="0"/>
              <wp:wrapNone/>
              <wp:docPr id="2" name="Textfeld 2" descr="Internal use only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5243CF3" w14:textId="4A4316A3" w:rsidR="00933130" w:rsidRPr="00933130" w:rsidRDefault="00933130" w:rsidP="00933130">
                          <w:pPr>
                            <w:rPr>
                              <w:rFonts w:ascii="Calibri" w:eastAsia="Calibri" w:hAnsi="Calibri" w:cs="Calibri"/>
                              <w:noProof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 w:hAnsi="Calibri"/>
                              <w:sz w:val="20"/>
                            </w:rPr>
                            <w:t>Solo para uso interno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 xmlns:w16cei="http://schemas.microsoft.com/office/word/2026/wordml/cei">
          <w:pict>
            <v:shapetype w14:anchorId="433A8B79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7" type="#_x0000_t202" alt="Internal use only" style="position:absolute;margin-left:0;margin-top:0;width:34.95pt;height:34.95pt;z-index:251658245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" filled="f" stroked="f">
              <v:textbox style="mso-fit-shape-to-text:t" inset="0,0,0,15pt">
                <w:txbxContent>
                  <w:p w14:paraId="35243CF3" w14:textId="4A4316A3" w:rsidR="00933130" w:rsidRPr="00933130" w:rsidRDefault="00933130" w:rsidP="00933130">
                    <w:pPr>
                      <w:rPr>
                        <w:rFonts w:ascii="Calibri" w:eastAsia="Calibri" w:hAnsi="Calibri" w:cs="Calibri"/>
                        <w:noProof/>
                        <w:sz w:val="20"/>
                        <w:szCs w:val="20"/>
                      </w:rPr>
                    </w:pPr>
                    <w:r>
                      <w:rPr>
                        <w:rFonts w:ascii="Calibri" w:hAnsi="Calibri"/>
                        <w:sz w:val="20"/>
                      </w:rPr>
                      <w:t>Solo para uso interno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17BA6E5A" w14:textId="629E7995" w:rsidR="00B143FE" w:rsidRPr="00FA5FBE" w:rsidRDefault="008B154C" w:rsidP="00FA5FBE">
    <w:pPr>
      <w:pStyle w:val="Intestazione"/>
    </w:pPr>
    <w:ins w:id="1" w:author="Michela Bracchi" w:date="2024-11-04T11:07:00Z">
      <w:r>
        <w:rPr>
          <w:lang w:eastAsia="it-IT"/>
        </w:rPr>
        <mc:AlternateContent>
          <mc:Choice Requires="wps">
            <w:drawing>
              <wp:anchor distT="0" distB="0" distL="114300" distR="114300" simplePos="0" relativeHeight="251660293" behindDoc="1" locked="0" layoutInCell="1" allowOverlap="1" wp14:anchorId="4BFB9FEB" wp14:editId="0F32E034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507342" cy="439420"/>
                <wp:effectExtent l="0" t="0" r="0" b="0"/>
                <wp:wrapNone/>
                <wp:docPr id="1778913520" name="Casella di testo 17789135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7342" cy="4394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F5A0CA1" w14:textId="56379922" w:rsidR="008B154C" w:rsidRPr="004610AB" w:rsidRDefault="008B154C" w:rsidP="008B154C">
                            <w:pPr>
                              <w:rPr>
                                <w:sz w:val="13"/>
                                <w:szCs w:val="13"/>
                              </w:rPr>
                            </w:pPr>
                            <w:proofErr w:type="spellStart"/>
                            <w:r w:rsidRPr="004610AB">
                              <w:rPr>
                                <w:sz w:val="13"/>
                                <w:szCs w:val="13"/>
                              </w:rPr>
                              <w:t>Com</w:t>
                            </w:r>
                            <w:proofErr w:type="spellEnd"/>
                            <w:r w:rsidRPr="004610AB">
                              <w:rPr>
                                <w:sz w:val="13"/>
                                <w:szCs w:val="13"/>
                              </w:rPr>
                              <w:t xml:space="preserve">. </w:t>
                            </w:r>
                            <w:r>
                              <w:rPr>
                                <w:sz w:val="13"/>
                                <w:szCs w:val="13"/>
                              </w:rPr>
                              <w:t>10</w:t>
                            </w:r>
                            <w:r>
                              <w:rPr>
                                <w:sz w:val="13"/>
                                <w:szCs w:val="13"/>
                              </w:rPr>
                              <w:t xml:space="preserve"> </w:t>
                            </w:r>
                            <w:r w:rsidRPr="004610AB">
                              <w:rPr>
                                <w:sz w:val="13"/>
                                <w:szCs w:val="13"/>
                              </w:rPr>
                              <w:t>Rev. 0 (22</w:t>
                            </w:r>
                            <w:r>
                              <w:rPr>
                                <w:sz w:val="13"/>
                                <w:szCs w:val="13"/>
                              </w:rPr>
                              <w:t>6</w:t>
                            </w:r>
                            <w:r w:rsidRPr="004610AB">
                              <w:rPr>
                                <w:sz w:val="13"/>
                                <w:szCs w:val="13"/>
                              </w:rPr>
                              <w:t>.</w:t>
                            </w:r>
                            <w:r>
                              <w:rPr>
                                <w:sz w:val="13"/>
                                <w:szCs w:val="13"/>
                              </w:rPr>
                              <w:t>135</w:t>
                            </w:r>
                            <w:r w:rsidRPr="004610AB">
                              <w:rPr>
                                <w:sz w:val="13"/>
                                <w:szCs w:val="13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91440" rIns="91440" bIns="9144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BFB9FEB" id="_x0000_t202" coordsize="21600,21600" o:spt="202" path="m,l,21600r21600,l21600,xe">
                <v:stroke joinstyle="miter"/>
                <v:path gradientshapeok="t" o:connecttype="rect"/>
              </v:shapetype>
              <v:shape id="Casella di testo 1778913520" o:spid="_x0000_s1028" type="#_x0000_t202" style="position:absolute;margin-left:0;margin-top:0;width:118.7pt;height:34.6pt;z-index:-25165618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" filled="f" stroked="f">
                <v:textbox inset=",7.2pt,,7.2pt">
                  <w:txbxContent>
                    <w:p w14:paraId="1F5A0CA1" w14:textId="56379922" w:rsidR="008B154C" w:rsidRPr="004610AB" w:rsidRDefault="008B154C" w:rsidP="008B154C">
                      <w:pPr>
                        <w:rPr>
                          <w:sz w:val="13"/>
                          <w:szCs w:val="13"/>
                        </w:rPr>
                      </w:pPr>
                      <w:proofErr w:type="spellStart"/>
                      <w:r w:rsidRPr="004610AB">
                        <w:rPr>
                          <w:sz w:val="13"/>
                          <w:szCs w:val="13"/>
                        </w:rPr>
                        <w:t>Com</w:t>
                      </w:r>
                      <w:proofErr w:type="spellEnd"/>
                      <w:r w:rsidRPr="004610AB">
                        <w:rPr>
                          <w:sz w:val="13"/>
                          <w:szCs w:val="13"/>
                        </w:rPr>
                        <w:t xml:space="preserve">. </w:t>
                      </w:r>
                      <w:r>
                        <w:rPr>
                          <w:sz w:val="13"/>
                          <w:szCs w:val="13"/>
                        </w:rPr>
                        <w:t>10</w:t>
                      </w:r>
                      <w:r>
                        <w:rPr>
                          <w:sz w:val="13"/>
                          <w:szCs w:val="13"/>
                        </w:rPr>
                        <w:t xml:space="preserve"> </w:t>
                      </w:r>
                      <w:r w:rsidRPr="004610AB">
                        <w:rPr>
                          <w:sz w:val="13"/>
                          <w:szCs w:val="13"/>
                        </w:rPr>
                        <w:t>Rev. 0 (22</w:t>
                      </w:r>
                      <w:r>
                        <w:rPr>
                          <w:sz w:val="13"/>
                          <w:szCs w:val="13"/>
                        </w:rPr>
                        <w:t>6</w:t>
                      </w:r>
                      <w:r w:rsidRPr="004610AB">
                        <w:rPr>
                          <w:sz w:val="13"/>
                          <w:szCs w:val="13"/>
                        </w:rPr>
                        <w:t>.</w:t>
                      </w:r>
                      <w:r>
                        <w:rPr>
                          <w:sz w:val="13"/>
                          <w:szCs w:val="13"/>
                        </w:rPr>
                        <w:t>135</w:t>
                      </w:r>
                      <w:r w:rsidRPr="004610AB">
                        <w:rPr>
                          <w:sz w:val="13"/>
                          <w:szCs w:val="13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ins>
    <w:r w:rsidR="00FA5FBE" w:rsidRPr="005218C8">
      <w:fldChar w:fldCharType="begin"/>
    </w:r>
    <w:r w:rsidR="00FA5FBE" w:rsidRPr="005218C8">
      <w:instrText xml:space="preserve"> IF  \* MERGEFORMAT </w:instrText>
    </w:r>
    <w:fldSimple w:instr="NUMPAGES  \* MERGEFORMAT">
      <w:r>
        <w:instrText>7</w:instrText>
      </w:r>
    </w:fldSimple>
    <w:r w:rsidR="00FA5FBE" w:rsidRPr="005218C8">
      <w:instrText>&gt;"1" "</w:instrText>
    </w:r>
    <w:r w:rsidR="00FA5FBE" w:rsidRPr="005218C8">
      <w:fldChar w:fldCharType="begin"/>
    </w:r>
    <w:r w:rsidR="00FA5FBE" w:rsidRPr="005218C8">
      <w:instrText xml:space="preserve"> PAGE  \* MERGEFORMAT </w:instrText>
    </w:r>
    <w:r w:rsidR="00FA5FBE" w:rsidRPr="005218C8">
      <w:fldChar w:fldCharType="separate"/>
    </w:r>
    <w:r>
      <w:instrText>2</w:instrText>
    </w:r>
    <w:r w:rsidR="00FA5FBE" w:rsidRPr="005218C8">
      <w:fldChar w:fldCharType="end"/>
    </w:r>
    <w:r w:rsidR="00FA5FBE" w:rsidRPr="005218C8">
      <w:instrText>/</w:instrText>
    </w:r>
    <w:fldSimple w:instr="NUMPAGES  \* MERGEFORMAT">
      <w:r>
        <w:instrText>7</w:instrText>
      </w:r>
    </w:fldSimple>
    <w:r w:rsidR="00FA5FBE" w:rsidRPr="005218C8">
      <w:instrText>" "</w:instrText>
    </w:r>
    <w:r w:rsidR="00FA5FBE" w:rsidRPr="005218C8">
      <w:fldChar w:fldCharType="separate"/>
    </w:r>
    <w:r>
      <w:t>2</w:t>
    </w:r>
    <w:r w:rsidRPr="005218C8">
      <w:t>/</w:t>
    </w:r>
    <w:r>
      <w:t>7</w:t>
    </w:r>
    <w:r w:rsidR="00FA5FBE" w:rsidRPr="005218C8">
      <w:fldChar w:fldCharType="end"/>
    </w:r>
    <w:r w:rsidR="00FA5FBE">
      <w:tab/>
      <w:t>Comunicato stampa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6FE2977D" w14:textId="3385EC37" w:rsidR="00B143FE" w:rsidRPr="005218C8" w:rsidRDefault="00B143FE" w:rsidP="00EB19AD">
    <w:pPr>
      <w:pStyle w:val="Intestazione"/>
    </w:pPr>
    <w:r w:rsidRPr="005218C8">
      <w:fldChar w:fldCharType="begin"/>
    </w:r>
    <w:r w:rsidRPr="005218C8">
      <w:instrText xml:space="preserve"> IF  \* MERGEFORMAT </w:instrText>
    </w:r>
    <w:fldSimple w:instr="NUMPAGES  \* MERGEFORMAT">
      <w:r w:rsidR="008B154C">
        <w:instrText>7</w:instrText>
      </w:r>
    </w:fldSimple>
    <w:r w:rsidRPr="005218C8">
      <w:instrText>&gt;"1" "</w:instrText>
    </w:r>
    <w:r w:rsidRPr="005218C8">
      <w:fldChar w:fldCharType="begin"/>
    </w:r>
    <w:r w:rsidRPr="005218C8">
      <w:instrText xml:space="preserve"> PAGE  \* MERGEFORMAT </w:instrText>
    </w:r>
    <w:r w:rsidRPr="005218C8">
      <w:fldChar w:fldCharType="separate"/>
    </w:r>
    <w:r w:rsidR="008B154C">
      <w:instrText>1</w:instrText>
    </w:r>
    <w:r w:rsidRPr="005218C8">
      <w:fldChar w:fldCharType="end"/>
    </w:r>
    <w:r w:rsidRPr="005218C8">
      <w:instrText>/</w:instrText>
    </w:r>
    <w:fldSimple w:instr="NUMPAGES  \* MERGEFORMAT">
      <w:r w:rsidR="008B154C">
        <w:instrText>7</w:instrText>
      </w:r>
    </w:fldSimple>
    <w:r w:rsidRPr="005218C8">
      <w:instrText>" "</w:instrText>
    </w:r>
    <w:r w:rsidRPr="005218C8">
      <w:fldChar w:fldCharType="separate"/>
    </w:r>
    <w:r w:rsidR="008B154C">
      <w:t>1</w:t>
    </w:r>
    <w:r w:rsidR="008B154C" w:rsidRPr="005218C8">
      <w:t>/</w:t>
    </w:r>
    <w:r w:rsidR="008B154C">
      <w:t>7</w:t>
    </w:r>
    <w:r w:rsidRPr="005218C8">
      <w:fldChar w:fldCharType="end"/>
    </w:r>
    <w:r>
      <w:tab/>
      <w:t xml:space="preserve">Comunicato stampa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1B5D4C7D" w14:textId="77777777" w:rsidR="00F36327" w:rsidRDefault="00F36327" w:rsidP="00D9165E">
      <w:r>
        <w:separator/>
      </w:r>
    </w:p>
  </w:footnote>
  <w:footnote w:type="continuationSeparator" w:id="0">
    <w:p w14:paraId="3227CE2E" w14:textId="77777777" w:rsidR="00F36327" w:rsidRDefault="00F36327" w:rsidP="00D9165E">
      <w:r>
        <w:continuationSeparator/>
      </w:r>
    </w:p>
  </w:footnote>
  <w:footnote w:type="continuationNotice" w:id="1">
    <w:p w14:paraId="5437E9A5" w14:textId="77777777" w:rsidR="00F36327" w:rsidRDefault="00F36327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143E6D2B" w14:textId="46803A5B" w:rsidR="00B143FE" w:rsidRPr="00F73F1D" w:rsidRDefault="00A5700C" w:rsidP="005218C8">
    <w:pPr>
      <w:pStyle w:val="Intestazione"/>
    </w:pPr>
    <w:r>
      <w:rPr>
        <w:lang w:val="de-DE" w:eastAsia="zh-CN"/>
      </w:rPr>
      <mc:AlternateContent>
        <mc:Choice Requires="wps">
          <w:drawing>
            <wp:anchor distT="0" distB="0" distL="114300" distR="114300" simplePos="0" relativeHeight="251658244" behindDoc="1" locked="0" layoutInCell="1" allowOverlap="1" wp14:anchorId="7EF5C2D4" wp14:editId="2F063019">
              <wp:simplePos x="0" y="0"/>
              <wp:positionH relativeFrom="page">
                <wp:posOffset>6101715</wp:posOffset>
              </wp:positionH>
              <wp:positionV relativeFrom="page">
                <wp:posOffset>4069715</wp:posOffset>
              </wp:positionV>
              <wp:extent cx="1259840" cy="6097905"/>
              <wp:effectExtent l="0" t="0" r="10160" b="0"/>
              <wp:wrapNone/>
              <wp:docPr id="8" name="Textfeld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59840" cy="60979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69F18D5" w14:textId="6EE47634" w:rsidR="00EB19AD" w:rsidRPr="00D31146" w:rsidRDefault="00EB19AD" w:rsidP="00EB19AD">
                          <w:pPr>
                            <w:pStyle w:val="Kontaktdaten"/>
                            <w:rPr>
                              <w:rStyle w:val="Fettung"/>
                              <w:bCs/>
                              <w:spacing w:val="2"/>
                              <w:w w:val="100"/>
                              <w:lang w:val="de-DE"/>
                            </w:rPr>
                          </w:pPr>
                          <w:r w:rsidRPr="00D31146">
                            <w:rPr>
                              <w:rStyle w:val="Fettung"/>
                              <w:lang w:val="de-DE"/>
                            </w:rPr>
                            <w:t>Dürr Systems AG</w:t>
                          </w:r>
                        </w:p>
                        <w:p w14:paraId="0088835E" w14:textId="77777777" w:rsidR="00EB19AD" w:rsidRPr="001069E4" w:rsidRDefault="00EB19AD" w:rsidP="00EB19AD">
                          <w:pPr>
                            <w:pStyle w:val="Kontaktdaten"/>
                            <w:rPr>
                              <w:lang w:val="en-US"/>
                            </w:rPr>
                          </w:pPr>
                          <w:r w:rsidRPr="00D31146">
                            <w:rPr>
                              <w:lang w:val="de-DE"/>
                            </w:rPr>
                            <w:t xml:space="preserve">Carl-Benz-Str. </w:t>
                          </w:r>
                          <w:r w:rsidRPr="001069E4">
                            <w:rPr>
                              <w:lang w:val="en-US"/>
                            </w:rPr>
                            <w:t>34</w:t>
                          </w:r>
                        </w:p>
                        <w:p w14:paraId="1024546A" w14:textId="77777777" w:rsidR="00EB19AD" w:rsidRPr="001069E4" w:rsidRDefault="00EB19AD" w:rsidP="00EB19AD">
                          <w:pPr>
                            <w:pStyle w:val="Kontaktdaten"/>
                            <w:rPr>
                              <w:lang w:val="de-DE"/>
                            </w:rPr>
                          </w:pPr>
                          <w:r w:rsidRPr="001069E4">
                            <w:rPr>
                              <w:lang w:val="de-DE"/>
                            </w:rPr>
                            <w:t>74321 Bietigheim-Bissingen</w:t>
                          </w:r>
                        </w:p>
                        <w:p w14:paraId="5CC720E0" w14:textId="77777777" w:rsidR="00EB19AD" w:rsidRPr="001A2F8E" w:rsidRDefault="00EB19AD" w:rsidP="00EB19AD">
                          <w:pPr>
                            <w:pStyle w:val="Kontaktdaten"/>
                            <w:rPr>
                              <w:lang w:val="de-DE"/>
                            </w:rPr>
                          </w:pPr>
                        </w:p>
                        <w:p w14:paraId="5E4529D2" w14:textId="39E664AD" w:rsidR="00EB19AD" w:rsidRPr="001069E4" w:rsidRDefault="009000BC" w:rsidP="00EB19AD">
                          <w:pPr>
                            <w:pStyle w:val="Kontaktdaten"/>
                            <w:rPr>
                              <w:lang w:val="de-DE"/>
                            </w:rPr>
                          </w:pPr>
                          <w:r w:rsidRPr="001069E4">
                            <w:rPr>
                              <w:lang w:val="de-DE"/>
                            </w:rPr>
                            <w:t xml:space="preserve">Tel.: +49 7142 78-0 </w:t>
                          </w:r>
                        </w:p>
                        <w:p w14:paraId="1E6249CA" w14:textId="77777777" w:rsidR="00EB19AD" w:rsidRPr="001069E4" w:rsidRDefault="00EB19AD" w:rsidP="00EB19AD">
                          <w:pPr>
                            <w:pStyle w:val="Kontaktdaten"/>
                            <w:rPr>
                              <w:lang w:val="de-DE"/>
                            </w:rPr>
                          </w:pPr>
                          <w:r w:rsidRPr="001069E4">
                            <w:rPr>
                              <w:lang w:val="de-DE"/>
                            </w:rPr>
                            <w:t xml:space="preserve">Fax: +49 7142 78-2107 </w:t>
                          </w:r>
                        </w:p>
                        <w:p w14:paraId="3BB57E75" w14:textId="77777777" w:rsidR="00EB19AD" w:rsidRPr="001A2F8E" w:rsidRDefault="00EB19AD" w:rsidP="00EB19AD">
                          <w:pPr>
                            <w:pStyle w:val="Kontaktdaten"/>
                            <w:rPr>
                              <w:lang w:val="de-DE"/>
                            </w:rPr>
                          </w:pPr>
                        </w:p>
                        <w:p w14:paraId="3CC1318F" w14:textId="77777777" w:rsidR="00EB19AD" w:rsidRPr="001069E4" w:rsidRDefault="00EB19AD" w:rsidP="00EB19AD">
                          <w:pPr>
                            <w:pStyle w:val="Kontaktdaten"/>
                            <w:rPr>
                              <w:lang w:val="de-DE"/>
                            </w:rPr>
                          </w:pPr>
                          <w:r w:rsidRPr="001069E4">
                            <w:rPr>
                              <w:lang w:val="de-DE"/>
                            </w:rPr>
                            <w:t xml:space="preserve">info@durr.com </w:t>
                          </w:r>
                        </w:p>
                        <w:p w14:paraId="570B69D5" w14:textId="1407507F" w:rsidR="00B143FE" w:rsidRPr="009000BC" w:rsidRDefault="00EB19AD" w:rsidP="00EB19AD">
                          <w:pPr>
                            <w:pStyle w:val="Kontaktdaten"/>
                          </w:pPr>
                          <w:r>
                            <w:t>www.durr.com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EF5C2D4" id="_x0000_t202" coordsize="21600,21600" o:spt="202" path="m,l,21600r21600,l21600,xe">
              <v:stroke joinstyle="miter"/>
              <v:path gradientshapeok="t" o:connecttype="rect"/>
            </v:shapetype>
            <v:shape id="Textfeld 8" o:spid="_x0000_s1026" type="#_x0000_t202" style="position:absolute;margin-left:480.45pt;margin-top:320.45pt;width:99.2pt;height:480.15pt;z-index:-2516582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" filled="f" stroked="f" strokeweight=".5pt">
              <v:textbox inset="0,0,0,0">
                <w:txbxContent>
                  <w:p w14:paraId="669F18D5" w14:textId="6EE47634" w:rsidR="00EB19AD" w:rsidRPr="00D31146" w:rsidRDefault="00EB19AD" w:rsidP="00EB19AD">
                    <w:pPr>
                      <w:pStyle w:val="Kontaktdaten"/>
                      <w:rPr>
                        <w:rStyle w:val="Fettung"/>
                        <w:bCs/>
                        <w:spacing w:val="2"/>
                        <w:w w:val="100"/>
                        <w:lang w:val="de-DE"/>
                      </w:rPr>
                    </w:pPr>
                    <w:r w:rsidRPr="00D31146">
                      <w:rPr>
                        <w:rStyle w:val="Fettung"/>
                        <w:lang w:val="de-DE"/>
                      </w:rPr>
                      <w:t>Dürr Systems AG</w:t>
                    </w:r>
                  </w:p>
                  <w:p w14:paraId="0088835E" w14:textId="77777777" w:rsidR="00EB19AD" w:rsidRPr="001069E4" w:rsidRDefault="00EB19AD" w:rsidP="00EB19AD">
                    <w:pPr>
                      <w:pStyle w:val="Kontaktdaten"/>
                      <w:rPr>
                        <w:lang w:val="en-US"/>
                      </w:rPr>
                    </w:pPr>
                    <w:r w:rsidRPr="00D31146">
                      <w:rPr>
                        <w:lang w:val="de-DE"/>
                      </w:rPr>
                      <w:t xml:space="preserve">Carl-Benz-Str. </w:t>
                    </w:r>
                    <w:r w:rsidRPr="001069E4">
                      <w:rPr>
                        <w:lang w:val="en-US"/>
                      </w:rPr>
                      <w:t>34</w:t>
                    </w:r>
                  </w:p>
                  <w:p w14:paraId="1024546A" w14:textId="77777777" w:rsidR="00EB19AD" w:rsidRPr="001069E4" w:rsidRDefault="00EB19AD" w:rsidP="00EB19AD">
                    <w:pPr>
                      <w:pStyle w:val="Kontaktdaten"/>
                      <w:rPr>
                        <w:lang w:val="de-DE"/>
                      </w:rPr>
                    </w:pPr>
                    <w:r w:rsidRPr="001069E4">
                      <w:rPr>
                        <w:lang w:val="de-DE"/>
                      </w:rPr>
                      <w:t>74321 Bietigheim-Bissingen</w:t>
                    </w:r>
                  </w:p>
                  <w:p w14:paraId="5CC720E0" w14:textId="77777777" w:rsidR="00EB19AD" w:rsidRPr="001A2F8E" w:rsidRDefault="00EB19AD" w:rsidP="00EB19AD">
                    <w:pPr>
                      <w:pStyle w:val="Kontaktdaten"/>
                      <w:rPr>
                        <w:lang w:val="de-DE"/>
                      </w:rPr>
                    </w:pPr>
                  </w:p>
                  <w:p w14:paraId="5E4529D2" w14:textId="39E664AD" w:rsidR="00EB19AD" w:rsidRPr="001069E4" w:rsidRDefault="009000BC" w:rsidP="00EB19AD">
                    <w:pPr>
                      <w:pStyle w:val="Kontaktdaten"/>
                      <w:rPr>
                        <w:lang w:val="de-DE"/>
                      </w:rPr>
                    </w:pPr>
                    <w:r w:rsidRPr="001069E4">
                      <w:rPr>
                        <w:lang w:val="de-DE"/>
                      </w:rPr>
                      <w:t xml:space="preserve">Tel.: +49 7142 78-0 </w:t>
                    </w:r>
                  </w:p>
                  <w:p w14:paraId="1E6249CA" w14:textId="77777777" w:rsidR="00EB19AD" w:rsidRPr="001069E4" w:rsidRDefault="00EB19AD" w:rsidP="00EB19AD">
                    <w:pPr>
                      <w:pStyle w:val="Kontaktdaten"/>
                      <w:rPr>
                        <w:lang w:val="de-DE"/>
                      </w:rPr>
                    </w:pPr>
                    <w:r w:rsidRPr="001069E4">
                      <w:rPr>
                        <w:lang w:val="de-DE"/>
                      </w:rPr>
                      <w:t xml:space="preserve">Fax: +49 7142 78-2107 </w:t>
                    </w:r>
                  </w:p>
                  <w:p w14:paraId="3BB57E75" w14:textId="77777777" w:rsidR="00EB19AD" w:rsidRPr="001A2F8E" w:rsidRDefault="00EB19AD" w:rsidP="00EB19AD">
                    <w:pPr>
                      <w:pStyle w:val="Kontaktdaten"/>
                      <w:rPr>
                        <w:lang w:val="de-DE"/>
                      </w:rPr>
                    </w:pPr>
                  </w:p>
                  <w:p w14:paraId="3CC1318F" w14:textId="77777777" w:rsidR="00EB19AD" w:rsidRPr="001069E4" w:rsidRDefault="00EB19AD" w:rsidP="00EB19AD">
                    <w:pPr>
                      <w:pStyle w:val="Kontaktdaten"/>
                      <w:rPr>
                        <w:lang w:val="de-DE"/>
                      </w:rPr>
                    </w:pPr>
                    <w:r w:rsidRPr="001069E4">
                      <w:rPr>
                        <w:lang w:val="de-DE"/>
                      </w:rPr>
                      <w:t xml:space="preserve">info@durr.com </w:t>
                    </w:r>
                  </w:p>
                  <w:p w14:paraId="570B69D5" w14:textId="1407507F" w:rsidR="00B143FE" w:rsidRPr="009000BC" w:rsidRDefault="00EB19AD" w:rsidP="00EB19AD">
                    <w:pPr>
                      <w:pStyle w:val="Kontaktdaten"/>
                    </w:pPr>
                    <w:r>
                      <w:t>www.durr.com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lang w:val="de-DE" w:eastAsia="zh-CN"/>
      </w:rPr>
      <w:drawing>
        <wp:anchor distT="0" distB="0" distL="114300" distR="114300" simplePos="0" relativeHeight="251658242" behindDoc="0" locked="1" layoutInCell="1" allowOverlap="1" wp14:anchorId="64EE6F88" wp14:editId="404B97AA">
          <wp:simplePos x="0" y="0"/>
          <wp:positionH relativeFrom="page">
            <wp:posOffset>6101715</wp:posOffset>
          </wp:positionH>
          <wp:positionV relativeFrom="page">
            <wp:posOffset>440055</wp:posOffset>
          </wp:positionV>
          <wp:extent cx="1062000" cy="503427"/>
          <wp:effectExtent l="0" t="0" r="5080" b="5080"/>
          <wp:wrapNone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Duerr_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2000" cy="50342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2D55D745" w14:textId="77777777" w:rsidR="00B143FE" w:rsidRPr="005837F9" w:rsidRDefault="00B143FE" w:rsidP="005218C8">
    <w:pPr>
      <w:pStyle w:val="Intestazione"/>
    </w:pPr>
    <w:r>
      <w:rPr>
        <w:lang w:val="de-DE" w:eastAsia="zh-CN"/>
      </w:rPr>
      <w:drawing>
        <wp:anchor distT="0" distB="0" distL="114300" distR="114300" simplePos="0" relativeHeight="251658241" behindDoc="0" locked="0" layoutInCell="1" allowOverlap="1" wp14:anchorId="7C6FDCF8" wp14:editId="6A7CFEFE">
          <wp:simplePos x="0" y="0"/>
          <wp:positionH relativeFrom="page">
            <wp:posOffset>408940</wp:posOffset>
          </wp:positionH>
          <wp:positionV relativeFrom="page">
            <wp:posOffset>492760</wp:posOffset>
          </wp:positionV>
          <wp:extent cx="781200" cy="403200"/>
          <wp:effectExtent l="0" t="0" r="0" b="3810"/>
          <wp:wrapNone/>
          <wp:docPr id="5" name="Grafik 5" descr="Ein Bild, das Himmel, Flasche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PE.jpg"/>
                  <pic:cNvPicPr/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" cy="403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lang w:val="de-DE" w:eastAsia="zh-CN"/>
      </w:rPr>
      <w:drawing>
        <wp:anchor distT="0" distB="0" distL="114300" distR="114300" simplePos="0" relativeHeight="251658240" behindDoc="0" locked="1" layoutInCell="1" allowOverlap="1" wp14:anchorId="584F3B80" wp14:editId="72AA868C">
          <wp:simplePos x="0" y="0"/>
          <wp:positionH relativeFrom="page">
            <wp:posOffset>6101715</wp:posOffset>
          </wp:positionH>
          <wp:positionV relativeFrom="page">
            <wp:posOffset>440055</wp:posOffset>
          </wp:positionV>
          <wp:extent cx="1062000" cy="503427"/>
          <wp:effectExtent l="0" t="0" r="5080" b="5080"/>
          <wp:wrapNone/>
          <wp:docPr id="6" name="Grafik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Duerr_Logo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2000" cy="50342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1303F18" w14:textId="77777777" w:rsidR="00B143FE" w:rsidRDefault="00B143FE" w:rsidP="005218C8">
    <w:pPr>
      <w:pStyle w:val="Intestazione"/>
    </w:pPr>
  </w:p>
  <w:p w14:paraId="42F14B11" w14:textId="77777777" w:rsidR="00B143FE" w:rsidRDefault="00B143FE" w:rsidP="005218C8">
    <w:pPr>
      <w:pStyle w:val="Intestazione"/>
    </w:pPr>
  </w:p>
  <w:p w14:paraId="3DD9B2BA" w14:textId="77777777" w:rsidR="00B143FE" w:rsidRDefault="00B143FE" w:rsidP="005218C8">
    <w:pPr>
      <w:pStyle w:val="Intestazione"/>
    </w:pPr>
  </w:p>
  <w:p w14:paraId="63AA6475" w14:textId="77777777" w:rsidR="00B143FE" w:rsidRDefault="00B143FE" w:rsidP="00D9165E"/>
  <w:p w14:paraId="1ADCC302" w14:textId="77777777" w:rsidR="00B143FE" w:rsidRDefault="00B143FE" w:rsidP="00D9165E">
    <w:r>
      <w:rPr>
        <w:noProof/>
        <w:lang w:val="de-DE" w:eastAsia="zh-CN"/>
      </w:rPr>
      <mc:AlternateContent>
        <mc:Choice Requires="wps">
          <w:drawing>
            <wp:anchor distT="0" distB="0" distL="114300" distR="114300" simplePos="0" relativeHeight="251658243" behindDoc="1" locked="0" layoutInCell="1" allowOverlap="1" wp14:anchorId="12F89C07" wp14:editId="6686730F">
              <wp:simplePos x="0" y="0"/>
              <wp:positionH relativeFrom="page">
                <wp:posOffset>6091140</wp:posOffset>
              </wp:positionH>
              <wp:positionV relativeFrom="page">
                <wp:posOffset>4069080</wp:posOffset>
              </wp:positionV>
              <wp:extent cx="1260000" cy="6098400"/>
              <wp:effectExtent l="0" t="0" r="10160" b="0"/>
              <wp:wrapNone/>
              <wp:docPr id="10" name="Textfeld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60000" cy="60984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4EF90155" w14:textId="55798C81" w:rsidR="00B143FE" w:rsidRPr="00D31146" w:rsidRDefault="00B143FE" w:rsidP="0026127D">
                          <w:pPr>
                            <w:pStyle w:val="Kontaktdaten"/>
                            <w:rPr>
                              <w:rStyle w:val="Fettung"/>
                              <w:bCs/>
                              <w:spacing w:val="2"/>
                              <w:w w:val="100"/>
                              <w:lang w:val="de-DE"/>
                            </w:rPr>
                          </w:pPr>
                          <w:r w:rsidRPr="00D31146">
                            <w:rPr>
                              <w:rStyle w:val="Fettung"/>
                              <w:lang w:val="de-DE"/>
                            </w:rPr>
                            <w:t>Dürr Systems AG</w:t>
                          </w:r>
                        </w:p>
                        <w:p w14:paraId="41B4EF86" w14:textId="77777777" w:rsidR="00B143FE" w:rsidRPr="001069E4" w:rsidRDefault="00B143FE" w:rsidP="0026127D">
                          <w:pPr>
                            <w:pStyle w:val="Kontaktdaten"/>
                            <w:rPr>
                              <w:lang w:val="en-US"/>
                            </w:rPr>
                          </w:pPr>
                          <w:r w:rsidRPr="00D31146">
                            <w:rPr>
                              <w:lang w:val="de-DE"/>
                            </w:rPr>
                            <w:t xml:space="preserve">Carl-Benz-Str. </w:t>
                          </w:r>
                          <w:r w:rsidRPr="001069E4">
                            <w:rPr>
                              <w:lang w:val="en-US"/>
                            </w:rPr>
                            <w:t>34</w:t>
                          </w:r>
                        </w:p>
                        <w:p w14:paraId="5555B2C2" w14:textId="77777777" w:rsidR="00B143FE" w:rsidRPr="001069E4" w:rsidRDefault="00B143FE" w:rsidP="0026127D">
                          <w:pPr>
                            <w:pStyle w:val="Kontaktdaten"/>
                            <w:rPr>
                              <w:lang w:val="de-DE"/>
                            </w:rPr>
                          </w:pPr>
                          <w:r w:rsidRPr="001069E4">
                            <w:rPr>
                              <w:lang w:val="de-DE"/>
                            </w:rPr>
                            <w:t>74321 Bietigheim-Bissingen</w:t>
                          </w:r>
                        </w:p>
                        <w:p w14:paraId="53B79677" w14:textId="77777777" w:rsidR="00B143FE" w:rsidRPr="001A2F8E" w:rsidRDefault="00B143FE" w:rsidP="0026127D">
                          <w:pPr>
                            <w:pStyle w:val="Kontaktdaten"/>
                            <w:rPr>
                              <w:lang w:val="de-DE"/>
                            </w:rPr>
                          </w:pPr>
                        </w:p>
                        <w:p w14:paraId="451432D7" w14:textId="6EE6A7C4" w:rsidR="00B143FE" w:rsidRPr="001069E4" w:rsidRDefault="009000BC" w:rsidP="0026127D">
                          <w:pPr>
                            <w:pStyle w:val="Kontaktdaten"/>
                            <w:rPr>
                              <w:lang w:val="de-DE"/>
                            </w:rPr>
                          </w:pPr>
                          <w:r w:rsidRPr="001069E4">
                            <w:rPr>
                              <w:lang w:val="de-DE"/>
                            </w:rPr>
                            <w:t xml:space="preserve">Tel.: +49 7142 78-0 </w:t>
                          </w:r>
                        </w:p>
                        <w:p w14:paraId="32EF3341" w14:textId="77777777" w:rsidR="00B143FE" w:rsidRPr="001069E4" w:rsidRDefault="00B143FE" w:rsidP="0026127D">
                          <w:pPr>
                            <w:pStyle w:val="Kontaktdaten"/>
                            <w:rPr>
                              <w:lang w:val="de-DE"/>
                            </w:rPr>
                          </w:pPr>
                          <w:r w:rsidRPr="001069E4">
                            <w:rPr>
                              <w:lang w:val="de-DE"/>
                            </w:rPr>
                            <w:t xml:space="preserve">Fax: +49 7142 78-2107 </w:t>
                          </w:r>
                        </w:p>
                        <w:p w14:paraId="1D8E1397" w14:textId="77777777" w:rsidR="00B143FE" w:rsidRPr="001A2F8E" w:rsidRDefault="00B143FE" w:rsidP="0026127D">
                          <w:pPr>
                            <w:pStyle w:val="Kontaktdaten"/>
                            <w:rPr>
                              <w:lang w:val="de-DE"/>
                            </w:rPr>
                          </w:pPr>
                        </w:p>
                        <w:p w14:paraId="6E924C90" w14:textId="77777777" w:rsidR="00B143FE" w:rsidRPr="001069E4" w:rsidRDefault="00B143FE" w:rsidP="0026127D">
                          <w:pPr>
                            <w:pStyle w:val="Kontaktdaten"/>
                            <w:rPr>
                              <w:lang w:val="de-DE"/>
                            </w:rPr>
                          </w:pPr>
                          <w:r w:rsidRPr="001069E4">
                            <w:rPr>
                              <w:lang w:val="de-DE"/>
                            </w:rPr>
                            <w:t xml:space="preserve">info@durr.com </w:t>
                          </w:r>
                        </w:p>
                        <w:p w14:paraId="7D901FCD" w14:textId="77777777" w:rsidR="00B143FE" w:rsidRPr="009000BC" w:rsidRDefault="00B143FE" w:rsidP="0026127D">
                          <w:pPr>
                            <w:pStyle w:val="Kontaktdaten"/>
                          </w:pPr>
                          <w:r>
                            <w:t>www.durr.com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2F89C07" id="_x0000_t202" coordsize="21600,21600" o:spt="202" path="m,l,21600r21600,l21600,xe">
              <v:stroke joinstyle="miter"/>
              <v:path gradientshapeok="t" o:connecttype="rect"/>
            </v:shapetype>
            <v:shape id="Textfeld 10" o:spid="_x0000_s1028" type="#_x0000_t202" style="position:absolute;margin-left:479.6pt;margin-top:320.4pt;width:99.2pt;height:480.2pt;z-index:-25165823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" filled="f" stroked="f" strokeweight=".5pt">
              <v:textbox inset="0,0,0,0">
                <w:txbxContent>
                  <w:p w14:paraId="4EF90155" w14:textId="55798C81" w:rsidR="00B143FE" w:rsidRPr="00D31146" w:rsidRDefault="00B143FE" w:rsidP="0026127D">
                    <w:pPr>
                      <w:pStyle w:val="Kontaktdaten"/>
                      <w:rPr>
                        <w:rStyle w:val="Fettung"/>
                        <w:bCs/>
                        <w:spacing w:val="2"/>
                        <w:w w:val="100"/>
                        <w:lang w:val="de-DE"/>
                      </w:rPr>
                    </w:pPr>
                    <w:r w:rsidRPr="00D31146">
                      <w:rPr>
                        <w:rStyle w:val="Fettung"/>
                        <w:lang w:val="de-DE"/>
                      </w:rPr>
                      <w:t>Dürr Systems AG</w:t>
                    </w:r>
                  </w:p>
                  <w:p w14:paraId="41B4EF86" w14:textId="77777777" w:rsidR="00B143FE" w:rsidRPr="001069E4" w:rsidRDefault="00B143FE" w:rsidP="0026127D">
                    <w:pPr>
                      <w:pStyle w:val="Kontaktdaten"/>
                      <w:rPr>
                        <w:lang w:val="en-US"/>
                      </w:rPr>
                    </w:pPr>
                    <w:r w:rsidRPr="00D31146">
                      <w:rPr>
                        <w:lang w:val="de-DE"/>
                      </w:rPr>
                      <w:t xml:space="preserve">Carl-Benz-Str. </w:t>
                    </w:r>
                    <w:r w:rsidRPr="001069E4">
                      <w:rPr>
                        <w:lang w:val="en-US"/>
                      </w:rPr>
                      <w:t>34</w:t>
                    </w:r>
                  </w:p>
                  <w:p w14:paraId="5555B2C2" w14:textId="77777777" w:rsidR="00B143FE" w:rsidRPr="001069E4" w:rsidRDefault="00B143FE" w:rsidP="0026127D">
                    <w:pPr>
                      <w:pStyle w:val="Kontaktdaten"/>
                      <w:rPr>
                        <w:lang w:val="de-DE"/>
                      </w:rPr>
                    </w:pPr>
                    <w:r w:rsidRPr="001069E4">
                      <w:rPr>
                        <w:lang w:val="de-DE"/>
                      </w:rPr>
                      <w:t>74321 Bietigheim-Bissingen</w:t>
                    </w:r>
                  </w:p>
                  <w:p w14:paraId="53B79677" w14:textId="77777777" w:rsidR="00B143FE" w:rsidRPr="001A2F8E" w:rsidRDefault="00B143FE" w:rsidP="0026127D">
                    <w:pPr>
                      <w:pStyle w:val="Kontaktdaten"/>
                      <w:rPr>
                        <w:lang w:val="de-DE"/>
                      </w:rPr>
                    </w:pPr>
                  </w:p>
                  <w:p w14:paraId="451432D7" w14:textId="6EE6A7C4" w:rsidR="00B143FE" w:rsidRPr="001069E4" w:rsidRDefault="009000BC" w:rsidP="0026127D">
                    <w:pPr>
                      <w:pStyle w:val="Kontaktdaten"/>
                      <w:rPr>
                        <w:lang w:val="de-DE"/>
                      </w:rPr>
                    </w:pPr>
                    <w:r w:rsidRPr="001069E4">
                      <w:rPr>
                        <w:lang w:val="de-DE"/>
                      </w:rPr>
                      <w:t xml:space="preserve">Tel.: +49 7142 78-0 </w:t>
                    </w:r>
                  </w:p>
                  <w:p w14:paraId="32EF3341" w14:textId="77777777" w:rsidR="00B143FE" w:rsidRPr="001069E4" w:rsidRDefault="00B143FE" w:rsidP="0026127D">
                    <w:pPr>
                      <w:pStyle w:val="Kontaktdaten"/>
                      <w:rPr>
                        <w:lang w:val="de-DE"/>
                      </w:rPr>
                    </w:pPr>
                    <w:r w:rsidRPr="001069E4">
                      <w:rPr>
                        <w:lang w:val="de-DE"/>
                      </w:rPr>
                      <w:t xml:space="preserve">Fax: +49 7142 78-2107 </w:t>
                    </w:r>
                  </w:p>
                  <w:p w14:paraId="1D8E1397" w14:textId="77777777" w:rsidR="00B143FE" w:rsidRPr="001A2F8E" w:rsidRDefault="00B143FE" w:rsidP="0026127D">
                    <w:pPr>
                      <w:pStyle w:val="Kontaktdaten"/>
                      <w:rPr>
                        <w:lang w:val="de-DE"/>
                      </w:rPr>
                    </w:pPr>
                  </w:p>
                  <w:p w14:paraId="6E924C90" w14:textId="77777777" w:rsidR="00B143FE" w:rsidRPr="001069E4" w:rsidRDefault="00B143FE" w:rsidP="0026127D">
                    <w:pPr>
                      <w:pStyle w:val="Kontaktdaten"/>
                      <w:rPr>
                        <w:lang w:val="de-DE"/>
                      </w:rPr>
                    </w:pPr>
                    <w:r w:rsidRPr="001069E4">
                      <w:rPr>
                        <w:lang w:val="de-DE"/>
                      </w:rPr>
                      <w:t xml:space="preserve">info@durr.com </w:t>
                    </w:r>
                  </w:p>
                  <w:p w14:paraId="7D901FCD" w14:textId="77777777" w:rsidR="00B143FE" w:rsidRPr="009000BC" w:rsidRDefault="00B143FE" w:rsidP="0026127D">
                    <w:pPr>
                      <w:pStyle w:val="Kontaktdaten"/>
                    </w:pPr>
                    <w:r>
                      <w:t>www.durr.com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01345378"/>
    <w:multiLevelType w:val="hybridMultilevel"/>
    <w:tmpl w:val="E35CC9C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437E8C"/>
    <w:multiLevelType w:val="hybridMultilevel"/>
    <w:tmpl w:val="8F1ED4A6"/>
    <w:lvl w:ilvl="0" w:tplc="93EE8626">
      <w:start w:val="1"/>
      <w:numFmt w:val="bullet"/>
      <w:pStyle w:val="BeschreibungDivisions"/>
      <w:lvlText w:val=""/>
      <w:lvlJc w:val="left"/>
      <w:pPr>
        <w:ind w:left="360" w:hanging="360"/>
      </w:pPr>
      <w:rPr>
        <w:rFonts w:ascii="Wingdings" w:hAnsi="Wingdings" w:hint="default"/>
        <w:u w:color="425465"/>
      </w:rPr>
    </w:lvl>
    <w:lvl w:ilvl="1" w:tplc="04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AC9670C"/>
    <w:multiLevelType w:val="hybridMultilevel"/>
    <w:tmpl w:val="B0428114"/>
    <w:lvl w:ilvl="0" w:tplc="8D72EDC0">
      <w:start w:val="1"/>
      <w:numFmt w:val="bullet"/>
      <w:lvlText w:val=""/>
      <w:lvlJc w:val="left"/>
      <w:pPr>
        <w:ind w:left="1361" w:hanging="34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34C7095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1C3F607C"/>
    <w:multiLevelType w:val="hybridMultilevel"/>
    <w:tmpl w:val="7600423A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DC9645F"/>
    <w:multiLevelType w:val="hybridMultilevel"/>
    <w:tmpl w:val="A3DE0A14"/>
    <w:lvl w:ilvl="0" w:tplc="DEE20918">
      <w:start w:val="1"/>
      <w:numFmt w:val="bullet"/>
      <w:lvlText w:val="–"/>
      <w:lvlJc w:val="left"/>
      <w:pPr>
        <w:ind w:left="170" w:hanging="170"/>
      </w:pPr>
      <w:rPr>
        <w:rFonts w:ascii="Arial Narrow" w:hAnsi="Arial Narrow" w:hint="default"/>
        <w:b w:val="0"/>
        <w:i w:val="0"/>
        <w:sz w:val="18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5B035F"/>
    <w:multiLevelType w:val="hybridMultilevel"/>
    <w:tmpl w:val="E69451CA"/>
    <w:lvl w:ilvl="0" w:tplc="2E4463BE">
      <w:start w:val="1"/>
      <w:numFmt w:val="bullet"/>
      <w:pStyle w:val="Aufzhlung2"/>
      <w:lvlText w:val="–"/>
      <w:lvlJc w:val="left"/>
      <w:pPr>
        <w:tabs>
          <w:tab w:val="num" w:pos="1588"/>
        </w:tabs>
        <w:ind w:left="1814" w:hanging="226"/>
      </w:pPr>
      <w:rPr>
        <w:rFonts w:ascii="Arial (Textkörper)" w:hAnsi="Arial (Textkörper)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4E812E6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8" w15:restartNumberingAfterBreak="0">
    <w:nsid w:val="2DC17702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31303249"/>
    <w:multiLevelType w:val="hybridMultilevel"/>
    <w:tmpl w:val="BEB0E7FE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35E84D19"/>
    <w:multiLevelType w:val="hybridMultilevel"/>
    <w:tmpl w:val="0120728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68E21D0"/>
    <w:multiLevelType w:val="multilevel"/>
    <w:tmpl w:val="0407001F"/>
    <w:styleLink w:val="AktuelleListe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380B4257"/>
    <w:multiLevelType w:val="hybridMultilevel"/>
    <w:tmpl w:val="392A8C94"/>
    <w:lvl w:ilvl="0" w:tplc="6B8AE6B6">
      <w:start w:val="1"/>
      <w:numFmt w:val="decimal"/>
      <w:lvlText w:val="%1"/>
      <w:lvlJc w:val="left"/>
      <w:pPr>
        <w:tabs>
          <w:tab w:val="num" w:pos="1730"/>
        </w:tabs>
        <w:ind w:left="1730" w:hanging="1021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149" w:hanging="360"/>
      </w:pPr>
    </w:lvl>
    <w:lvl w:ilvl="2" w:tplc="0407001B" w:tentative="1">
      <w:start w:val="1"/>
      <w:numFmt w:val="lowerRoman"/>
      <w:lvlText w:val="%3."/>
      <w:lvlJc w:val="right"/>
      <w:pPr>
        <w:ind w:left="2869" w:hanging="180"/>
      </w:pPr>
    </w:lvl>
    <w:lvl w:ilvl="3" w:tplc="0407000F" w:tentative="1">
      <w:start w:val="1"/>
      <w:numFmt w:val="decimal"/>
      <w:lvlText w:val="%4."/>
      <w:lvlJc w:val="left"/>
      <w:pPr>
        <w:ind w:left="3589" w:hanging="360"/>
      </w:pPr>
    </w:lvl>
    <w:lvl w:ilvl="4" w:tplc="04070019" w:tentative="1">
      <w:start w:val="1"/>
      <w:numFmt w:val="lowerLetter"/>
      <w:lvlText w:val="%5."/>
      <w:lvlJc w:val="left"/>
      <w:pPr>
        <w:ind w:left="4309" w:hanging="360"/>
      </w:pPr>
    </w:lvl>
    <w:lvl w:ilvl="5" w:tplc="0407001B" w:tentative="1">
      <w:start w:val="1"/>
      <w:numFmt w:val="lowerRoman"/>
      <w:lvlText w:val="%6."/>
      <w:lvlJc w:val="right"/>
      <w:pPr>
        <w:ind w:left="5029" w:hanging="180"/>
      </w:pPr>
    </w:lvl>
    <w:lvl w:ilvl="6" w:tplc="0407000F" w:tentative="1">
      <w:start w:val="1"/>
      <w:numFmt w:val="decimal"/>
      <w:lvlText w:val="%7."/>
      <w:lvlJc w:val="left"/>
      <w:pPr>
        <w:ind w:left="5749" w:hanging="360"/>
      </w:pPr>
    </w:lvl>
    <w:lvl w:ilvl="7" w:tplc="04070019" w:tentative="1">
      <w:start w:val="1"/>
      <w:numFmt w:val="lowerLetter"/>
      <w:lvlText w:val="%8."/>
      <w:lvlJc w:val="left"/>
      <w:pPr>
        <w:ind w:left="6469" w:hanging="360"/>
      </w:pPr>
    </w:lvl>
    <w:lvl w:ilvl="8" w:tplc="04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 w15:restartNumberingAfterBreak="0">
    <w:nsid w:val="3F682B00"/>
    <w:multiLevelType w:val="hybridMultilevel"/>
    <w:tmpl w:val="7FB6D5D8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471F3D9E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5" w15:restartNumberingAfterBreak="0">
    <w:nsid w:val="49796C02"/>
    <w:multiLevelType w:val="hybridMultilevel"/>
    <w:tmpl w:val="24786A2E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51DE7883"/>
    <w:multiLevelType w:val="hybridMultilevel"/>
    <w:tmpl w:val="31EED1D8"/>
    <w:lvl w:ilvl="0" w:tplc="C0CAB1E2">
      <w:start w:val="1"/>
      <w:numFmt w:val="bullet"/>
      <w:pStyle w:val="Aufzhlungen1"/>
      <w:lvlText w:val=""/>
      <w:lvlJc w:val="left"/>
      <w:pPr>
        <w:tabs>
          <w:tab w:val="num" w:pos="284"/>
        </w:tabs>
        <w:ind w:left="284" w:hanging="284"/>
      </w:pPr>
      <w:rPr>
        <w:rFonts w:ascii="Wingdings" w:hAnsi="Wingdings" w:hint="default"/>
        <w:b/>
        <w:i w:val="0"/>
        <w:color w:val="323232"/>
        <w:sz w:val="18"/>
        <w:u w:color="000000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27B6538"/>
    <w:multiLevelType w:val="hybridMultilevel"/>
    <w:tmpl w:val="BA70F17E"/>
    <w:lvl w:ilvl="0" w:tplc="69F0BD5A">
      <w:start w:val="1"/>
      <w:numFmt w:val="decimal"/>
      <w:pStyle w:val="AufzhlungZahl"/>
      <w:lvlText w:val="%1"/>
      <w:lvlJc w:val="left"/>
      <w:pPr>
        <w:tabs>
          <w:tab w:val="num" w:pos="227"/>
        </w:tabs>
        <w:ind w:left="227" w:hanging="227"/>
      </w:pPr>
      <w:rPr>
        <w:rFonts w:ascii="Arial" w:hAnsi="Arial" w:hint="default"/>
        <w:b w:val="0"/>
        <w:i w:val="0"/>
        <w:color w:val="000000"/>
        <w:sz w:val="20"/>
        <w:u w:val="none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4D32ED8"/>
    <w:multiLevelType w:val="multilevel"/>
    <w:tmpl w:val="3F46F4B8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4"/>
      </w:rPr>
    </w:lvl>
    <w:lvl w:ilvl="1">
      <w:start w:val="1"/>
      <w:numFmt w:val="decimal"/>
      <w:lvlText w:val="%1.%2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2">
      <w:start w:val="1"/>
      <w:numFmt w:val="decimal"/>
      <w:lvlText w:val="%1.%2.%3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9" w15:restartNumberingAfterBreak="0">
    <w:nsid w:val="68792E9E"/>
    <w:multiLevelType w:val="hybridMultilevel"/>
    <w:tmpl w:val="46685EC6"/>
    <w:lvl w:ilvl="0" w:tplc="22D83E56">
      <w:start w:val="1"/>
      <w:numFmt w:val="bullet"/>
      <w:lvlText w:val="·"/>
      <w:lvlJc w:val="left"/>
      <w:pPr>
        <w:tabs>
          <w:tab w:val="num" w:pos="284"/>
        </w:tabs>
        <w:ind w:left="284" w:hanging="284"/>
      </w:pPr>
      <w:rPr>
        <w:rFonts w:ascii="Arial (Textkörper)" w:hAnsi="Arial (Textkörper)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C8464FD"/>
    <w:multiLevelType w:val="multilevel"/>
    <w:tmpl w:val="3F46F4B8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4"/>
      </w:rPr>
    </w:lvl>
    <w:lvl w:ilvl="1">
      <w:start w:val="1"/>
      <w:numFmt w:val="decimal"/>
      <w:lvlText w:val="%1.%2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2">
      <w:start w:val="1"/>
      <w:numFmt w:val="decimal"/>
      <w:lvlText w:val="%1.%2.%3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1" w15:restartNumberingAfterBreak="0">
    <w:nsid w:val="6E76780B"/>
    <w:multiLevelType w:val="hybridMultilevel"/>
    <w:tmpl w:val="0B2C0748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6ECD0E35"/>
    <w:multiLevelType w:val="multilevel"/>
    <w:tmpl w:val="6BA2BDF4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3" w15:restartNumberingAfterBreak="0">
    <w:nsid w:val="76253D19"/>
    <w:multiLevelType w:val="hybridMultilevel"/>
    <w:tmpl w:val="363AD2B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7B77477C"/>
    <w:multiLevelType w:val="multilevel"/>
    <w:tmpl w:val="B0E0169C"/>
    <w:lvl w:ilvl="0">
      <w:start w:val="1"/>
      <w:numFmt w:val="decimal"/>
      <w:pStyle w:val="Titolo1"/>
      <w:lvlText w:val="%1"/>
      <w:lvlJc w:val="left"/>
      <w:pPr>
        <w:tabs>
          <w:tab w:val="num" w:pos="1021"/>
        </w:tabs>
        <w:ind w:left="1021" w:hanging="1021"/>
      </w:pPr>
      <w:rPr>
        <w:rFonts w:hint="default"/>
      </w:rPr>
    </w:lvl>
    <w:lvl w:ilvl="1">
      <w:start w:val="1"/>
      <w:numFmt w:val="decimal"/>
      <w:pStyle w:val="Titolo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Titolo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Titolo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Titolo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itolo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itolo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itolo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olo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5" w15:restartNumberingAfterBreak="0">
    <w:nsid w:val="7E77652E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187938042">
    <w:abstractNumId w:val="5"/>
  </w:num>
  <w:num w:numId="2" w16cid:durableId="1256595581">
    <w:abstractNumId w:val="22"/>
  </w:num>
  <w:num w:numId="3" w16cid:durableId="1082991097">
    <w:abstractNumId w:val="7"/>
  </w:num>
  <w:num w:numId="4" w16cid:durableId="1174761597">
    <w:abstractNumId w:val="12"/>
  </w:num>
  <w:num w:numId="5" w16cid:durableId="550654619">
    <w:abstractNumId w:val="18"/>
  </w:num>
  <w:num w:numId="6" w16cid:durableId="398477005">
    <w:abstractNumId w:val="3"/>
  </w:num>
  <w:num w:numId="7" w16cid:durableId="1947537791">
    <w:abstractNumId w:val="25"/>
  </w:num>
  <w:num w:numId="8" w16cid:durableId="1659382591">
    <w:abstractNumId w:val="11"/>
  </w:num>
  <w:num w:numId="9" w16cid:durableId="341319175">
    <w:abstractNumId w:val="24"/>
  </w:num>
  <w:num w:numId="10" w16cid:durableId="2122258091">
    <w:abstractNumId w:val="8"/>
  </w:num>
  <w:num w:numId="11" w16cid:durableId="458455964">
    <w:abstractNumId w:val="2"/>
  </w:num>
  <w:num w:numId="12" w16cid:durableId="841316327">
    <w:abstractNumId w:val="6"/>
  </w:num>
  <w:num w:numId="13" w16cid:durableId="1978992308">
    <w:abstractNumId w:val="14"/>
  </w:num>
  <w:num w:numId="14" w16cid:durableId="815418316">
    <w:abstractNumId w:val="17"/>
  </w:num>
  <w:num w:numId="15" w16cid:durableId="1297491614">
    <w:abstractNumId w:val="20"/>
  </w:num>
  <w:num w:numId="16" w16cid:durableId="1159226138">
    <w:abstractNumId w:val="19"/>
  </w:num>
  <w:num w:numId="17" w16cid:durableId="2049841256">
    <w:abstractNumId w:val="16"/>
  </w:num>
  <w:num w:numId="18" w16cid:durableId="1548373073">
    <w:abstractNumId w:val="13"/>
  </w:num>
  <w:num w:numId="19" w16cid:durableId="709115511">
    <w:abstractNumId w:val="1"/>
  </w:num>
  <w:num w:numId="20" w16cid:durableId="607277461">
    <w:abstractNumId w:val="9"/>
  </w:num>
  <w:num w:numId="21" w16cid:durableId="896740991">
    <w:abstractNumId w:val="10"/>
  </w:num>
  <w:num w:numId="22" w16cid:durableId="1541242858">
    <w:abstractNumId w:val="4"/>
  </w:num>
  <w:num w:numId="23" w16cid:durableId="1752190472">
    <w:abstractNumId w:val="21"/>
  </w:num>
  <w:num w:numId="24" w16cid:durableId="1925186514">
    <w:abstractNumId w:val="15"/>
  </w:num>
  <w:num w:numId="25" w16cid:durableId="1764910974">
    <w:abstractNumId w:val="0"/>
  </w:num>
  <w:num w:numId="26" w16cid:durableId="809905236">
    <w:abstractNumId w:val="23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15:person w15:author="Michela Bracchi">
    <w15:presenceInfo w15:providerId="AD" w15:userId="S::michela@soluzionegroupsrl.onmicrosoft.com::51e11307-ff0c-4c7e-914b-642d61e656fa"/>
  </w15:person>
</w15:people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60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143FE"/>
    <w:rsid w:val="000000BE"/>
    <w:rsid w:val="000002C9"/>
    <w:rsid w:val="00000CC6"/>
    <w:rsid w:val="000014DA"/>
    <w:rsid w:val="00002AED"/>
    <w:rsid w:val="00003887"/>
    <w:rsid w:val="000042E4"/>
    <w:rsid w:val="000044C2"/>
    <w:rsid w:val="00004D92"/>
    <w:rsid w:val="00005AF4"/>
    <w:rsid w:val="0000640D"/>
    <w:rsid w:val="00006C34"/>
    <w:rsid w:val="00006FCD"/>
    <w:rsid w:val="0000724B"/>
    <w:rsid w:val="00007436"/>
    <w:rsid w:val="0001005D"/>
    <w:rsid w:val="0001039C"/>
    <w:rsid w:val="000103AF"/>
    <w:rsid w:val="000122CD"/>
    <w:rsid w:val="000128DE"/>
    <w:rsid w:val="000137F9"/>
    <w:rsid w:val="00013B23"/>
    <w:rsid w:val="000154D3"/>
    <w:rsid w:val="00015F92"/>
    <w:rsid w:val="00016FF3"/>
    <w:rsid w:val="000170C1"/>
    <w:rsid w:val="0001716C"/>
    <w:rsid w:val="00017221"/>
    <w:rsid w:val="0002104E"/>
    <w:rsid w:val="00021161"/>
    <w:rsid w:val="000216AF"/>
    <w:rsid w:val="000226E0"/>
    <w:rsid w:val="0002273A"/>
    <w:rsid w:val="00022B2D"/>
    <w:rsid w:val="00022FC7"/>
    <w:rsid w:val="00023858"/>
    <w:rsid w:val="00023967"/>
    <w:rsid w:val="00023D29"/>
    <w:rsid w:val="0002453B"/>
    <w:rsid w:val="00025910"/>
    <w:rsid w:val="00026B8C"/>
    <w:rsid w:val="00026EF7"/>
    <w:rsid w:val="00027AA9"/>
    <w:rsid w:val="00030020"/>
    <w:rsid w:val="0003055C"/>
    <w:rsid w:val="000307BE"/>
    <w:rsid w:val="00030C1A"/>
    <w:rsid w:val="00033A1C"/>
    <w:rsid w:val="000344DA"/>
    <w:rsid w:val="0003543C"/>
    <w:rsid w:val="00036336"/>
    <w:rsid w:val="000367AF"/>
    <w:rsid w:val="00037BB3"/>
    <w:rsid w:val="00037FF7"/>
    <w:rsid w:val="00040FEA"/>
    <w:rsid w:val="0004140A"/>
    <w:rsid w:val="000436AB"/>
    <w:rsid w:val="00043768"/>
    <w:rsid w:val="00044AB9"/>
    <w:rsid w:val="00045347"/>
    <w:rsid w:val="00045E4D"/>
    <w:rsid w:val="000464AA"/>
    <w:rsid w:val="00046FC1"/>
    <w:rsid w:val="000523BA"/>
    <w:rsid w:val="00053966"/>
    <w:rsid w:val="00054895"/>
    <w:rsid w:val="000557D8"/>
    <w:rsid w:val="00057271"/>
    <w:rsid w:val="0005792A"/>
    <w:rsid w:val="00057A92"/>
    <w:rsid w:val="00057C2D"/>
    <w:rsid w:val="00057CC8"/>
    <w:rsid w:val="00060F11"/>
    <w:rsid w:val="000614EC"/>
    <w:rsid w:val="00061AFB"/>
    <w:rsid w:val="000627BC"/>
    <w:rsid w:val="00062BC6"/>
    <w:rsid w:val="00062C8E"/>
    <w:rsid w:val="00062C9E"/>
    <w:rsid w:val="00062EBA"/>
    <w:rsid w:val="0006342C"/>
    <w:rsid w:val="00064547"/>
    <w:rsid w:val="00064F33"/>
    <w:rsid w:val="000653AA"/>
    <w:rsid w:val="0006654A"/>
    <w:rsid w:val="000667BB"/>
    <w:rsid w:val="000679B5"/>
    <w:rsid w:val="00067A27"/>
    <w:rsid w:val="00070315"/>
    <w:rsid w:val="00072ECA"/>
    <w:rsid w:val="00073211"/>
    <w:rsid w:val="000747D4"/>
    <w:rsid w:val="000750E4"/>
    <w:rsid w:val="00077087"/>
    <w:rsid w:val="00080C95"/>
    <w:rsid w:val="000830E8"/>
    <w:rsid w:val="000835B6"/>
    <w:rsid w:val="000845A1"/>
    <w:rsid w:val="000854AE"/>
    <w:rsid w:val="00085AD6"/>
    <w:rsid w:val="0008605E"/>
    <w:rsid w:val="000860EB"/>
    <w:rsid w:val="000868EB"/>
    <w:rsid w:val="00087203"/>
    <w:rsid w:val="00087766"/>
    <w:rsid w:val="00090C8B"/>
    <w:rsid w:val="00091CBF"/>
    <w:rsid w:val="000940A7"/>
    <w:rsid w:val="00095F60"/>
    <w:rsid w:val="000961A7"/>
    <w:rsid w:val="00096417"/>
    <w:rsid w:val="00097770"/>
    <w:rsid w:val="00097924"/>
    <w:rsid w:val="000A0A20"/>
    <w:rsid w:val="000A0BBC"/>
    <w:rsid w:val="000A1474"/>
    <w:rsid w:val="000A2DF0"/>
    <w:rsid w:val="000A359F"/>
    <w:rsid w:val="000A3B05"/>
    <w:rsid w:val="000A5A9C"/>
    <w:rsid w:val="000A6420"/>
    <w:rsid w:val="000A6500"/>
    <w:rsid w:val="000A7103"/>
    <w:rsid w:val="000A779F"/>
    <w:rsid w:val="000A799A"/>
    <w:rsid w:val="000B0DFF"/>
    <w:rsid w:val="000B122D"/>
    <w:rsid w:val="000B17AC"/>
    <w:rsid w:val="000B24D4"/>
    <w:rsid w:val="000B2E48"/>
    <w:rsid w:val="000B33E7"/>
    <w:rsid w:val="000B4490"/>
    <w:rsid w:val="000B4B87"/>
    <w:rsid w:val="000B4EF5"/>
    <w:rsid w:val="000B5434"/>
    <w:rsid w:val="000B562A"/>
    <w:rsid w:val="000B59F9"/>
    <w:rsid w:val="000B6E58"/>
    <w:rsid w:val="000B7077"/>
    <w:rsid w:val="000B7E32"/>
    <w:rsid w:val="000C009A"/>
    <w:rsid w:val="000C0945"/>
    <w:rsid w:val="000C0B72"/>
    <w:rsid w:val="000C199F"/>
    <w:rsid w:val="000C1BDF"/>
    <w:rsid w:val="000C2A85"/>
    <w:rsid w:val="000C3AF3"/>
    <w:rsid w:val="000C6B85"/>
    <w:rsid w:val="000C74C8"/>
    <w:rsid w:val="000C79AE"/>
    <w:rsid w:val="000C7B6E"/>
    <w:rsid w:val="000D0B22"/>
    <w:rsid w:val="000D0CD2"/>
    <w:rsid w:val="000D1867"/>
    <w:rsid w:val="000D331C"/>
    <w:rsid w:val="000D359F"/>
    <w:rsid w:val="000D4047"/>
    <w:rsid w:val="000D437E"/>
    <w:rsid w:val="000D5538"/>
    <w:rsid w:val="000D56B6"/>
    <w:rsid w:val="000D7FEF"/>
    <w:rsid w:val="000E03AB"/>
    <w:rsid w:val="000E0865"/>
    <w:rsid w:val="000E1121"/>
    <w:rsid w:val="000E195D"/>
    <w:rsid w:val="000E2236"/>
    <w:rsid w:val="000E2424"/>
    <w:rsid w:val="000E2BDD"/>
    <w:rsid w:val="000E3139"/>
    <w:rsid w:val="000E40DA"/>
    <w:rsid w:val="000E53E8"/>
    <w:rsid w:val="000E5D69"/>
    <w:rsid w:val="000E71CD"/>
    <w:rsid w:val="000F06EB"/>
    <w:rsid w:val="000F1B6F"/>
    <w:rsid w:val="000F215E"/>
    <w:rsid w:val="000F3454"/>
    <w:rsid w:val="000F3D4C"/>
    <w:rsid w:val="000F52E1"/>
    <w:rsid w:val="000F599A"/>
    <w:rsid w:val="000F5E8D"/>
    <w:rsid w:val="0010022A"/>
    <w:rsid w:val="00100540"/>
    <w:rsid w:val="00100AB5"/>
    <w:rsid w:val="00100C0C"/>
    <w:rsid w:val="0010134F"/>
    <w:rsid w:val="001014D2"/>
    <w:rsid w:val="00101C48"/>
    <w:rsid w:val="00102066"/>
    <w:rsid w:val="00102536"/>
    <w:rsid w:val="001029A9"/>
    <w:rsid w:val="00103EE3"/>
    <w:rsid w:val="001052E0"/>
    <w:rsid w:val="001058E0"/>
    <w:rsid w:val="001069E4"/>
    <w:rsid w:val="00106BEA"/>
    <w:rsid w:val="001076E4"/>
    <w:rsid w:val="0011062A"/>
    <w:rsid w:val="00110911"/>
    <w:rsid w:val="00112DF3"/>
    <w:rsid w:val="00112E03"/>
    <w:rsid w:val="00113399"/>
    <w:rsid w:val="00113E92"/>
    <w:rsid w:val="00113F0D"/>
    <w:rsid w:val="00114D30"/>
    <w:rsid w:val="00114E74"/>
    <w:rsid w:val="00114EE4"/>
    <w:rsid w:val="00115022"/>
    <w:rsid w:val="00115190"/>
    <w:rsid w:val="00115E86"/>
    <w:rsid w:val="001167D1"/>
    <w:rsid w:val="00116F3F"/>
    <w:rsid w:val="00116F84"/>
    <w:rsid w:val="00117904"/>
    <w:rsid w:val="00117C7F"/>
    <w:rsid w:val="00117D94"/>
    <w:rsid w:val="00117F4E"/>
    <w:rsid w:val="00123444"/>
    <w:rsid w:val="00123D5C"/>
    <w:rsid w:val="00124762"/>
    <w:rsid w:val="00124E6A"/>
    <w:rsid w:val="00124EB2"/>
    <w:rsid w:val="00124F43"/>
    <w:rsid w:val="0012571F"/>
    <w:rsid w:val="00125845"/>
    <w:rsid w:val="00127375"/>
    <w:rsid w:val="00133AB1"/>
    <w:rsid w:val="00135319"/>
    <w:rsid w:val="00137859"/>
    <w:rsid w:val="00141374"/>
    <w:rsid w:val="00142FDB"/>
    <w:rsid w:val="001440F5"/>
    <w:rsid w:val="00144C71"/>
    <w:rsid w:val="00144ED8"/>
    <w:rsid w:val="00145518"/>
    <w:rsid w:val="00146C81"/>
    <w:rsid w:val="0014769A"/>
    <w:rsid w:val="00147965"/>
    <w:rsid w:val="00147C60"/>
    <w:rsid w:val="0015096A"/>
    <w:rsid w:val="00151506"/>
    <w:rsid w:val="00152B14"/>
    <w:rsid w:val="00153AC8"/>
    <w:rsid w:val="00153FF9"/>
    <w:rsid w:val="0015430C"/>
    <w:rsid w:val="00154990"/>
    <w:rsid w:val="00155E63"/>
    <w:rsid w:val="00156161"/>
    <w:rsid w:val="00156288"/>
    <w:rsid w:val="001568E0"/>
    <w:rsid w:val="00160366"/>
    <w:rsid w:val="00162514"/>
    <w:rsid w:val="0016271C"/>
    <w:rsid w:val="00162EEF"/>
    <w:rsid w:val="0016323E"/>
    <w:rsid w:val="0016325F"/>
    <w:rsid w:val="00163860"/>
    <w:rsid w:val="00163B9D"/>
    <w:rsid w:val="001654DC"/>
    <w:rsid w:val="0016660F"/>
    <w:rsid w:val="00166894"/>
    <w:rsid w:val="00167503"/>
    <w:rsid w:val="00171224"/>
    <w:rsid w:val="00171E5F"/>
    <w:rsid w:val="00172004"/>
    <w:rsid w:val="001727DD"/>
    <w:rsid w:val="00174C5D"/>
    <w:rsid w:val="0017582C"/>
    <w:rsid w:val="001758A1"/>
    <w:rsid w:val="00175E67"/>
    <w:rsid w:val="00176198"/>
    <w:rsid w:val="00176D8A"/>
    <w:rsid w:val="0018025A"/>
    <w:rsid w:val="001804D1"/>
    <w:rsid w:val="00180712"/>
    <w:rsid w:val="0018097B"/>
    <w:rsid w:val="00180D0F"/>
    <w:rsid w:val="00181016"/>
    <w:rsid w:val="00181C29"/>
    <w:rsid w:val="00181D78"/>
    <w:rsid w:val="0018476E"/>
    <w:rsid w:val="00184BC7"/>
    <w:rsid w:val="00186FFF"/>
    <w:rsid w:val="001877A6"/>
    <w:rsid w:val="001902BB"/>
    <w:rsid w:val="00190B1E"/>
    <w:rsid w:val="00191B17"/>
    <w:rsid w:val="00192029"/>
    <w:rsid w:val="00192413"/>
    <w:rsid w:val="001931D8"/>
    <w:rsid w:val="001935AE"/>
    <w:rsid w:val="00194AC6"/>
    <w:rsid w:val="00194D1F"/>
    <w:rsid w:val="0019615F"/>
    <w:rsid w:val="00197009"/>
    <w:rsid w:val="001971B7"/>
    <w:rsid w:val="001975A2"/>
    <w:rsid w:val="00197847"/>
    <w:rsid w:val="00197AF1"/>
    <w:rsid w:val="001A0942"/>
    <w:rsid w:val="001A1FBB"/>
    <w:rsid w:val="001A297C"/>
    <w:rsid w:val="001A2F8E"/>
    <w:rsid w:val="001A3C03"/>
    <w:rsid w:val="001A43C5"/>
    <w:rsid w:val="001A4482"/>
    <w:rsid w:val="001A5B15"/>
    <w:rsid w:val="001A5E3D"/>
    <w:rsid w:val="001A61CB"/>
    <w:rsid w:val="001A65EE"/>
    <w:rsid w:val="001A6E7A"/>
    <w:rsid w:val="001B0A7B"/>
    <w:rsid w:val="001B1786"/>
    <w:rsid w:val="001B2A7A"/>
    <w:rsid w:val="001B6728"/>
    <w:rsid w:val="001B7BCD"/>
    <w:rsid w:val="001C01E0"/>
    <w:rsid w:val="001C0A26"/>
    <w:rsid w:val="001C0A39"/>
    <w:rsid w:val="001C0E45"/>
    <w:rsid w:val="001C30FC"/>
    <w:rsid w:val="001C5EB3"/>
    <w:rsid w:val="001C5EF2"/>
    <w:rsid w:val="001C67CF"/>
    <w:rsid w:val="001D064E"/>
    <w:rsid w:val="001D0887"/>
    <w:rsid w:val="001D0F2E"/>
    <w:rsid w:val="001D1577"/>
    <w:rsid w:val="001D1F96"/>
    <w:rsid w:val="001D372F"/>
    <w:rsid w:val="001D3771"/>
    <w:rsid w:val="001D54DE"/>
    <w:rsid w:val="001D6019"/>
    <w:rsid w:val="001D697E"/>
    <w:rsid w:val="001D6FD7"/>
    <w:rsid w:val="001D7283"/>
    <w:rsid w:val="001D776F"/>
    <w:rsid w:val="001D785F"/>
    <w:rsid w:val="001D7BC8"/>
    <w:rsid w:val="001E0E6D"/>
    <w:rsid w:val="001E1D95"/>
    <w:rsid w:val="001E280D"/>
    <w:rsid w:val="001E3736"/>
    <w:rsid w:val="001E3B8B"/>
    <w:rsid w:val="001E457E"/>
    <w:rsid w:val="001E45C0"/>
    <w:rsid w:val="001E462E"/>
    <w:rsid w:val="001E4CF7"/>
    <w:rsid w:val="001E53F3"/>
    <w:rsid w:val="001E7207"/>
    <w:rsid w:val="001F18DE"/>
    <w:rsid w:val="001F2DF3"/>
    <w:rsid w:val="001F3730"/>
    <w:rsid w:val="001F49CC"/>
    <w:rsid w:val="001F5BCB"/>
    <w:rsid w:val="001F6276"/>
    <w:rsid w:val="001F7E95"/>
    <w:rsid w:val="0020322F"/>
    <w:rsid w:val="002041B3"/>
    <w:rsid w:val="00204AE9"/>
    <w:rsid w:val="002053B5"/>
    <w:rsid w:val="00205B62"/>
    <w:rsid w:val="0020631B"/>
    <w:rsid w:val="00206375"/>
    <w:rsid w:val="002072D8"/>
    <w:rsid w:val="00207A2B"/>
    <w:rsid w:val="002101D9"/>
    <w:rsid w:val="00210F36"/>
    <w:rsid w:val="0021143F"/>
    <w:rsid w:val="002114BB"/>
    <w:rsid w:val="002118EB"/>
    <w:rsid w:val="002142D4"/>
    <w:rsid w:val="0021558C"/>
    <w:rsid w:val="002156DF"/>
    <w:rsid w:val="00215FF4"/>
    <w:rsid w:val="00216BD0"/>
    <w:rsid w:val="00216FC6"/>
    <w:rsid w:val="002176DB"/>
    <w:rsid w:val="00220534"/>
    <w:rsid w:val="00220EE3"/>
    <w:rsid w:val="002216BB"/>
    <w:rsid w:val="00221A23"/>
    <w:rsid w:val="00223758"/>
    <w:rsid w:val="00223841"/>
    <w:rsid w:val="002240CE"/>
    <w:rsid w:val="00225E33"/>
    <w:rsid w:val="00226865"/>
    <w:rsid w:val="00227D16"/>
    <w:rsid w:val="0023039D"/>
    <w:rsid w:val="00231A54"/>
    <w:rsid w:val="002323F2"/>
    <w:rsid w:val="00232478"/>
    <w:rsid w:val="00232999"/>
    <w:rsid w:val="00232DC1"/>
    <w:rsid w:val="002338BA"/>
    <w:rsid w:val="00234548"/>
    <w:rsid w:val="00234AC2"/>
    <w:rsid w:val="00234FE8"/>
    <w:rsid w:val="0023563A"/>
    <w:rsid w:val="00235DC9"/>
    <w:rsid w:val="0023637B"/>
    <w:rsid w:val="0024101F"/>
    <w:rsid w:val="00243190"/>
    <w:rsid w:val="00243264"/>
    <w:rsid w:val="00243F93"/>
    <w:rsid w:val="00243F9B"/>
    <w:rsid w:val="00244466"/>
    <w:rsid w:val="00244BB4"/>
    <w:rsid w:val="00246C4E"/>
    <w:rsid w:val="00247323"/>
    <w:rsid w:val="0024747A"/>
    <w:rsid w:val="00247BC3"/>
    <w:rsid w:val="00252189"/>
    <w:rsid w:val="0025284F"/>
    <w:rsid w:val="00252C51"/>
    <w:rsid w:val="00253354"/>
    <w:rsid w:val="002534C3"/>
    <w:rsid w:val="0025375C"/>
    <w:rsid w:val="00253848"/>
    <w:rsid w:val="00254285"/>
    <w:rsid w:val="0025441C"/>
    <w:rsid w:val="00255833"/>
    <w:rsid w:val="0026127D"/>
    <w:rsid w:val="00262CCB"/>
    <w:rsid w:val="00264614"/>
    <w:rsid w:val="002655A1"/>
    <w:rsid w:val="0026670E"/>
    <w:rsid w:val="00266AAD"/>
    <w:rsid w:val="00266DD2"/>
    <w:rsid w:val="00266E45"/>
    <w:rsid w:val="00267FF7"/>
    <w:rsid w:val="00270229"/>
    <w:rsid w:val="00270943"/>
    <w:rsid w:val="00270AEC"/>
    <w:rsid w:val="002714A1"/>
    <w:rsid w:val="00271726"/>
    <w:rsid w:val="002717A8"/>
    <w:rsid w:val="00272D0F"/>
    <w:rsid w:val="00272DF6"/>
    <w:rsid w:val="002730EF"/>
    <w:rsid w:val="0027470A"/>
    <w:rsid w:val="00275350"/>
    <w:rsid w:val="00275F3C"/>
    <w:rsid w:val="0027721C"/>
    <w:rsid w:val="0027771F"/>
    <w:rsid w:val="00277ADF"/>
    <w:rsid w:val="002801EC"/>
    <w:rsid w:val="00280819"/>
    <w:rsid w:val="00281065"/>
    <w:rsid w:val="00281C7A"/>
    <w:rsid w:val="00282139"/>
    <w:rsid w:val="00282680"/>
    <w:rsid w:val="0028280C"/>
    <w:rsid w:val="00282B20"/>
    <w:rsid w:val="00282B42"/>
    <w:rsid w:val="0028380C"/>
    <w:rsid w:val="00283B58"/>
    <w:rsid w:val="00284BAD"/>
    <w:rsid w:val="00284C18"/>
    <w:rsid w:val="00284EB5"/>
    <w:rsid w:val="00285627"/>
    <w:rsid w:val="00286152"/>
    <w:rsid w:val="002868C3"/>
    <w:rsid w:val="00286F37"/>
    <w:rsid w:val="002902ED"/>
    <w:rsid w:val="0029139E"/>
    <w:rsid w:val="00291F9C"/>
    <w:rsid w:val="0029238F"/>
    <w:rsid w:val="0029245D"/>
    <w:rsid w:val="00292501"/>
    <w:rsid w:val="0029270C"/>
    <w:rsid w:val="00294020"/>
    <w:rsid w:val="00294149"/>
    <w:rsid w:val="0029441A"/>
    <w:rsid w:val="00294B59"/>
    <w:rsid w:val="00294E99"/>
    <w:rsid w:val="00295A19"/>
    <w:rsid w:val="00295B56"/>
    <w:rsid w:val="00296AD3"/>
    <w:rsid w:val="00297554"/>
    <w:rsid w:val="0029791D"/>
    <w:rsid w:val="002A0F2E"/>
    <w:rsid w:val="002A1286"/>
    <w:rsid w:val="002A1577"/>
    <w:rsid w:val="002A1717"/>
    <w:rsid w:val="002A172B"/>
    <w:rsid w:val="002A1772"/>
    <w:rsid w:val="002A2275"/>
    <w:rsid w:val="002A3312"/>
    <w:rsid w:val="002A49F2"/>
    <w:rsid w:val="002A5671"/>
    <w:rsid w:val="002A5D25"/>
    <w:rsid w:val="002A5D3F"/>
    <w:rsid w:val="002A639F"/>
    <w:rsid w:val="002A745C"/>
    <w:rsid w:val="002B06E7"/>
    <w:rsid w:val="002B0EB6"/>
    <w:rsid w:val="002B1287"/>
    <w:rsid w:val="002B174C"/>
    <w:rsid w:val="002B18CE"/>
    <w:rsid w:val="002B1EDF"/>
    <w:rsid w:val="002B3B00"/>
    <w:rsid w:val="002B431C"/>
    <w:rsid w:val="002B44F0"/>
    <w:rsid w:val="002B486C"/>
    <w:rsid w:val="002B5B35"/>
    <w:rsid w:val="002B6583"/>
    <w:rsid w:val="002B6832"/>
    <w:rsid w:val="002B71FB"/>
    <w:rsid w:val="002C0079"/>
    <w:rsid w:val="002C00EB"/>
    <w:rsid w:val="002C0163"/>
    <w:rsid w:val="002C0813"/>
    <w:rsid w:val="002C19F1"/>
    <w:rsid w:val="002C38F6"/>
    <w:rsid w:val="002C41C2"/>
    <w:rsid w:val="002C447A"/>
    <w:rsid w:val="002C5677"/>
    <w:rsid w:val="002C7C1C"/>
    <w:rsid w:val="002D0EAE"/>
    <w:rsid w:val="002D0F47"/>
    <w:rsid w:val="002D2E6A"/>
    <w:rsid w:val="002D33B7"/>
    <w:rsid w:val="002D4939"/>
    <w:rsid w:val="002D4E99"/>
    <w:rsid w:val="002D4FE7"/>
    <w:rsid w:val="002D506A"/>
    <w:rsid w:val="002D60E0"/>
    <w:rsid w:val="002D61F1"/>
    <w:rsid w:val="002D65EE"/>
    <w:rsid w:val="002D6DBB"/>
    <w:rsid w:val="002D7141"/>
    <w:rsid w:val="002D7EB6"/>
    <w:rsid w:val="002E0547"/>
    <w:rsid w:val="002E1009"/>
    <w:rsid w:val="002E1915"/>
    <w:rsid w:val="002E2125"/>
    <w:rsid w:val="002E3F5B"/>
    <w:rsid w:val="002E423C"/>
    <w:rsid w:val="002E520A"/>
    <w:rsid w:val="002E59CE"/>
    <w:rsid w:val="002F050D"/>
    <w:rsid w:val="002F6BF1"/>
    <w:rsid w:val="002F6EF5"/>
    <w:rsid w:val="002F7140"/>
    <w:rsid w:val="0030067C"/>
    <w:rsid w:val="003006C3"/>
    <w:rsid w:val="00301FE2"/>
    <w:rsid w:val="00302DB1"/>
    <w:rsid w:val="003035A6"/>
    <w:rsid w:val="003035F7"/>
    <w:rsid w:val="00303B01"/>
    <w:rsid w:val="00306268"/>
    <w:rsid w:val="0030631B"/>
    <w:rsid w:val="00306BAE"/>
    <w:rsid w:val="00306E29"/>
    <w:rsid w:val="0030764F"/>
    <w:rsid w:val="00312D1E"/>
    <w:rsid w:val="00314DDE"/>
    <w:rsid w:val="00317C2B"/>
    <w:rsid w:val="00317C97"/>
    <w:rsid w:val="00317FE5"/>
    <w:rsid w:val="00320C9F"/>
    <w:rsid w:val="00321C86"/>
    <w:rsid w:val="00321E35"/>
    <w:rsid w:val="003229A7"/>
    <w:rsid w:val="00322A8A"/>
    <w:rsid w:val="00325310"/>
    <w:rsid w:val="00325D60"/>
    <w:rsid w:val="00326714"/>
    <w:rsid w:val="00326B0B"/>
    <w:rsid w:val="00330683"/>
    <w:rsid w:val="0033261C"/>
    <w:rsid w:val="00333120"/>
    <w:rsid w:val="00333CF4"/>
    <w:rsid w:val="00335617"/>
    <w:rsid w:val="00335724"/>
    <w:rsid w:val="00335DDB"/>
    <w:rsid w:val="00336549"/>
    <w:rsid w:val="0033769D"/>
    <w:rsid w:val="003379D9"/>
    <w:rsid w:val="003401DE"/>
    <w:rsid w:val="00340254"/>
    <w:rsid w:val="00340338"/>
    <w:rsid w:val="00340EB1"/>
    <w:rsid w:val="0034195F"/>
    <w:rsid w:val="00341A3D"/>
    <w:rsid w:val="00342784"/>
    <w:rsid w:val="003434AF"/>
    <w:rsid w:val="00344BA5"/>
    <w:rsid w:val="00345773"/>
    <w:rsid w:val="00345786"/>
    <w:rsid w:val="00345F0D"/>
    <w:rsid w:val="003473D1"/>
    <w:rsid w:val="0034749B"/>
    <w:rsid w:val="003503CA"/>
    <w:rsid w:val="00350601"/>
    <w:rsid w:val="00350907"/>
    <w:rsid w:val="00351665"/>
    <w:rsid w:val="00351AF4"/>
    <w:rsid w:val="00352428"/>
    <w:rsid w:val="00352671"/>
    <w:rsid w:val="00352E30"/>
    <w:rsid w:val="003532BE"/>
    <w:rsid w:val="00354048"/>
    <w:rsid w:val="00354C04"/>
    <w:rsid w:val="00356188"/>
    <w:rsid w:val="003571A9"/>
    <w:rsid w:val="00357644"/>
    <w:rsid w:val="00360089"/>
    <w:rsid w:val="0036088A"/>
    <w:rsid w:val="0036125D"/>
    <w:rsid w:val="00361A7F"/>
    <w:rsid w:val="00362153"/>
    <w:rsid w:val="00362739"/>
    <w:rsid w:val="003630EE"/>
    <w:rsid w:val="0036452D"/>
    <w:rsid w:val="00364DEC"/>
    <w:rsid w:val="00365DDD"/>
    <w:rsid w:val="00366A8E"/>
    <w:rsid w:val="00367141"/>
    <w:rsid w:val="0036734A"/>
    <w:rsid w:val="003702F4"/>
    <w:rsid w:val="0037039B"/>
    <w:rsid w:val="0037228B"/>
    <w:rsid w:val="00372A75"/>
    <w:rsid w:val="00372BBE"/>
    <w:rsid w:val="003730D9"/>
    <w:rsid w:val="003731BA"/>
    <w:rsid w:val="00373E56"/>
    <w:rsid w:val="003746D8"/>
    <w:rsid w:val="00374880"/>
    <w:rsid w:val="00374D9B"/>
    <w:rsid w:val="00375052"/>
    <w:rsid w:val="00375576"/>
    <w:rsid w:val="00375D1A"/>
    <w:rsid w:val="003768FB"/>
    <w:rsid w:val="00376DB3"/>
    <w:rsid w:val="00376E2C"/>
    <w:rsid w:val="00376E47"/>
    <w:rsid w:val="003802DD"/>
    <w:rsid w:val="00380B99"/>
    <w:rsid w:val="00382241"/>
    <w:rsid w:val="0038265C"/>
    <w:rsid w:val="00382D9F"/>
    <w:rsid w:val="00383B1F"/>
    <w:rsid w:val="003849ED"/>
    <w:rsid w:val="00384C46"/>
    <w:rsid w:val="00385A73"/>
    <w:rsid w:val="003860DC"/>
    <w:rsid w:val="00387172"/>
    <w:rsid w:val="003871D5"/>
    <w:rsid w:val="0038786E"/>
    <w:rsid w:val="003915DE"/>
    <w:rsid w:val="00392719"/>
    <w:rsid w:val="0039367F"/>
    <w:rsid w:val="0039413F"/>
    <w:rsid w:val="003949AE"/>
    <w:rsid w:val="00395574"/>
    <w:rsid w:val="003962F0"/>
    <w:rsid w:val="0039654F"/>
    <w:rsid w:val="00396872"/>
    <w:rsid w:val="003972EB"/>
    <w:rsid w:val="0039780E"/>
    <w:rsid w:val="003A046C"/>
    <w:rsid w:val="003A2380"/>
    <w:rsid w:val="003A27AD"/>
    <w:rsid w:val="003A2989"/>
    <w:rsid w:val="003A2AB5"/>
    <w:rsid w:val="003A3E2A"/>
    <w:rsid w:val="003A48EA"/>
    <w:rsid w:val="003A4A0B"/>
    <w:rsid w:val="003A4C0F"/>
    <w:rsid w:val="003A6532"/>
    <w:rsid w:val="003A692D"/>
    <w:rsid w:val="003B0692"/>
    <w:rsid w:val="003B160B"/>
    <w:rsid w:val="003B1684"/>
    <w:rsid w:val="003B30F9"/>
    <w:rsid w:val="003B4D2D"/>
    <w:rsid w:val="003B7394"/>
    <w:rsid w:val="003B7DA0"/>
    <w:rsid w:val="003C0281"/>
    <w:rsid w:val="003C074E"/>
    <w:rsid w:val="003C1EEB"/>
    <w:rsid w:val="003C3159"/>
    <w:rsid w:val="003C319D"/>
    <w:rsid w:val="003C492A"/>
    <w:rsid w:val="003C5A70"/>
    <w:rsid w:val="003C60F4"/>
    <w:rsid w:val="003C650E"/>
    <w:rsid w:val="003C6DDD"/>
    <w:rsid w:val="003C75DE"/>
    <w:rsid w:val="003D02EC"/>
    <w:rsid w:val="003D0AD9"/>
    <w:rsid w:val="003D1739"/>
    <w:rsid w:val="003D1959"/>
    <w:rsid w:val="003D1BE4"/>
    <w:rsid w:val="003D3058"/>
    <w:rsid w:val="003D36CB"/>
    <w:rsid w:val="003D3DCB"/>
    <w:rsid w:val="003D50EB"/>
    <w:rsid w:val="003D5F13"/>
    <w:rsid w:val="003D6612"/>
    <w:rsid w:val="003D7429"/>
    <w:rsid w:val="003D770A"/>
    <w:rsid w:val="003E0362"/>
    <w:rsid w:val="003E06FE"/>
    <w:rsid w:val="003E1C67"/>
    <w:rsid w:val="003E24C1"/>
    <w:rsid w:val="003E2A6F"/>
    <w:rsid w:val="003E45CF"/>
    <w:rsid w:val="003E4FEB"/>
    <w:rsid w:val="003E5B39"/>
    <w:rsid w:val="003E5B52"/>
    <w:rsid w:val="003E738F"/>
    <w:rsid w:val="003E7BB4"/>
    <w:rsid w:val="003E7CF8"/>
    <w:rsid w:val="003F0C9B"/>
    <w:rsid w:val="003F0CD8"/>
    <w:rsid w:val="003F1873"/>
    <w:rsid w:val="003F1BD1"/>
    <w:rsid w:val="003F38C4"/>
    <w:rsid w:val="003F4BD6"/>
    <w:rsid w:val="00400BDA"/>
    <w:rsid w:val="004015E4"/>
    <w:rsid w:val="00401879"/>
    <w:rsid w:val="00402949"/>
    <w:rsid w:val="00402AD2"/>
    <w:rsid w:val="00402DBA"/>
    <w:rsid w:val="0040381F"/>
    <w:rsid w:val="00404174"/>
    <w:rsid w:val="00405B00"/>
    <w:rsid w:val="00405DFC"/>
    <w:rsid w:val="00407149"/>
    <w:rsid w:val="0040784F"/>
    <w:rsid w:val="00407CD3"/>
    <w:rsid w:val="004104D2"/>
    <w:rsid w:val="00411671"/>
    <w:rsid w:val="0041198F"/>
    <w:rsid w:val="004121E0"/>
    <w:rsid w:val="004132CD"/>
    <w:rsid w:val="00413BD4"/>
    <w:rsid w:val="00413CDE"/>
    <w:rsid w:val="0041405E"/>
    <w:rsid w:val="00414761"/>
    <w:rsid w:val="00415384"/>
    <w:rsid w:val="004155B9"/>
    <w:rsid w:val="004170CA"/>
    <w:rsid w:val="004171BB"/>
    <w:rsid w:val="00420764"/>
    <w:rsid w:val="0042089B"/>
    <w:rsid w:val="00420BEA"/>
    <w:rsid w:val="00420F59"/>
    <w:rsid w:val="004228AB"/>
    <w:rsid w:val="00422A71"/>
    <w:rsid w:val="004237A9"/>
    <w:rsid w:val="00424A3C"/>
    <w:rsid w:val="00424ED9"/>
    <w:rsid w:val="00425DD5"/>
    <w:rsid w:val="004263B7"/>
    <w:rsid w:val="0043007E"/>
    <w:rsid w:val="004302C5"/>
    <w:rsid w:val="00430786"/>
    <w:rsid w:val="00430F25"/>
    <w:rsid w:val="00432B27"/>
    <w:rsid w:val="00432B9F"/>
    <w:rsid w:val="0043346C"/>
    <w:rsid w:val="00435941"/>
    <w:rsid w:val="004370EF"/>
    <w:rsid w:val="004400ED"/>
    <w:rsid w:val="004404FF"/>
    <w:rsid w:val="00440903"/>
    <w:rsid w:val="0044269A"/>
    <w:rsid w:val="004427AF"/>
    <w:rsid w:val="0044321F"/>
    <w:rsid w:val="00444E6D"/>
    <w:rsid w:val="00444F52"/>
    <w:rsid w:val="00444F88"/>
    <w:rsid w:val="00445A07"/>
    <w:rsid w:val="00445BD1"/>
    <w:rsid w:val="00446D92"/>
    <w:rsid w:val="00446E00"/>
    <w:rsid w:val="00446E0C"/>
    <w:rsid w:val="0045009D"/>
    <w:rsid w:val="00450174"/>
    <w:rsid w:val="00450D7A"/>
    <w:rsid w:val="004511B6"/>
    <w:rsid w:val="00451806"/>
    <w:rsid w:val="00451C0A"/>
    <w:rsid w:val="00451CA7"/>
    <w:rsid w:val="0045233A"/>
    <w:rsid w:val="00452607"/>
    <w:rsid w:val="00453213"/>
    <w:rsid w:val="004535D9"/>
    <w:rsid w:val="00454722"/>
    <w:rsid w:val="00455402"/>
    <w:rsid w:val="00455529"/>
    <w:rsid w:val="00456256"/>
    <w:rsid w:val="0045685D"/>
    <w:rsid w:val="00456EDD"/>
    <w:rsid w:val="00457A6B"/>
    <w:rsid w:val="004606AC"/>
    <w:rsid w:val="00460FA7"/>
    <w:rsid w:val="00461713"/>
    <w:rsid w:val="0046201D"/>
    <w:rsid w:val="0046239C"/>
    <w:rsid w:val="004624CE"/>
    <w:rsid w:val="00462DDC"/>
    <w:rsid w:val="00462F19"/>
    <w:rsid w:val="00463A16"/>
    <w:rsid w:val="00463ADF"/>
    <w:rsid w:val="00463C27"/>
    <w:rsid w:val="004641A6"/>
    <w:rsid w:val="00465CCD"/>
    <w:rsid w:val="004667BA"/>
    <w:rsid w:val="00466954"/>
    <w:rsid w:val="00467800"/>
    <w:rsid w:val="004678BD"/>
    <w:rsid w:val="00470587"/>
    <w:rsid w:val="00470EFD"/>
    <w:rsid w:val="00471319"/>
    <w:rsid w:val="0047175E"/>
    <w:rsid w:val="00471E02"/>
    <w:rsid w:val="004723B8"/>
    <w:rsid w:val="00472AE0"/>
    <w:rsid w:val="00473AEC"/>
    <w:rsid w:val="004748CB"/>
    <w:rsid w:val="00474E08"/>
    <w:rsid w:val="0047512A"/>
    <w:rsid w:val="00475CC5"/>
    <w:rsid w:val="00476060"/>
    <w:rsid w:val="004762B9"/>
    <w:rsid w:val="0047652B"/>
    <w:rsid w:val="0047657F"/>
    <w:rsid w:val="00476746"/>
    <w:rsid w:val="00477801"/>
    <w:rsid w:val="00477CAA"/>
    <w:rsid w:val="00481305"/>
    <w:rsid w:val="0048167E"/>
    <w:rsid w:val="00481A43"/>
    <w:rsid w:val="00483AE3"/>
    <w:rsid w:val="00483CD2"/>
    <w:rsid w:val="004846B8"/>
    <w:rsid w:val="004852D5"/>
    <w:rsid w:val="00486B8F"/>
    <w:rsid w:val="00486F5D"/>
    <w:rsid w:val="00486F6B"/>
    <w:rsid w:val="004900E6"/>
    <w:rsid w:val="00491BBF"/>
    <w:rsid w:val="004920CF"/>
    <w:rsid w:val="004921B8"/>
    <w:rsid w:val="00492256"/>
    <w:rsid w:val="00492ED8"/>
    <w:rsid w:val="00494A47"/>
    <w:rsid w:val="00494EE7"/>
    <w:rsid w:val="00495352"/>
    <w:rsid w:val="0049678A"/>
    <w:rsid w:val="00496CEE"/>
    <w:rsid w:val="00496FF4"/>
    <w:rsid w:val="004A0F6A"/>
    <w:rsid w:val="004A1B65"/>
    <w:rsid w:val="004A24D8"/>
    <w:rsid w:val="004A26CF"/>
    <w:rsid w:val="004A2AFA"/>
    <w:rsid w:val="004A3A5F"/>
    <w:rsid w:val="004A4DD3"/>
    <w:rsid w:val="004A7C2F"/>
    <w:rsid w:val="004B0C1E"/>
    <w:rsid w:val="004B0C23"/>
    <w:rsid w:val="004B0C2E"/>
    <w:rsid w:val="004B16C4"/>
    <w:rsid w:val="004B1DC8"/>
    <w:rsid w:val="004B2A22"/>
    <w:rsid w:val="004B323F"/>
    <w:rsid w:val="004B39BE"/>
    <w:rsid w:val="004B3AE0"/>
    <w:rsid w:val="004B3D7E"/>
    <w:rsid w:val="004B4337"/>
    <w:rsid w:val="004B4AD9"/>
    <w:rsid w:val="004B5B30"/>
    <w:rsid w:val="004B67FC"/>
    <w:rsid w:val="004C0836"/>
    <w:rsid w:val="004C0D50"/>
    <w:rsid w:val="004C177B"/>
    <w:rsid w:val="004C382C"/>
    <w:rsid w:val="004C3A9D"/>
    <w:rsid w:val="004C6EBC"/>
    <w:rsid w:val="004D1D0E"/>
    <w:rsid w:val="004D25C3"/>
    <w:rsid w:val="004D289A"/>
    <w:rsid w:val="004D3165"/>
    <w:rsid w:val="004D4E50"/>
    <w:rsid w:val="004D71D0"/>
    <w:rsid w:val="004D725E"/>
    <w:rsid w:val="004D7AD5"/>
    <w:rsid w:val="004D7B9E"/>
    <w:rsid w:val="004E0A04"/>
    <w:rsid w:val="004E0D94"/>
    <w:rsid w:val="004E14EE"/>
    <w:rsid w:val="004E1636"/>
    <w:rsid w:val="004E2175"/>
    <w:rsid w:val="004E3872"/>
    <w:rsid w:val="004E4310"/>
    <w:rsid w:val="004E4870"/>
    <w:rsid w:val="004E4B68"/>
    <w:rsid w:val="004E5062"/>
    <w:rsid w:val="004E52C3"/>
    <w:rsid w:val="004E539F"/>
    <w:rsid w:val="004E5E7F"/>
    <w:rsid w:val="004E6D6B"/>
    <w:rsid w:val="004E7A20"/>
    <w:rsid w:val="004E7C0B"/>
    <w:rsid w:val="004E7CA8"/>
    <w:rsid w:val="004F0A64"/>
    <w:rsid w:val="004F1D2D"/>
    <w:rsid w:val="004F206E"/>
    <w:rsid w:val="004F2A79"/>
    <w:rsid w:val="004F39B4"/>
    <w:rsid w:val="004F3E59"/>
    <w:rsid w:val="004F43D9"/>
    <w:rsid w:val="004F4E97"/>
    <w:rsid w:val="004F50F4"/>
    <w:rsid w:val="004F5A4E"/>
    <w:rsid w:val="004F5C55"/>
    <w:rsid w:val="004F639D"/>
    <w:rsid w:val="004F65B3"/>
    <w:rsid w:val="004F6D74"/>
    <w:rsid w:val="0050056C"/>
    <w:rsid w:val="005010F1"/>
    <w:rsid w:val="005017BA"/>
    <w:rsid w:val="00501B52"/>
    <w:rsid w:val="00501E4E"/>
    <w:rsid w:val="00503DA7"/>
    <w:rsid w:val="00504425"/>
    <w:rsid w:val="00505786"/>
    <w:rsid w:val="00506BD5"/>
    <w:rsid w:val="00510FF5"/>
    <w:rsid w:val="00511067"/>
    <w:rsid w:val="00511E80"/>
    <w:rsid w:val="0051284D"/>
    <w:rsid w:val="00512D34"/>
    <w:rsid w:val="005131FE"/>
    <w:rsid w:val="00513534"/>
    <w:rsid w:val="00513DCD"/>
    <w:rsid w:val="00514526"/>
    <w:rsid w:val="0051492B"/>
    <w:rsid w:val="00515153"/>
    <w:rsid w:val="00515950"/>
    <w:rsid w:val="00516C1B"/>
    <w:rsid w:val="00520465"/>
    <w:rsid w:val="00520BFA"/>
    <w:rsid w:val="00520D05"/>
    <w:rsid w:val="00520ED2"/>
    <w:rsid w:val="00521429"/>
    <w:rsid w:val="005218C8"/>
    <w:rsid w:val="00521CF5"/>
    <w:rsid w:val="00521FD5"/>
    <w:rsid w:val="00522B7C"/>
    <w:rsid w:val="00523B46"/>
    <w:rsid w:val="00523C74"/>
    <w:rsid w:val="005248C1"/>
    <w:rsid w:val="00524BE9"/>
    <w:rsid w:val="00526B9D"/>
    <w:rsid w:val="0053082C"/>
    <w:rsid w:val="00531138"/>
    <w:rsid w:val="00532913"/>
    <w:rsid w:val="005335E6"/>
    <w:rsid w:val="00533BD8"/>
    <w:rsid w:val="00533C77"/>
    <w:rsid w:val="0053448B"/>
    <w:rsid w:val="00534B06"/>
    <w:rsid w:val="00534C1A"/>
    <w:rsid w:val="005353CF"/>
    <w:rsid w:val="005354BC"/>
    <w:rsid w:val="00535CBE"/>
    <w:rsid w:val="00535D8F"/>
    <w:rsid w:val="005365B4"/>
    <w:rsid w:val="00536D17"/>
    <w:rsid w:val="0053763A"/>
    <w:rsid w:val="005405F8"/>
    <w:rsid w:val="00540A7C"/>
    <w:rsid w:val="00540C3E"/>
    <w:rsid w:val="00542C30"/>
    <w:rsid w:val="00542FBC"/>
    <w:rsid w:val="00544262"/>
    <w:rsid w:val="0054450D"/>
    <w:rsid w:val="00544E8A"/>
    <w:rsid w:val="00546F15"/>
    <w:rsid w:val="005511BF"/>
    <w:rsid w:val="00551484"/>
    <w:rsid w:val="005536D1"/>
    <w:rsid w:val="00553B8E"/>
    <w:rsid w:val="00554842"/>
    <w:rsid w:val="00554864"/>
    <w:rsid w:val="00554DBE"/>
    <w:rsid w:val="005551BA"/>
    <w:rsid w:val="00555999"/>
    <w:rsid w:val="00555E2A"/>
    <w:rsid w:val="005570A9"/>
    <w:rsid w:val="0055723D"/>
    <w:rsid w:val="00557683"/>
    <w:rsid w:val="0055788D"/>
    <w:rsid w:val="00557978"/>
    <w:rsid w:val="0056251B"/>
    <w:rsid w:val="00563B8D"/>
    <w:rsid w:val="00563DCF"/>
    <w:rsid w:val="00564109"/>
    <w:rsid w:val="0056543B"/>
    <w:rsid w:val="0056563D"/>
    <w:rsid w:val="00567252"/>
    <w:rsid w:val="005673B5"/>
    <w:rsid w:val="005674E8"/>
    <w:rsid w:val="00567959"/>
    <w:rsid w:val="00570E07"/>
    <w:rsid w:val="00571129"/>
    <w:rsid w:val="00572377"/>
    <w:rsid w:val="00572643"/>
    <w:rsid w:val="00573CC5"/>
    <w:rsid w:val="005755BD"/>
    <w:rsid w:val="005755EA"/>
    <w:rsid w:val="00575736"/>
    <w:rsid w:val="0057755F"/>
    <w:rsid w:val="005777C4"/>
    <w:rsid w:val="00580015"/>
    <w:rsid w:val="00580070"/>
    <w:rsid w:val="005802A2"/>
    <w:rsid w:val="00580659"/>
    <w:rsid w:val="00581C8C"/>
    <w:rsid w:val="00582553"/>
    <w:rsid w:val="00582F1E"/>
    <w:rsid w:val="005833CF"/>
    <w:rsid w:val="005837F9"/>
    <w:rsid w:val="00584007"/>
    <w:rsid w:val="00584A63"/>
    <w:rsid w:val="00584B9D"/>
    <w:rsid w:val="00584C4B"/>
    <w:rsid w:val="00584CD8"/>
    <w:rsid w:val="005854AA"/>
    <w:rsid w:val="00587179"/>
    <w:rsid w:val="005913CF"/>
    <w:rsid w:val="00591CEB"/>
    <w:rsid w:val="00591DC0"/>
    <w:rsid w:val="00592B32"/>
    <w:rsid w:val="00592D83"/>
    <w:rsid w:val="00593AA7"/>
    <w:rsid w:val="00594B29"/>
    <w:rsid w:val="00596B88"/>
    <w:rsid w:val="00597F78"/>
    <w:rsid w:val="005A0889"/>
    <w:rsid w:val="005A0F85"/>
    <w:rsid w:val="005A118F"/>
    <w:rsid w:val="005A1381"/>
    <w:rsid w:val="005A1C80"/>
    <w:rsid w:val="005A236F"/>
    <w:rsid w:val="005A2B56"/>
    <w:rsid w:val="005A3DC9"/>
    <w:rsid w:val="005A577C"/>
    <w:rsid w:val="005A6A90"/>
    <w:rsid w:val="005A6CA3"/>
    <w:rsid w:val="005A7A08"/>
    <w:rsid w:val="005B01C4"/>
    <w:rsid w:val="005B0720"/>
    <w:rsid w:val="005B11AC"/>
    <w:rsid w:val="005B1664"/>
    <w:rsid w:val="005B184A"/>
    <w:rsid w:val="005B19FD"/>
    <w:rsid w:val="005B1CF4"/>
    <w:rsid w:val="005B2A04"/>
    <w:rsid w:val="005B34DA"/>
    <w:rsid w:val="005B3619"/>
    <w:rsid w:val="005B3CCD"/>
    <w:rsid w:val="005B5261"/>
    <w:rsid w:val="005B560F"/>
    <w:rsid w:val="005B6E54"/>
    <w:rsid w:val="005B7AA7"/>
    <w:rsid w:val="005C13A1"/>
    <w:rsid w:val="005C2654"/>
    <w:rsid w:val="005C2C5C"/>
    <w:rsid w:val="005C3456"/>
    <w:rsid w:val="005C3918"/>
    <w:rsid w:val="005C592F"/>
    <w:rsid w:val="005C594A"/>
    <w:rsid w:val="005C69F8"/>
    <w:rsid w:val="005C6B61"/>
    <w:rsid w:val="005C71EE"/>
    <w:rsid w:val="005D1745"/>
    <w:rsid w:val="005D1F94"/>
    <w:rsid w:val="005D3A5C"/>
    <w:rsid w:val="005D3E86"/>
    <w:rsid w:val="005D3FBE"/>
    <w:rsid w:val="005D4D2C"/>
    <w:rsid w:val="005D4E57"/>
    <w:rsid w:val="005D5830"/>
    <w:rsid w:val="005D5940"/>
    <w:rsid w:val="005D5A38"/>
    <w:rsid w:val="005D5CD4"/>
    <w:rsid w:val="005D67C7"/>
    <w:rsid w:val="005D6A17"/>
    <w:rsid w:val="005E0018"/>
    <w:rsid w:val="005E041B"/>
    <w:rsid w:val="005E1229"/>
    <w:rsid w:val="005E200B"/>
    <w:rsid w:val="005E2BF3"/>
    <w:rsid w:val="005E4916"/>
    <w:rsid w:val="005E4AC6"/>
    <w:rsid w:val="005E4CF5"/>
    <w:rsid w:val="005E5240"/>
    <w:rsid w:val="005E609B"/>
    <w:rsid w:val="005F010B"/>
    <w:rsid w:val="005F0115"/>
    <w:rsid w:val="005F0262"/>
    <w:rsid w:val="005F0D93"/>
    <w:rsid w:val="005F182E"/>
    <w:rsid w:val="005F2546"/>
    <w:rsid w:val="005F3B26"/>
    <w:rsid w:val="005F4DEE"/>
    <w:rsid w:val="005F4FBF"/>
    <w:rsid w:val="005F6478"/>
    <w:rsid w:val="005F7CEF"/>
    <w:rsid w:val="005F7D8D"/>
    <w:rsid w:val="005F7DBB"/>
    <w:rsid w:val="005F7ED2"/>
    <w:rsid w:val="005F7EF1"/>
    <w:rsid w:val="006000D8"/>
    <w:rsid w:val="00601A13"/>
    <w:rsid w:val="00601A4D"/>
    <w:rsid w:val="00602E06"/>
    <w:rsid w:val="00602FA7"/>
    <w:rsid w:val="00603799"/>
    <w:rsid w:val="00605334"/>
    <w:rsid w:val="00605423"/>
    <w:rsid w:val="006070DD"/>
    <w:rsid w:val="006074D6"/>
    <w:rsid w:val="006074EB"/>
    <w:rsid w:val="0060792D"/>
    <w:rsid w:val="006101FC"/>
    <w:rsid w:val="006108FC"/>
    <w:rsid w:val="006117A1"/>
    <w:rsid w:val="006123D1"/>
    <w:rsid w:val="00612F89"/>
    <w:rsid w:val="00614890"/>
    <w:rsid w:val="00615367"/>
    <w:rsid w:val="00615CE3"/>
    <w:rsid w:val="00615ED0"/>
    <w:rsid w:val="00616D06"/>
    <w:rsid w:val="00617EA4"/>
    <w:rsid w:val="006202B6"/>
    <w:rsid w:val="00620581"/>
    <w:rsid w:val="00620734"/>
    <w:rsid w:val="006218AD"/>
    <w:rsid w:val="00623BA8"/>
    <w:rsid w:val="0062476A"/>
    <w:rsid w:val="00624BFD"/>
    <w:rsid w:val="00625BC1"/>
    <w:rsid w:val="00625F65"/>
    <w:rsid w:val="00626A28"/>
    <w:rsid w:val="00627CB4"/>
    <w:rsid w:val="00630431"/>
    <w:rsid w:val="0063058F"/>
    <w:rsid w:val="006311E0"/>
    <w:rsid w:val="00631857"/>
    <w:rsid w:val="00632DF1"/>
    <w:rsid w:val="00632F11"/>
    <w:rsid w:val="00635ABF"/>
    <w:rsid w:val="0063781D"/>
    <w:rsid w:val="006401F7"/>
    <w:rsid w:val="006418FC"/>
    <w:rsid w:val="00641B0D"/>
    <w:rsid w:val="00641F88"/>
    <w:rsid w:val="006438A8"/>
    <w:rsid w:val="00643A04"/>
    <w:rsid w:val="0064408D"/>
    <w:rsid w:val="006449CA"/>
    <w:rsid w:val="00645074"/>
    <w:rsid w:val="006455ED"/>
    <w:rsid w:val="00645715"/>
    <w:rsid w:val="00646A6D"/>
    <w:rsid w:val="006476E9"/>
    <w:rsid w:val="00647DB9"/>
    <w:rsid w:val="00650B99"/>
    <w:rsid w:val="006527F5"/>
    <w:rsid w:val="00653228"/>
    <w:rsid w:val="00653AB2"/>
    <w:rsid w:val="00653F95"/>
    <w:rsid w:val="006557D4"/>
    <w:rsid w:val="00656226"/>
    <w:rsid w:val="006570B1"/>
    <w:rsid w:val="00660579"/>
    <w:rsid w:val="00661476"/>
    <w:rsid w:val="0066198E"/>
    <w:rsid w:val="00661FDE"/>
    <w:rsid w:val="00664176"/>
    <w:rsid w:val="00664318"/>
    <w:rsid w:val="00664351"/>
    <w:rsid w:val="00664531"/>
    <w:rsid w:val="00665019"/>
    <w:rsid w:val="0066573F"/>
    <w:rsid w:val="0066590D"/>
    <w:rsid w:val="00665A36"/>
    <w:rsid w:val="00666099"/>
    <w:rsid w:val="006673F5"/>
    <w:rsid w:val="0066762A"/>
    <w:rsid w:val="00667D9A"/>
    <w:rsid w:val="00667FAB"/>
    <w:rsid w:val="00670E84"/>
    <w:rsid w:val="00671860"/>
    <w:rsid w:val="00671C99"/>
    <w:rsid w:val="00673A87"/>
    <w:rsid w:val="00674316"/>
    <w:rsid w:val="00674DB7"/>
    <w:rsid w:val="006757FD"/>
    <w:rsid w:val="00676971"/>
    <w:rsid w:val="00677743"/>
    <w:rsid w:val="00677F66"/>
    <w:rsid w:val="0068106C"/>
    <w:rsid w:val="0068138B"/>
    <w:rsid w:val="00681C31"/>
    <w:rsid w:val="00681C9E"/>
    <w:rsid w:val="00681ECE"/>
    <w:rsid w:val="00683E9E"/>
    <w:rsid w:val="00684E84"/>
    <w:rsid w:val="00685B47"/>
    <w:rsid w:val="00685FF3"/>
    <w:rsid w:val="0068636E"/>
    <w:rsid w:val="0069005F"/>
    <w:rsid w:val="00690557"/>
    <w:rsid w:val="00691B0A"/>
    <w:rsid w:val="00691F9E"/>
    <w:rsid w:val="006928CC"/>
    <w:rsid w:val="0069365C"/>
    <w:rsid w:val="0069524C"/>
    <w:rsid w:val="00695F99"/>
    <w:rsid w:val="00696818"/>
    <w:rsid w:val="006A01EE"/>
    <w:rsid w:val="006A29C4"/>
    <w:rsid w:val="006A41B9"/>
    <w:rsid w:val="006A5140"/>
    <w:rsid w:val="006A5A75"/>
    <w:rsid w:val="006A5FDE"/>
    <w:rsid w:val="006A6348"/>
    <w:rsid w:val="006A688E"/>
    <w:rsid w:val="006A6C8E"/>
    <w:rsid w:val="006B0492"/>
    <w:rsid w:val="006B1B2E"/>
    <w:rsid w:val="006B1BD4"/>
    <w:rsid w:val="006B3609"/>
    <w:rsid w:val="006B4F99"/>
    <w:rsid w:val="006B592D"/>
    <w:rsid w:val="006B5B06"/>
    <w:rsid w:val="006B5EB3"/>
    <w:rsid w:val="006B5F03"/>
    <w:rsid w:val="006B665E"/>
    <w:rsid w:val="006B6DD8"/>
    <w:rsid w:val="006B71C4"/>
    <w:rsid w:val="006B72E3"/>
    <w:rsid w:val="006B775D"/>
    <w:rsid w:val="006C0BB3"/>
    <w:rsid w:val="006C1950"/>
    <w:rsid w:val="006C1C13"/>
    <w:rsid w:val="006C1C18"/>
    <w:rsid w:val="006C2364"/>
    <w:rsid w:val="006C29F1"/>
    <w:rsid w:val="006C2A31"/>
    <w:rsid w:val="006C37DB"/>
    <w:rsid w:val="006C38E6"/>
    <w:rsid w:val="006C3AA3"/>
    <w:rsid w:val="006C4231"/>
    <w:rsid w:val="006C44E6"/>
    <w:rsid w:val="006C47BF"/>
    <w:rsid w:val="006C481A"/>
    <w:rsid w:val="006C50E1"/>
    <w:rsid w:val="006C6111"/>
    <w:rsid w:val="006C6832"/>
    <w:rsid w:val="006D0200"/>
    <w:rsid w:val="006D0956"/>
    <w:rsid w:val="006D250B"/>
    <w:rsid w:val="006D254B"/>
    <w:rsid w:val="006D31CB"/>
    <w:rsid w:val="006D6179"/>
    <w:rsid w:val="006D67DD"/>
    <w:rsid w:val="006D6C1A"/>
    <w:rsid w:val="006D7F10"/>
    <w:rsid w:val="006E0636"/>
    <w:rsid w:val="006E0F55"/>
    <w:rsid w:val="006E16ED"/>
    <w:rsid w:val="006E17C6"/>
    <w:rsid w:val="006E1981"/>
    <w:rsid w:val="006E1A4E"/>
    <w:rsid w:val="006E2573"/>
    <w:rsid w:val="006E26D2"/>
    <w:rsid w:val="006E2D77"/>
    <w:rsid w:val="006E3EC1"/>
    <w:rsid w:val="006E3F71"/>
    <w:rsid w:val="006E409D"/>
    <w:rsid w:val="006E45D9"/>
    <w:rsid w:val="006E4DDE"/>
    <w:rsid w:val="006E543B"/>
    <w:rsid w:val="006E5C09"/>
    <w:rsid w:val="006E6255"/>
    <w:rsid w:val="006E6CC9"/>
    <w:rsid w:val="006E6FBC"/>
    <w:rsid w:val="006E7FBA"/>
    <w:rsid w:val="006F016B"/>
    <w:rsid w:val="006F0473"/>
    <w:rsid w:val="006F08D5"/>
    <w:rsid w:val="006F13D9"/>
    <w:rsid w:val="006F1A6C"/>
    <w:rsid w:val="006F25A7"/>
    <w:rsid w:val="006F2D14"/>
    <w:rsid w:val="006F2DE4"/>
    <w:rsid w:val="006F4436"/>
    <w:rsid w:val="006F4577"/>
    <w:rsid w:val="006F4C75"/>
    <w:rsid w:val="006F524B"/>
    <w:rsid w:val="006F5443"/>
    <w:rsid w:val="006F61B9"/>
    <w:rsid w:val="006F66DA"/>
    <w:rsid w:val="006F6A7A"/>
    <w:rsid w:val="006F74FD"/>
    <w:rsid w:val="006F77C7"/>
    <w:rsid w:val="006F7D1C"/>
    <w:rsid w:val="007009CE"/>
    <w:rsid w:val="00700AB6"/>
    <w:rsid w:val="00701675"/>
    <w:rsid w:val="007019B8"/>
    <w:rsid w:val="0070209F"/>
    <w:rsid w:val="00704AC0"/>
    <w:rsid w:val="00705074"/>
    <w:rsid w:val="007051A1"/>
    <w:rsid w:val="00705E0F"/>
    <w:rsid w:val="007061C2"/>
    <w:rsid w:val="007062EB"/>
    <w:rsid w:val="007065A6"/>
    <w:rsid w:val="00706F1E"/>
    <w:rsid w:val="00710899"/>
    <w:rsid w:val="00711130"/>
    <w:rsid w:val="007118BE"/>
    <w:rsid w:val="00711DCC"/>
    <w:rsid w:val="00712070"/>
    <w:rsid w:val="00712121"/>
    <w:rsid w:val="007125A4"/>
    <w:rsid w:val="0071376B"/>
    <w:rsid w:val="00713E2E"/>
    <w:rsid w:val="00715FA1"/>
    <w:rsid w:val="00716622"/>
    <w:rsid w:val="00716931"/>
    <w:rsid w:val="00720056"/>
    <w:rsid w:val="00720139"/>
    <w:rsid w:val="00720836"/>
    <w:rsid w:val="007214CD"/>
    <w:rsid w:val="007229B5"/>
    <w:rsid w:val="00722B41"/>
    <w:rsid w:val="0072373C"/>
    <w:rsid w:val="007238F1"/>
    <w:rsid w:val="00723CC8"/>
    <w:rsid w:val="00723DE6"/>
    <w:rsid w:val="00724249"/>
    <w:rsid w:val="00725701"/>
    <w:rsid w:val="0072602B"/>
    <w:rsid w:val="00726540"/>
    <w:rsid w:val="00726A89"/>
    <w:rsid w:val="00726BFA"/>
    <w:rsid w:val="00727C29"/>
    <w:rsid w:val="00727E16"/>
    <w:rsid w:val="00731935"/>
    <w:rsid w:val="00733750"/>
    <w:rsid w:val="007337A1"/>
    <w:rsid w:val="007337E0"/>
    <w:rsid w:val="00734321"/>
    <w:rsid w:val="007343BF"/>
    <w:rsid w:val="00735A94"/>
    <w:rsid w:val="00736291"/>
    <w:rsid w:val="007415ED"/>
    <w:rsid w:val="0074183A"/>
    <w:rsid w:val="00742C6D"/>
    <w:rsid w:val="00742E0B"/>
    <w:rsid w:val="007441C5"/>
    <w:rsid w:val="00744943"/>
    <w:rsid w:val="00745A25"/>
    <w:rsid w:val="00746A64"/>
    <w:rsid w:val="007478DF"/>
    <w:rsid w:val="007516E5"/>
    <w:rsid w:val="00751E78"/>
    <w:rsid w:val="00751E87"/>
    <w:rsid w:val="00752519"/>
    <w:rsid w:val="00753908"/>
    <w:rsid w:val="00754739"/>
    <w:rsid w:val="00756600"/>
    <w:rsid w:val="007579FC"/>
    <w:rsid w:val="00760388"/>
    <w:rsid w:val="007618D7"/>
    <w:rsid w:val="00762448"/>
    <w:rsid w:val="00762C5B"/>
    <w:rsid w:val="00764637"/>
    <w:rsid w:val="00765BC2"/>
    <w:rsid w:val="00767086"/>
    <w:rsid w:val="00767A7F"/>
    <w:rsid w:val="00771469"/>
    <w:rsid w:val="00772BCD"/>
    <w:rsid w:val="00773BF3"/>
    <w:rsid w:val="00773DDF"/>
    <w:rsid w:val="007742BC"/>
    <w:rsid w:val="00774E89"/>
    <w:rsid w:val="00775358"/>
    <w:rsid w:val="00776384"/>
    <w:rsid w:val="007769A8"/>
    <w:rsid w:val="00777D29"/>
    <w:rsid w:val="00777D5B"/>
    <w:rsid w:val="00780BF9"/>
    <w:rsid w:val="00780DD8"/>
    <w:rsid w:val="00781AF2"/>
    <w:rsid w:val="00782318"/>
    <w:rsid w:val="00782C0C"/>
    <w:rsid w:val="0078405F"/>
    <w:rsid w:val="0078480F"/>
    <w:rsid w:val="00784ADD"/>
    <w:rsid w:val="00786C56"/>
    <w:rsid w:val="007906CB"/>
    <w:rsid w:val="00791189"/>
    <w:rsid w:val="007931AB"/>
    <w:rsid w:val="00793D0F"/>
    <w:rsid w:val="00794234"/>
    <w:rsid w:val="00794631"/>
    <w:rsid w:val="00795803"/>
    <w:rsid w:val="00795ABF"/>
    <w:rsid w:val="00795DDF"/>
    <w:rsid w:val="00795F83"/>
    <w:rsid w:val="00796DF0"/>
    <w:rsid w:val="00796FAF"/>
    <w:rsid w:val="00797182"/>
    <w:rsid w:val="007A0268"/>
    <w:rsid w:val="007A282B"/>
    <w:rsid w:val="007A588C"/>
    <w:rsid w:val="007A7F56"/>
    <w:rsid w:val="007B17B0"/>
    <w:rsid w:val="007B2074"/>
    <w:rsid w:val="007B3458"/>
    <w:rsid w:val="007B3694"/>
    <w:rsid w:val="007B4E38"/>
    <w:rsid w:val="007B51CF"/>
    <w:rsid w:val="007B6C16"/>
    <w:rsid w:val="007B7441"/>
    <w:rsid w:val="007B75E1"/>
    <w:rsid w:val="007C0C38"/>
    <w:rsid w:val="007C1850"/>
    <w:rsid w:val="007C1D6C"/>
    <w:rsid w:val="007C1F06"/>
    <w:rsid w:val="007C1FA4"/>
    <w:rsid w:val="007C257E"/>
    <w:rsid w:val="007C380D"/>
    <w:rsid w:val="007C4752"/>
    <w:rsid w:val="007C4C02"/>
    <w:rsid w:val="007C6C27"/>
    <w:rsid w:val="007C6F48"/>
    <w:rsid w:val="007C6FA7"/>
    <w:rsid w:val="007C726C"/>
    <w:rsid w:val="007C7763"/>
    <w:rsid w:val="007C7932"/>
    <w:rsid w:val="007C7E8E"/>
    <w:rsid w:val="007D174A"/>
    <w:rsid w:val="007D1C32"/>
    <w:rsid w:val="007D1C7F"/>
    <w:rsid w:val="007D217B"/>
    <w:rsid w:val="007D220B"/>
    <w:rsid w:val="007D3CBC"/>
    <w:rsid w:val="007D439C"/>
    <w:rsid w:val="007D49EB"/>
    <w:rsid w:val="007D5127"/>
    <w:rsid w:val="007D5E15"/>
    <w:rsid w:val="007D636A"/>
    <w:rsid w:val="007D7DC2"/>
    <w:rsid w:val="007E0918"/>
    <w:rsid w:val="007E179A"/>
    <w:rsid w:val="007E1840"/>
    <w:rsid w:val="007E1C18"/>
    <w:rsid w:val="007E21A5"/>
    <w:rsid w:val="007E2A89"/>
    <w:rsid w:val="007E3115"/>
    <w:rsid w:val="007E328C"/>
    <w:rsid w:val="007E4D7C"/>
    <w:rsid w:val="007E4D9A"/>
    <w:rsid w:val="007E4DBF"/>
    <w:rsid w:val="007E54C0"/>
    <w:rsid w:val="007F034D"/>
    <w:rsid w:val="007F0E0C"/>
    <w:rsid w:val="007F2690"/>
    <w:rsid w:val="007F402B"/>
    <w:rsid w:val="007F4972"/>
    <w:rsid w:val="007F4CF1"/>
    <w:rsid w:val="007F598D"/>
    <w:rsid w:val="007F770C"/>
    <w:rsid w:val="00800B39"/>
    <w:rsid w:val="008028AC"/>
    <w:rsid w:val="0080344A"/>
    <w:rsid w:val="0080588E"/>
    <w:rsid w:val="008109F3"/>
    <w:rsid w:val="008123F1"/>
    <w:rsid w:val="00814018"/>
    <w:rsid w:val="00814940"/>
    <w:rsid w:val="008157D6"/>
    <w:rsid w:val="00815957"/>
    <w:rsid w:val="00816302"/>
    <w:rsid w:val="00816A82"/>
    <w:rsid w:val="00817EDB"/>
    <w:rsid w:val="008206E9"/>
    <w:rsid w:val="0082073D"/>
    <w:rsid w:val="00821292"/>
    <w:rsid w:val="0082195D"/>
    <w:rsid w:val="00825029"/>
    <w:rsid w:val="00825173"/>
    <w:rsid w:val="00826567"/>
    <w:rsid w:val="00826AED"/>
    <w:rsid w:val="00826C30"/>
    <w:rsid w:val="00827948"/>
    <w:rsid w:val="0083184B"/>
    <w:rsid w:val="00831BB5"/>
    <w:rsid w:val="00831CCF"/>
    <w:rsid w:val="00832239"/>
    <w:rsid w:val="0083292D"/>
    <w:rsid w:val="00833B4E"/>
    <w:rsid w:val="008340E8"/>
    <w:rsid w:val="00834D0F"/>
    <w:rsid w:val="00835635"/>
    <w:rsid w:val="00836C8D"/>
    <w:rsid w:val="00837817"/>
    <w:rsid w:val="00840414"/>
    <w:rsid w:val="00841AD1"/>
    <w:rsid w:val="00842050"/>
    <w:rsid w:val="008420BD"/>
    <w:rsid w:val="00842AD5"/>
    <w:rsid w:val="00842B4A"/>
    <w:rsid w:val="008454FB"/>
    <w:rsid w:val="0084627F"/>
    <w:rsid w:val="008471F6"/>
    <w:rsid w:val="00850EC3"/>
    <w:rsid w:val="008523A5"/>
    <w:rsid w:val="008524B5"/>
    <w:rsid w:val="0085354B"/>
    <w:rsid w:val="00853DB1"/>
    <w:rsid w:val="008541D1"/>
    <w:rsid w:val="0085432F"/>
    <w:rsid w:val="00855076"/>
    <w:rsid w:val="00856505"/>
    <w:rsid w:val="00857E8E"/>
    <w:rsid w:val="00860634"/>
    <w:rsid w:val="00862A80"/>
    <w:rsid w:val="00863EEB"/>
    <w:rsid w:val="008640AA"/>
    <w:rsid w:val="008649EE"/>
    <w:rsid w:val="00865416"/>
    <w:rsid w:val="00865C31"/>
    <w:rsid w:val="00865CBD"/>
    <w:rsid w:val="00866208"/>
    <w:rsid w:val="00866CA8"/>
    <w:rsid w:val="00870107"/>
    <w:rsid w:val="008703EA"/>
    <w:rsid w:val="008709DD"/>
    <w:rsid w:val="00870E3A"/>
    <w:rsid w:val="00871B7C"/>
    <w:rsid w:val="00872FAD"/>
    <w:rsid w:val="0087346D"/>
    <w:rsid w:val="00873697"/>
    <w:rsid w:val="00873F62"/>
    <w:rsid w:val="008741BA"/>
    <w:rsid w:val="0087473A"/>
    <w:rsid w:val="00874C03"/>
    <w:rsid w:val="0087507E"/>
    <w:rsid w:val="008756C3"/>
    <w:rsid w:val="0087601B"/>
    <w:rsid w:val="008761F6"/>
    <w:rsid w:val="008766B6"/>
    <w:rsid w:val="00876DD1"/>
    <w:rsid w:val="0088021A"/>
    <w:rsid w:val="00881042"/>
    <w:rsid w:val="00881C3C"/>
    <w:rsid w:val="00882A52"/>
    <w:rsid w:val="00882C30"/>
    <w:rsid w:val="008830DE"/>
    <w:rsid w:val="008831D2"/>
    <w:rsid w:val="008839DE"/>
    <w:rsid w:val="00885231"/>
    <w:rsid w:val="008856CC"/>
    <w:rsid w:val="0088695A"/>
    <w:rsid w:val="008871EB"/>
    <w:rsid w:val="00887B39"/>
    <w:rsid w:val="00887EAE"/>
    <w:rsid w:val="0089051F"/>
    <w:rsid w:val="00890887"/>
    <w:rsid w:val="00890D9E"/>
    <w:rsid w:val="00890E39"/>
    <w:rsid w:val="00890F8F"/>
    <w:rsid w:val="008911EF"/>
    <w:rsid w:val="00891292"/>
    <w:rsid w:val="00891D4C"/>
    <w:rsid w:val="00892243"/>
    <w:rsid w:val="00893911"/>
    <w:rsid w:val="00893B27"/>
    <w:rsid w:val="008946D5"/>
    <w:rsid w:val="008952C9"/>
    <w:rsid w:val="00895852"/>
    <w:rsid w:val="00896CA8"/>
    <w:rsid w:val="008979A9"/>
    <w:rsid w:val="00897E2C"/>
    <w:rsid w:val="008A1305"/>
    <w:rsid w:val="008A1378"/>
    <w:rsid w:val="008A16B6"/>
    <w:rsid w:val="008A2326"/>
    <w:rsid w:val="008A2420"/>
    <w:rsid w:val="008A2AEE"/>
    <w:rsid w:val="008A2AF8"/>
    <w:rsid w:val="008A2C7E"/>
    <w:rsid w:val="008A45DD"/>
    <w:rsid w:val="008A47BE"/>
    <w:rsid w:val="008A509C"/>
    <w:rsid w:val="008A5701"/>
    <w:rsid w:val="008A5738"/>
    <w:rsid w:val="008A5BF3"/>
    <w:rsid w:val="008A68F5"/>
    <w:rsid w:val="008A6CEC"/>
    <w:rsid w:val="008A70B7"/>
    <w:rsid w:val="008A7144"/>
    <w:rsid w:val="008A7C87"/>
    <w:rsid w:val="008B0BF6"/>
    <w:rsid w:val="008B0CA4"/>
    <w:rsid w:val="008B0D22"/>
    <w:rsid w:val="008B0D42"/>
    <w:rsid w:val="008B0E2E"/>
    <w:rsid w:val="008B154C"/>
    <w:rsid w:val="008B2756"/>
    <w:rsid w:val="008B30DE"/>
    <w:rsid w:val="008B396A"/>
    <w:rsid w:val="008B46B5"/>
    <w:rsid w:val="008B50B9"/>
    <w:rsid w:val="008B59FF"/>
    <w:rsid w:val="008C0313"/>
    <w:rsid w:val="008C343A"/>
    <w:rsid w:val="008C3554"/>
    <w:rsid w:val="008C3645"/>
    <w:rsid w:val="008C3684"/>
    <w:rsid w:val="008C3796"/>
    <w:rsid w:val="008C3AC6"/>
    <w:rsid w:val="008C4110"/>
    <w:rsid w:val="008C4FDE"/>
    <w:rsid w:val="008C5157"/>
    <w:rsid w:val="008C614E"/>
    <w:rsid w:val="008C6F8C"/>
    <w:rsid w:val="008C7BE6"/>
    <w:rsid w:val="008C7F2C"/>
    <w:rsid w:val="008D0426"/>
    <w:rsid w:val="008D0FB8"/>
    <w:rsid w:val="008D10BB"/>
    <w:rsid w:val="008D2928"/>
    <w:rsid w:val="008D500E"/>
    <w:rsid w:val="008D67AF"/>
    <w:rsid w:val="008D73B3"/>
    <w:rsid w:val="008D762A"/>
    <w:rsid w:val="008D7BC0"/>
    <w:rsid w:val="008E0606"/>
    <w:rsid w:val="008E1EE2"/>
    <w:rsid w:val="008E5F87"/>
    <w:rsid w:val="008E6463"/>
    <w:rsid w:val="008E6DD0"/>
    <w:rsid w:val="008E6F30"/>
    <w:rsid w:val="008E7406"/>
    <w:rsid w:val="008E7656"/>
    <w:rsid w:val="008E777A"/>
    <w:rsid w:val="008E7D94"/>
    <w:rsid w:val="008F10B4"/>
    <w:rsid w:val="008F41AD"/>
    <w:rsid w:val="008F4796"/>
    <w:rsid w:val="008F4842"/>
    <w:rsid w:val="008F5E48"/>
    <w:rsid w:val="008F67DE"/>
    <w:rsid w:val="009000BC"/>
    <w:rsid w:val="00901D5D"/>
    <w:rsid w:val="00902358"/>
    <w:rsid w:val="009033C1"/>
    <w:rsid w:val="0090467A"/>
    <w:rsid w:val="009047CC"/>
    <w:rsid w:val="00904BFE"/>
    <w:rsid w:val="00905B45"/>
    <w:rsid w:val="00905D28"/>
    <w:rsid w:val="0090632D"/>
    <w:rsid w:val="009064BD"/>
    <w:rsid w:val="00906C13"/>
    <w:rsid w:val="00906D0C"/>
    <w:rsid w:val="0090754E"/>
    <w:rsid w:val="009107CE"/>
    <w:rsid w:val="00915251"/>
    <w:rsid w:val="00916163"/>
    <w:rsid w:val="0091628B"/>
    <w:rsid w:val="009163C0"/>
    <w:rsid w:val="009173B7"/>
    <w:rsid w:val="0091743F"/>
    <w:rsid w:val="00921297"/>
    <w:rsid w:val="00921395"/>
    <w:rsid w:val="00921CF1"/>
    <w:rsid w:val="009221D4"/>
    <w:rsid w:val="00922818"/>
    <w:rsid w:val="00924CB3"/>
    <w:rsid w:val="00924E6C"/>
    <w:rsid w:val="00924F75"/>
    <w:rsid w:val="0092544D"/>
    <w:rsid w:val="00925F7D"/>
    <w:rsid w:val="009265DE"/>
    <w:rsid w:val="00930398"/>
    <w:rsid w:val="00930826"/>
    <w:rsid w:val="00931A39"/>
    <w:rsid w:val="009322F1"/>
    <w:rsid w:val="00932374"/>
    <w:rsid w:val="0093254F"/>
    <w:rsid w:val="00933130"/>
    <w:rsid w:val="00933393"/>
    <w:rsid w:val="009334A3"/>
    <w:rsid w:val="00933A7A"/>
    <w:rsid w:val="00933B86"/>
    <w:rsid w:val="00934063"/>
    <w:rsid w:val="009377C2"/>
    <w:rsid w:val="00940128"/>
    <w:rsid w:val="0094079B"/>
    <w:rsid w:val="009411FC"/>
    <w:rsid w:val="00942670"/>
    <w:rsid w:val="00942FB8"/>
    <w:rsid w:val="00944105"/>
    <w:rsid w:val="00944A84"/>
    <w:rsid w:val="00947961"/>
    <w:rsid w:val="009509E8"/>
    <w:rsid w:val="009516E1"/>
    <w:rsid w:val="00951920"/>
    <w:rsid w:val="00951ABA"/>
    <w:rsid w:val="00951C45"/>
    <w:rsid w:val="00952667"/>
    <w:rsid w:val="009527FF"/>
    <w:rsid w:val="00952BF5"/>
    <w:rsid w:val="00952C34"/>
    <w:rsid w:val="00953E00"/>
    <w:rsid w:val="00954629"/>
    <w:rsid w:val="009547D1"/>
    <w:rsid w:val="00954E13"/>
    <w:rsid w:val="00954E4B"/>
    <w:rsid w:val="009550FF"/>
    <w:rsid w:val="009601D2"/>
    <w:rsid w:val="0096194B"/>
    <w:rsid w:val="00962259"/>
    <w:rsid w:val="009631E6"/>
    <w:rsid w:val="009632C5"/>
    <w:rsid w:val="009633E0"/>
    <w:rsid w:val="00963405"/>
    <w:rsid w:val="00964B98"/>
    <w:rsid w:val="00965CAC"/>
    <w:rsid w:val="00965F78"/>
    <w:rsid w:val="009661B5"/>
    <w:rsid w:val="00966987"/>
    <w:rsid w:val="00967AD9"/>
    <w:rsid w:val="00970302"/>
    <w:rsid w:val="00971741"/>
    <w:rsid w:val="00972120"/>
    <w:rsid w:val="00972EBA"/>
    <w:rsid w:val="0097415B"/>
    <w:rsid w:val="0097429D"/>
    <w:rsid w:val="00974ACB"/>
    <w:rsid w:val="009763BE"/>
    <w:rsid w:val="00976EEA"/>
    <w:rsid w:val="00980499"/>
    <w:rsid w:val="00981E4B"/>
    <w:rsid w:val="0098213C"/>
    <w:rsid w:val="00982950"/>
    <w:rsid w:val="00982EAB"/>
    <w:rsid w:val="009857DF"/>
    <w:rsid w:val="00985A30"/>
    <w:rsid w:val="0098611E"/>
    <w:rsid w:val="009863DF"/>
    <w:rsid w:val="009865CA"/>
    <w:rsid w:val="00987063"/>
    <w:rsid w:val="00990063"/>
    <w:rsid w:val="00991E0E"/>
    <w:rsid w:val="00992680"/>
    <w:rsid w:val="00992DE0"/>
    <w:rsid w:val="00993738"/>
    <w:rsid w:val="009939A9"/>
    <w:rsid w:val="0099405F"/>
    <w:rsid w:val="009959BC"/>
    <w:rsid w:val="00995A1C"/>
    <w:rsid w:val="00995B0F"/>
    <w:rsid w:val="0099622C"/>
    <w:rsid w:val="00996877"/>
    <w:rsid w:val="009A095F"/>
    <w:rsid w:val="009A2787"/>
    <w:rsid w:val="009A306C"/>
    <w:rsid w:val="009A351B"/>
    <w:rsid w:val="009A382A"/>
    <w:rsid w:val="009A3F97"/>
    <w:rsid w:val="009A413E"/>
    <w:rsid w:val="009A454E"/>
    <w:rsid w:val="009A4FAB"/>
    <w:rsid w:val="009A79B3"/>
    <w:rsid w:val="009A7B8B"/>
    <w:rsid w:val="009B016C"/>
    <w:rsid w:val="009B08B8"/>
    <w:rsid w:val="009B2D9D"/>
    <w:rsid w:val="009B5160"/>
    <w:rsid w:val="009B5337"/>
    <w:rsid w:val="009B58DD"/>
    <w:rsid w:val="009B5F53"/>
    <w:rsid w:val="009B6F44"/>
    <w:rsid w:val="009B7120"/>
    <w:rsid w:val="009C0868"/>
    <w:rsid w:val="009C1F30"/>
    <w:rsid w:val="009C3C81"/>
    <w:rsid w:val="009C5E13"/>
    <w:rsid w:val="009C6950"/>
    <w:rsid w:val="009C6BFE"/>
    <w:rsid w:val="009D0715"/>
    <w:rsid w:val="009D093D"/>
    <w:rsid w:val="009D0D3B"/>
    <w:rsid w:val="009D10B3"/>
    <w:rsid w:val="009D1676"/>
    <w:rsid w:val="009D2A3A"/>
    <w:rsid w:val="009D2DBA"/>
    <w:rsid w:val="009D2F24"/>
    <w:rsid w:val="009D57A9"/>
    <w:rsid w:val="009D5E9F"/>
    <w:rsid w:val="009D62BE"/>
    <w:rsid w:val="009D7D41"/>
    <w:rsid w:val="009D7F04"/>
    <w:rsid w:val="009E1F6A"/>
    <w:rsid w:val="009E2114"/>
    <w:rsid w:val="009E429A"/>
    <w:rsid w:val="009E451A"/>
    <w:rsid w:val="009E4826"/>
    <w:rsid w:val="009E4AE7"/>
    <w:rsid w:val="009E664B"/>
    <w:rsid w:val="009E7017"/>
    <w:rsid w:val="009E7275"/>
    <w:rsid w:val="009F08F4"/>
    <w:rsid w:val="009F0BA8"/>
    <w:rsid w:val="009F14CF"/>
    <w:rsid w:val="009F18FC"/>
    <w:rsid w:val="009F1F02"/>
    <w:rsid w:val="009F21D0"/>
    <w:rsid w:val="009F252D"/>
    <w:rsid w:val="009F2D1D"/>
    <w:rsid w:val="009F490B"/>
    <w:rsid w:val="009F5FB8"/>
    <w:rsid w:val="009F6743"/>
    <w:rsid w:val="00A00F8D"/>
    <w:rsid w:val="00A03867"/>
    <w:rsid w:val="00A03D1A"/>
    <w:rsid w:val="00A0425C"/>
    <w:rsid w:val="00A04921"/>
    <w:rsid w:val="00A050D1"/>
    <w:rsid w:val="00A0529C"/>
    <w:rsid w:val="00A05ABB"/>
    <w:rsid w:val="00A06101"/>
    <w:rsid w:val="00A06248"/>
    <w:rsid w:val="00A10B11"/>
    <w:rsid w:val="00A11297"/>
    <w:rsid w:val="00A1176A"/>
    <w:rsid w:val="00A13DDC"/>
    <w:rsid w:val="00A14A42"/>
    <w:rsid w:val="00A150CE"/>
    <w:rsid w:val="00A16954"/>
    <w:rsid w:val="00A16BD5"/>
    <w:rsid w:val="00A1711B"/>
    <w:rsid w:val="00A17BE7"/>
    <w:rsid w:val="00A20A13"/>
    <w:rsid w:val="00A21171"/>
    <w:rsid w:val="00A21AB0"/>
    <w:rsid w:val="00A23AD0"/>
    <w:rsid w:val="00A246E1"/>
    <w:rsid w:val="00A24785"/>
    <w:rsid w:val="00A2544A"/>
    <w:rsid w:val="00A2657F"/>
    <w:rsid w:val="00A27EFC"/>
    <w:rsid w:val="00A30472"/>
    <w:rsid w:val="00A31DB8"/>
    <w:rsid w:val="00A34623"/>
    <w:rsid w:val="00A35A16"/>
    <w:rsid w:val="00A36617"/>
    <w:rsid w:val="00A36FE0"/>
    <w:rsid w:val="00A40E17"/>
    <w:rsid w:val="00A41982"/>
    <w:rsid w:val="00A4669A"/>
    <w:rsid w:val="00A46F54"/>
    <w:rsid w:val="00A51C62"/>
    <w:rsid w:val="00A525D4"/>
    <w:rsid w:val="00A52A6B"/>
    <w:rsid w:val="00A5496B"/>
    <w:rsid w:val="00A556FA"/>
    <w:rsid w:val="00A55D74"/>
    <w:rsid w:val="00A56111"/>
    <w:rsid w:val="00A56251"/>
    <w:rsid w:val="00A562F7"/>
    <w:rsid w:val="00A564DE"/>
    <w:rsid w:val="00A56704"/>
    <w:rsid w:val="00A5700C"/>
    <w:rsid w:val="00A57063"/>
    <w:rsid w:val="00A60B7F"/>
    <w:rsid w:val="00A60DC6"/>
    <w:rsid w:val="00A624FA"/>
    <w:rsid w:val="00A65AE5"/>
    <w:rsid w:val="00A65F90"/>
    <w:rsid w:val="00A66147"/>
    <w:rsid w:val="00A663B8"/>
    <w:rsid w:val="00A66BAC"/>
    <w:rsid w:val="00A66CC8"/>
    <w:rsid w:val="00A70A5F"/>
    <w:rsid w:val="00A70EBB"/>
    <w:rsid w:val="00A75578"/>
    <w:rsid w:val="00A77878"/>
    <w:rsid w:val="00A77947"/>
    <w:rsid w:val="00A779AB"/>
    <w:rsid w:val="00A807B6"/>
    <w:rsid w:val="00A81576"/>
    <w:rsid w:val="00A81731"/>
    <w:rsid w:val="00A81EBC"/>
    <w:rsid w:val="00A82F57"/>
    <w:rsid w:val="00A8374C"/>
    <w:rsid w:val="00A838E6"/>
    <w:rsid w:val="00A84959"/>
    <w:rsid w:val="00A85309"/>
    <w:rsid w:val="00A855A3"/>
    <w:rsid w:val="00A855F6"/>
    <w:rsid w:val="00A86892"/>
    <w:rsid w:val="00A868C3"/>
    <w:rsid w:val="00A873A1"/>
    <w:rsid w:val="00A90865"/>
    <w:rsid w:val="00A91DDE"/>
    <w:rsid w:val="00A9208D"/>
    <w:rsid w:val="00A92705"/>
    <w:rsid w:val="00A93B09"/>
    <w:rsid w:val="00A94085"/>
    <w:rsid w:val="00A9413E"/>
    <w:rsid w:val="00A94BFB"/>
    <w:rsid w:val="00A95029"/>
    <w:rsid w:val="00A95DD1"/>
    <w:rsid w:val="00A960EB"/>
    <w:rsid w:val="00A960F9"/>
    <w:rsid w:val="00A962D0"/>
    <w:rsid w:val="00A963CA"/>
    <w:rsid w:val="00A964BD"/>
    <w:rsid w:val="00A9663A"/>
    <w:rsid w:val="00A96A90"/>
    <w:rsid w:val="00A976CC"/>
    <w:rsid w:val="00A97C37"/>
    <w:rsid w:val="00A97DD7"/>
    <w:rsid w:val="00A97E72"/>
    <w:rsid w:val="00AA2EC0"/>
    <w:rsid w:val="00AA35A4"/>
    <w:rsid w:val="00AA3961"/>
    <w:rsid w:val="00AA4D33"/>
    <w:rsid w:val="00AA633B"/>
    <w:rsid w:val="00AA6613"/>
    <w:rsid w:val="00AA6627"/>
    <w:rsid w:val="00AA7B50"/>
    <w:rsid w:val="00AB1B65"/>
    <w:rsid w:val="00AB2317"/>
    <w:rsid w:val="00AB2A35"/>
    <w:rsid w:val="00AB2B37"/>
    <w:rsid w:val="00AB384A"/>
    <w:rsid w:val="00AB3E3D"/>
    <w:rsid w:val="00AB5551"/>
    <w:rsid w:val="00AB5C73"/>
    <w:rsid w:val="00AB5DD6"/>
    <w:rsid w:val="00AB6134"/>
    <w:rsid w:val="00AB6434"/>
    <w:rsid w:val="00AB69B7"/>
    <w:rsid w:val="00AB714A"/>
    <w:rsid w:val="00AB728F"/>
    <w:rsid w:val="00AB7342"/>
    <w:rsid w:val="00AB7494"/>
    <w:rsid w:val="00AB7D02"/>
    <w:rsid w:val="00AC0C0A"/>
    <w:rsid w:val="00AC1433"/>
    <w:rsid w:val="00AC1795"/>
    <w:rsid w:val="00AC1AB9"/>
    <w:rsid w:val="00AC25D2"/>
    <w:rsid w:val="00AC27C1"/>
    <w:rsid w:val="00AC319F"/>
    <w:rsid w:val="00AC3264"/>
    <w:rsid w:val="00AC4932"/>
    <w:rsid w:val="00AC4A0E"/>
    <w:rsid w:val="00AC5A9C"/>
    <w:rsid w:val="00AC6378"/>
    <w:rsid w:val="00AC7193"/>
    <w:rsid w:val="00AC7BE1"/>
    <w:rsid w:val="00AD007B"/>
    <w:rsid w:val="00AD01AA"/>
    <w:rsid w:val="00AD044B"/>
    <w:rsid w:val="00AD07F9"/>
    <w:rsid w:val="00AD0F8C"/>
    <w:rsid w:val="00AD1EBC"/>
    <w:rsid w:val="00AD3753"/>
    <w:rsid w:val="00AD5D00"/>
    <w:rsid w:val="00AD7B0D"/>
    <w:rsid w:val="00AD7E8E"/>
    <w:rsid w:val="00AE0CC8"/>
    <w:rsid w:val="00AE180B"/>
    <w:rsid w:val="00AE2A1C"/>
    <w:rsid w:val="00AE32CA"/>
    <w:rsid w:val="00AE447F"/>
    <w:rsid w:val="00AE449E"/>
    <w:rsid w:val="00AE5115"/>
    <w:rsid w:val="00AE5481"/>
    <w:rsid w:val="00AE5695"/>
    <w:rsid w:val="00AE7DE2"/>
    <w:rsid w:val="00AF13BD"/>
    <w:rsid w:val="00AF1753"/>
    <w:rsid w:val="00AF1D8C"/>
    <w:rsid w:val="00AF4F8B"/>
    <w:rsid w:val="00AF50E0"/>
    <w:rsid w:val="00AF5371"/>
    <w:rsid w:val="00AF7144"/>
    <w:rsid w:val="00B011CB"/>
    <w:rsid w:val="00B018F2"/>
    <w:rsid w:val="00B030B8"/>
    <w:rsid w:val="00B03C4A"/>
    <w:rsid w:val="00B04B2A"/>
    <w:rsid w:val="00B071D3"/>
    <w:rsid w:val="00B117C4"/>
    <w:rsid w:val="00B120A5"/>
    <w:rsid w:val="00B143FE"/>
    <w:rsid w:val="00B14642"/>
    <w:rsid w:val="00B1519D"/>
    <w:rsid w:val="00B15329"/>
    <w:rsid w:val="00B153F6"/>
    <w:rsid w:val="00B17605"/>
    <w:rsid w:val="00B20920"/>
    <w:rsid w:val="00B20A6C"/>
    <w:rsid w:val="00B244D8"/>
    <w:rsid w:val="00B25219"/>
    <w:rsid w:val="00B252B9"/>
    <w:rsid w:val="00B2552F"/>
    <w:rsid w:val="00B25F7B"/>
    <w:rsid w:val="00B2638F"/>
    <w:rsid w:val="00B27FCB"/>
    <w:rsid w:val="00B32960"/>
    <w:rsid w:val="00B33267"/>
    <w:rsid w:val="00B332C3"/>
    <w:rsid w:val="00B34292"/>
    <w:rsid w:val="00B34632"/>
    <w:rsid w:val="00B34A9F"/>
    <w:rsid w:val="00B34C62"/>
    <w:rsid w:val="00B35EAA"/>
    <w:rsid w:val="00B361C2"/>
    <w:rsid w:val="00B37658"/>
    <w:rsid w:val="00B377BC"/>
    <w:rsid w:val="00B40900"/>
    <w:rsid w:val="00B4141E"/>
    <w:rsid w:val="00B41BF6"/>
    <w:rsid w:val="00B425B4"/>
    <w:rsid w:val="00B432AF"/>
    <w:rsid w:val="00B446B4"/>
    <w:rsid w:val="00B45242"/>
    <w:rsid w:val="00B46292"/>
    <w:rsid w:val="00B46BE7"/>
    <w:rsid w:val="00B47638"/>
    <w:rsid w:val="00B47D54"/>
    <w:rsid w:val="00B504C8"/>
    <w:rsid w:val="00B523EF"/>
    <w:rsid w:val="00B52C33"/>
    <w:rsid w:val="00B52E78"/>
    <w:rsid w:val="00B54432"/>
    <w:rsid w:val="00B55CDD"/>
    <w:rsid w:val="00B57127"/>
    <w:rsid w:val="00B57809"/>
    <w:rsid w:val="00B57C05"/>
    <w:rsid w:val="00B60D1B"/>
    <w:rsid w:val="00B6155E"/>
    <w:rsid w:val="00B61838"/>
    <w:rsid w:val="00B61893"/>
    <w:rsid w:val="00B62388"/>
    <w:rsid w:val="00B639BB"/>
    <w:rsid w:val="00B63B39"/>
    <w:rsid w:val="00B671C8"/>
    <w:rsid w:val="00B67227"/>
    <w:rsid w:val="00B67ADF"/>
    <w:rsid w:val="00B70405"/>
    <w:rsid w:val="00B71B68"/>
    <w:rsid w:val="00B73E38"/>
    <w:rsid w:val="00B742D2"/>
    <w:rsid w:val="00B74823"/>
    <w:rsid w:val="00B74EEC"/>
    <w:rsid w:val="00B75BE3"/>
    <w:rsid w:val="00B75E2D"/>
    <w:rsid w:val="00B7626B"/>
    <w:rsid w:val="00B76AC4"/>
    <w:rsid w:val="00B76FD4"/>
    <w:rsid w:val="00B779F2"/>
    <w:rsid w:val="00B77DFE"/>
    <w:rsid w:val="00B77E61"/>
    <w:rsid w:val="00B80F55"/>
    <w:rsid w:val="00B81392"/>
    <w:rsid w:val="00B827AD"/>
    <w:rsid w:val="00B83101"/>
    <w:rsid w:val="00B8377E"/>
    <w:rsid w:val="00B85361"/>
    <w:rsid w:val="00B872B6"/>
    <w:rsid w:val="00B90801"/>
    <w:rsid w:val="00B90A76"/>
    <w:rsid w:val="00B919A8"/>
    <w:rsid w:val="00B91A08"/>
    <w:rsid w:val="00B92439"/>
    <w:rsid w:val="00B94665"/>
    <w:rsid w:val="00B94AAF"/>
    <w:rsid w:val="00B9593E"/>
    <w:rsid w:val="00B95A5D"/>
    <w:rsid w:val="00B95E75"/>
    <w:rsid w:val="00B965A1"/>
    <w:rsid w:val="00B966C9"/>
    <w:rsid w:val="00B96941"/>
    <w:rsid w:val="00B97E0B"/>
    <w:rsid w:val="00BA091A"/>
    <w:rsid w:val="00BA105F"/>
    <w:rsid w:val="00BA38A7"/>
    <w:rsid w:val="00BA49C1"/>
    <w:rsid w:val="00BA4D16"/>
    <w:rsid w:val="00BA61F1"/>
    <w:rsid w:val="00BB0030"/>
    <w:rsid w:val="00BB364F"/>
    <w:rsid w:val="00BB3704"/>
    <w:rsid w:val="00BB3840"/>
    <w:rsid w:val="00BB484C"/>
    <w:rsid w:val="00BB5319"/>
    <w:rsid w:val="00BB53B8"/>
    <w:rsid w:val="00BB5546"/>
    <w:rsid w:val="00BB6D1A"/>
    <w:rsid w:val="00BB799D"/>
    <w:rsid w:val="00BC0CC5"/>
    <w:rsid w:val="00BC1273"/>
    <w:rsid w:val="00BC12DE"/>
    <w:rsid w:val="00BC159C"/>
    <w:rsid w:val="00BC1E65"/>
    <w:rsid w:val="00BC3125"/>
    <w:rsid w:val="00BC3C3E"/>
    <w:rsid w:val="00BC52D9"/>
    <w:rsid w:val="00BC5977"/>
    <w:rsid w:val="00BC5F6F"/>
    <w:rsid w:val="00BC77B8"/>
    <w:rsid w:val="00BD09F8"/>
    <w:rsid w:val="00BD0C18"/>
    <w:rsid w:val="00BD1B21"/>
    <w:rsid w:val="00BD1BE0"/>
    <w:rsid w:val="00BD1C30"/>
    <w:rsid w:val="00BD37F9"/>
    <w:rsid w:val="00BD3FF8"/>
    <w:rsid w:val="00BD404D"/>
    <w:rsid w:val="00BD410D"/>
    <w:rsid w:val="00BD4260"/>
    <w:rsid w:val="00BD6215"/>
    <w:rsid w:val="00BD62DA"/>
    <w:rsid w:val="00BD6FDE"/>
    <w:rsid w:val="00BD7267"/>
    <w:rsid w:val="00BD7772"/>
    <w:rsid w:val="00BD7DB9"/>
    <w:rsid w:val="00BE2D16"/>
    <w:rsid w:val="00BE3350"/>
    <w:rsid w:val="00BE3832"/>
    <w:rsid w:val="00BE4223"/>
    <w:rsid w:val="00BE4B17"/>
    <w:rsid w:val="00BE4FEB"/>
    <w:rsid w:val="00BE525E"/>
    <w:rsid w:val="00BE6C69"/>
    <w:rsid w:val="00BE7642"/>
    <w:rsid w:val="00BF1AF6"/>
    <w:rsid w:val="00BF22E5"/>
    <w:rsid w:val="00BF26AF"/>
    <w:rsid w:val="00BF4006"/>
    <w:rsid w:val="00BF42E2"/>
    <w:rsid w:val="00BF4775"/>
    <w:rsid w:val="00BF5882"/>
    <w:rsid w:val="00BF62A8"/>
    <w:rsid w:val="00BF6615"/>
    <w:rsid w:val="00BF6C54"/>
    <w:rsid w:val="00BF6DBD"/>
    <w:rsid w:val="00BF7BA3"/>
    <w:rsid w:val="00BF7DB5"/>
    <w:rsid w:val="00C0148C"/>
    <w:rsid w:val="00C02B62"/>
    <w:rsid w:val="00C05AEE"/>
    <w:rsid w:val="00C10168"/>
    <w:rsid w:val="00C12F1F"/>
    <w:rsid w:val="00C1367C"/>
    <w:rsid w:val="00C141E6"/>
    <w:rsid w:val="00C14DBD"/>
    <w:rsid w:val="00C155DA"/>
    <w:rsid w:val="00C159C8"/>
    <w:rsid w:val="00C15C40"/>
    <w:rsid w:val="00C1604A"/>
    <w:rsid w:val="00C20665"/>
    <w:rsid w:val="00C22320"/>
    <w:rsid w:val="00C22B04"/>
    <w:rsid w:val="00C239C5"/>
    <w:rsid w:val="00C24B8A"/>
    <w:rsid w:val="00C24BA8"/>
    <w:rsid w:val="00C25301"/>
    <w:rsid w:val="00C258E6"/>
    <w:rsid w:val="00C26289"/>
    <w:rsid w:val="00C26C3B"/>
    <w:rsid w:val="00C26FE4"/>
    <w:rsid w:val="00C275E3"/>
    <w:rsid w:val="00C30243"/>
    <w:rsid w:val="00C31F7B"/>
    <w:rsid w:val="00C32138"/>
    <w:rsid w:val="00C34F95"/>
    <w:rsid w:val="00C353CB"/>
    <w:rsid w:val="00C36541"/>
    <w:rsid w:val="00C3739C"/>
    <w:rsid w:val="00C41010"/>
    <w:rsid w:val="00C41149"/>
    <w:rsid w:val="00C4131C"/>
    <w:rsid w:val="00C416F6"/>
    <w:rsid w:val="00C41892"/>
    <w:rsid w:val="00C41D5F"/>
    <w:rsid w:val="00C42CE3"/>
    <w:rsid w:val="00C42DD2"/>
    <w:rsid w:val="00C437A0"/>
    <w:rsid w:val="00C4390B"/>
    <w:rsid w:val="00C43B2B"/>
    <w:rsid w:val="00C447F7"/>
    <w:rsid w:val="00C45B17"/>
    <w:rsid w:val="00C4707B"/>
    <w:rsid w:val="00C470BC"/>
    <w:rsid w:val="00C47A95"/>
    <w:rsid w:val="00C51005"/>
    <w:rsid w:val="00C51BF2"/>
    <w:rsid w:val="00C52B5E"/>
    <w:rsid w:val="00C53A22"/>
    <w:rsid w:val="00C54CD4"/>
    <w:rsid w:val="00C564FF"/>
    <w:rsid w:val="00C5652E"/>
    <w:rsid w:val="00C610A6"/>
    <w:rsid w:val="00C612FA"/>
    <w:rsid w:val="00C62664"/>
    <w:rsid w:val="00C62ACC"/>
    <w:rsid w:val="00C63861"/>
    <w:rsid w:val="00C6414B"/>
    <w:rsid w:val="00C6431B"/>
    <w:rsid w:val="00C64E4A"/>
    <w:rsid w:val="00C665B9"/>
    <w:rsid w:val="00C665D5"/>
    <w:rsid w:val="00C66B7A"/>
    <w:rsid w:val="00C672D7"/>
    <w:rsid w:val="00C67711"/>
    <w:rsid w:val="00C705CE"/>
    <w:rsid w:val="00C710E3"/>
    <w:rsid w:val="00C7143B"/>
    <w:rsid w:val="00C726F4"/>
    <w:rsid w:val="00C73375"/>
    <w:rsid w:val="00C75573"/>
    <w:rsid w:val="00C760A2"/>
    <w:rsid w:val="00C77482"/>
    <w:rsid w:val="00C8024C"/>
    <w:rsid w:val="00C80449"/>
    <w:rsid w:val="00C818EA"/>
    <w:rsid w:val="00C81B08"/>
    <w:rsid w:val="00C827E3"/>
    <w:rsid w:val="00C83598"/>
    <w:rsid w:val="00C836BF"/>
    <w:rsid w:val="00C8415F"/>
    <w:rsid w:val="00C853D6"/>
    <w:rsid w:val="00C85B1A"/>
    <w:rsid w:val="00C86AAA"/>
    <w:rsid w:val="00C86FEA"/>
    <w:rsid w:val="00C87669"/>
    <w:rsid w:val="00C877B9"/>
    <w:rsid w:val="00C91461"/>
    <w:rsid w:val="00C915A2"/>
    <w:rsid w:val="00C91F91"/>
    <w:rsid w:val="00C933E2"/>
    <w:rsid w:val="00C93572"/>
    <w:rsid w:val="00C936F4"/>
    <w:rsid w:val="00C956CF"/>
    <w:rsid w:val="00C963C9"/>
    <w:rsid w:val="00CA081E"/>
    <w:rsid w:val="00CA0AE3"/>
    <w:rsid w:val="00CA19D8"/>
    <w:rsid w:val="00CA1F48"/>
    <w:rsid w:val="00CA214D"/>
    <w:rsid w:val="00CA2279"/>
    <w:rsid w:val="00CA2C80"/>
    <w:rsid w:val="00CA31C4"/>
    <w:rsid w:val="00CA41E8"/>
    <w:rsid w:val="00CA59A1"/>
    <w:rsid w:val="00CA7ABE"/>
    <w:rsid w:val="00CB038A"/>
    <w:rsid w:val="00CB0E0B"/>
    <w:rsid w:val="00CB1E91"/>
    <w:rsid w:val="00CB3ABE"/>
    <w:rsid w:val="00CB3EC7"/>
    <w:rsid w:val="00CB65A5"/>
    <w:rsid w:val="00CB6660"/>
    <w:rsid w:val="00CB725A"/>
    <w:rsid w:val="00CB7FB5"/>
    <w:rsid w:val="00CC052D"/>
    <w:rsid w:val="00CC35E8"/>
    <w:rsid w:val="00CC379F"/>
    <w:rsid w:val="00CC49F4"/>
    <w:rsid w:val="00CC4D1F"/>
    <w:rsid w:val="00CC4F5F"/>
    <w:rsid w:val="00CC4FE9"/>
    <w:rsid w:val="00CC593A"/>
    <w:rsid w:val="00CC6649"/>
    <w:rsid w:val="00CC6EB7"/>
    <w:rsid w:val="00CC700D"/>
    <w:rsid w:val="00CD1FAE"/>
    <w:rsid w:val="00CD2504"/>
    <w:rsid w:val="00CD2BC2"/>
    <w:rsid w:val="00CD32BF"/>
    <w:rsid w:val="00CD5C5C"/>
    <w:rsid w:val="00CD5D15"/>
    <w:rsid w:val="00CD6F05"/>
    <w:rsid w:val="00CE048D"/>
    <w:rsid w:val="00CE04CF"/>
    <w:rsid w:val="00CE1AE2"/>
    <w:rsid w:val="00CE27DB"/>
    <w:rsid w:val="00CE2819"/>
    <w:rsid w:val="00CE32C0"/>
    <w:rsid w:val="00CE3A7B"/>
    <w:rsid w:val="00CE5119"/>
    <w:rsid w:val="00CE530D"/>
    <w:rsid w:val="00CE68CF"/>
    <w:rsid w:val="00CE6921"/>
    <w:rsid w:val="00CE71C0"/>
    <w:rsid w:val="00CE720D"/>
    <w:rsid w:val="00CE745C"/>
    <w:rsid w:val="00CF04B6"/>
    <w:rsid w:val="00CF0BA9"/>
    <w:rsid w:val="00CF0BE7"/>
    <w:rsid w:val="00CF1C50"/>
    <w:rsid w:val="00CF23FB"/>
    <w:rsid w:val="00CF25A9"/>
    <w:rsid w:val="00CF34DB"/>
    <w:rsid w:val="00CF3B2C"/>
    <w:rsid w:val="00CF543B"/>
    <w:rsid w:val="00CF5472"/>
    <w:rsid w:val="00CF5FAB"/>
    <w:rsid w:val="00D00FC4"/>
    <w:rsid w:val="00D01F20"/>
    <w:rsid w:val="00D02D5E"/>
    <w:rsid w:val="00D04131"/>
    <w:rsid w:val="00D043D4"/>
    <w:rsid w:val="00D04A4C"/>
    <w:rsid w:val="00D05163"/>
    <w:rsid w:val="00D0567D"/>
    <w:rsid w:val="00D0611E"/>
    <w:rsid w:val="00D06D68"/>
    <w:rsid w:val="00D071C7"/>
    <w:rsid w:val="00D07474"/>
    <w:rsid w:val="00D074BA"/>
    <w:rsid w:val="00D07DD3"/>
    <w:rsid w:val="00D10781"/>
    <w:rsid w:val="00D1136F"/>
    <w:rsid w:val="00D11646"/>
    <w:rsid w:val="00D12AC2"/>
    <w:rsid w:val="00D144F3"/>
    <w:rsid w:val="00D147BA"/>
    <w:rsid w:val="00D14864"/>
    <w:rsid w:val="00D14F87"/>
    <w:rsid w:val="00D16D90"/>
    <w:rsid w:val="00D200FF"/>
    <w:rsid w:val="00D20585"/>
    <w:rsid w:val="00D210A5"/>
    <w:rsid w:val="00D2146A"/>
    <w:rsid w:val="00D24C4F"/>
    <w:rsid w:val="00D25255"/>
    <w:rsid w:val="00D25D8D"/>
    <w:rsid w:val="00D26132"/>
    <w:rsid w:val="00D2759C"/>
    <w:rsid w:val="00D27C3F"/>
    <w:rsid w:val="00D3007F"/>
    <w:rsid w:val="00D31146"/>
    <w:rsid w:val="00D32D38"/>
    <w:rsid w:val="00D33A36"/>
    <w:rsid w:val="00D34986"/>
    <w:rsid w:val="00D34CE1"/>
    <w:rsid w:val="00D356CB"/>
    <w:rsid w:val="00D3634F"/>
    <w:rsid w:val="00D36FC5"/>
    <w:rsid w:val="00D379CE"/>
    <w:rsid w:val="00D408A6"/>
    <w:rsid w:val="00D4098D"/>
    <w:rsid w:val="00D421CA"/>
    <w:rsid w:val="00D44B55"/>
    <w:rsid w:val="00D4535E"/>
    <w:rsid w:val="00D45CE9"/>
    <w:rsid w:val="00D46A27"/>
    <w:rsid w:val="00D4742E"/>
    <w:rsid w:val="00D51AA6"/>
    <w:rsid w:val="00D52860"/>
    <w:rsid w:val="00D531FE"/>
    <w:rsid w:val="00D547F8"/>
    <w:rsid w:val="00D5554A"/>
    <w:rsid w:val="00D556C4"/>
    <w:rsid w:val="00D5581F"/>
    <w:rsid w:val="00D5584D"/>
    <w:rsid w:val="00D57185"/>
    <w:rsid w:val="00D606E7"/>
    <w:rsid w:val="00D60BD6"/>
    <w:rsid w:val="00D63783"/>
    <w:rsid w:val="00D639CC"/>
    <w:rsid w:val="00D63D21"/>
    <w:rsid w:val="00D63DB2"/>
    <w:rsid w:val="00D643C1"/>
    <w:rsid w:val="00D649CD"/>
    <w:rsid w:val="00D65157"/>
    <w:rsid w:val="00D6698C"/>
    <w:rsid w:val="00D66A34"/>
    <w:rsid w:val="00D67532"/>
    <w:rsid w:val="00D67FE3"/>
    <w:rsid w:val="00D7163A"/>
    <w:rsid w:val="00D7185B"/>
    <w:rsid w:val="00D71F04"/>
    <w:rsid w:val="00D72C10"/>
    <w:rsid w:val="00D7440B"/>
    <w:rsid w:val="00D76145"/>
    <w:rsid w:val="00D76402"/>
    <w:rsid w:val="00D7726D"/>
    <w:rsid w:val="00D7794B"/>
    <w:rsid w:val="00D81D67"/>
    <w:rsid w:val="00D83443"/>
    <w:rsid w:val="00D84FB4"/>
    <w:rsid w:val="00D854A6"/>
    <w:rsid w:val="00D85574"/>
    <w:rsid w:val="00D85B9B"/>
    <w:rsid w:val="00D85BB2"/>
    <w:rsid w:val="00D85C8B"/>
    <w:rsid w:val="00D861BB"/>
    <w:rsid w:val="00D86880"/>
    <w:rsid w:val="00D86DD5"/>
    <w:rsid w:val="00D87E3C"/>
    <w:rsid w:val="00D87E57"/>
    <w:rsid w:val="00D90BC9"/>
    <w:rsid w:val="00D9150F"/>
    <w:rsid w:val="00D9165E"/>
    <w:rsid w:val="00D92E73"/>
    <w:rsid w:val="00D93E3B"/>
    <w:rsid w:val="00D941FC"/>
    <w:rsid w:val="00D9435A"/>
    <w:rsid w:val="00D949A7"/>
    <w:rsid w:val="00D95038"/>
    <w:rsid w:val="00D961A6"/>
    <w:rsid w:val="00D969D4"/>
    <w:rsid w:val="00DA200E"/>
    <w:rsid w:val="00DA20A0"/>
    <w:rsid w:val="00DA2C2B"/>
    <w:rsid w:val="00DA328A"/>
    <w:rsid w:val="00DA345D"/>
    <w:rsid w:val="00DA3C7B"/>
    <w:rsid w:val="00DA4843"/>
    <w:rsid w:val="00DB018F"/>
    <w:rsid w:val="00DB13B3"/>
    <w:rsid w:val="00DB1452"/>
    <w:rsid w:val="00DB43D4"/>
    <w:rsid w:val="00DB5983"/>
    <w:rsid w:val="00DB6F2F"/>
    <w:rsid w:val="00DB74F9"/>
    <w:rsid w:val="00DB7C8D"/>
    <w:rsid w:val="00DC03C7"/>
    <w:rsid w:val="00DC0B91"/>
    <w:rsid w:val="00DC2C62"/>
    <w:rsid w:val="00DC3ED7"/>
    <w:rsid w:val="00DC443F"/>
    <w:rsid w:val="00DC48D4"/>
    <w:rsid w:val="00DC5E24"/>
    <w:rsid w:val="00DC7857"/>
    <w:rsid w:val="00DD0BF1"/>
    <w:rsid w:val="00DD1673"/>
    <w:rsid w:val="00DD30AE"/>
    <w:rsid w:val="00DD4192"/>
    <w:rsid w:val="00DD4988"/>
    <w:rsid w:val="00DD4FAE"/>
    <w:rsid w:val="00DD5EA5"/>
    <w:rsid w:val="00DD64E3"/>
    <w:rsid w:val="00DD6B1A"/>
    <w:rsid w:val="00DD6B3F"/>
    <w:rsid w:val="00DD7101"/>
    <w:rsid w:val="00DD7FCA"/>
    <w:rsid w:val="00DE0CE6"/>
    <w:rsid w:val="00DE0E6D"/>
    <w:rsid w:val="00DE17B9"/>
    <w:rsid w:val="00DE2C74"/>
    <w:rsid w:val="00DE3313"/>
    <w:rsid w:val="00DE3E9F"/>
    <w:rsid w:val="00DE446F"/>
    <w:rsid w:val="00DE5B34"/>
    <w:rsid w:val="00DE5FF1"/>
    <w:rsid w:val="00DE6965"/>
    <w:rsid w:val="00DE6E13"/>
    <w:rsid w:val="00DE7A16"/>
    <w:rsid w:val="00DF034C"/>
    <w:rsid w:val="00DF17A5"/>
    <w:rsid w:val="00DF1A6E"/>
    <w:rsid w:val="00DF27BF"/>
    <w:rsid w:val="00DF36C9"/>
    <w:rsid w:val="00DF5549"/>
    <w:rsid w:val="00DF598E"/>
    <w:rsid w:val="00DF5A64"/>
    <w:rsid w:val="00DF5BE8"/>
    <w:rsid w:val="00DF6C27"/>
    <w:rsid w:val="00E0085E"/>
    <w:rsid w:val="00E00C76"/>
    <w:rsid w:val="00E01AF6"/>
    <w:rsid w:val="00E03109"/>
    <w:rsid w:val="00E04684"/>
    <w:rsid w:val="00E05964"/>
    <w:rsid w:val="00E05DE9"/>
    <w:rsid w:val="00E05DF4"/>
    <w:rsid w:val="00E06223"/>
    <w:rsid w:val="00E069F2"/>
    <w:rsid w:val="00E06CE7"/>
    <w:rsid w:val="00E10AD9"/>
    <w:rsid w:val="00E10E38"/>
    <w:rsid w:val="00E10ECE"/>
    <w:rsid w:val="00E11790"/>
    <w:rsid w:val="00E119E2"/>
    <w:rsid w:val="00E145FD"/>
    <w:rsid w:val="00E14707"/>
    <w:rsid w:val="00E15015"/>
    <w:rsid w:val="00E153AC"/>
    <w:rsid w:val="00E1548C"/>
    <w:rsid w:val="00E16D45"/>
    <w:rsid w:val="00E1737D"/>
    <w:rsid w:val="00E17750"/>
    <w:rsid w:val="00E200ED"/>
    <w:rsid w:val="00E211B8"/>
    <w:rsid w:val="00E2230B"/>
    <w:rsid w:val="00E23A3C"/>
    <w:rsid w:val="00E240F6"/>
    <w:rsid w:val="00E248FA"/>
    <w:rsid w:val="00E24992"/>
    <w:rsid w:val="00E24CD8"/>
    <w:rsid w:val="00E26315"/>
    <w:rsid w:val="00E266F8"/>
    <w:rsid w:val="00E26829"/>
    <w:rsid w:val="00E27430"/>
    <w:rsid w:val="00E31128"/>
    <w:rsid w:val="00E315AC"/>
    <w:rsid w:val="00E318AF"/>
    <w:rsid w:val="00E32692"/>
    <w:rsid w:val="00E335F2"/>
    <w:rsid w:val="00E33A12"/>
    <w:rsid w:val="00E33F60"/>
    <w:rsid w:val="00E34F57"/>
    <w:rsid w:val="00E367F3"/>
    <w:rsid w:val="00E36C92"/>
    <w:rsid w:val="00E37F97"/>
    <w:rsid w:val="00E4112A"/>
    <w:rsid w:val="00E412AE"/>
    <w:rsid w:val="00E42127"/>
    <w:rsid w:val="00E4280B"/>
    <w:rsid w:val="00E42C3C"/>
    <w:rsid w:val="00E43141"/>
    <w:rsid w:val="00E43913"/>
    <w:rsid w:val="00E44D0C"/>
    <w:rsid w:val="00E45457"/>
    <w:rsid w:val="00E45906"/>
    <w:rsid w:val="00E45EEC"/>
    <w:rsid w:val="00E465E8"/>
    <w:rsid w:val="00E46D07"/>
    <w:rsid w:val="00E479C1"/>
    <w:rsid w:val="00E50BB8"/>
    <w:rsid w:val="00E53D30"/>
    <w:rsid w:val="00E5418F"/>
    <w:rsid w:val="00E55143"/>
    <w:rsid w:val="00E5583D"/>
    <w:rsid w:val="00E55F88"/>
    <w:rsid w:val="00E5626A"/>
    <w:rsid w:val="00E56ACA"/>
    <w:rsid w:val="00E56B97"/>
    <w:rsid w:val="00E605E3"/>
    <w:rsid w:val="00E6101F"/>
    <w:rsid w:val="00E618D0"/>
    <w:rsid w:val="00E61CEB"/>
    <w:rsid w:val="00E6620A"/>
    <w:rsid w:val="00E66774"/>
    <w:rsid w:val="00E6681B"/>
    <w:rsid w:val="00E705C2"/>
    <w:rsid w:val="00E706B1"/>
    <w:rsid w:val="00E70BF9"/>
    <w:rsid w:val="00E70C44"/>
    <w:rsid w:val="00E70D44"/>
    <w:rsid w:val="00E710F1"/>
    <w:rsid w:val="00E719E7"/>
    <w:rsid w:val="00E72AB0"/>
    <w:rsid w:val="00E735D0"/>
    <w:rsid w:val="00E7370D"/>
    <w:rsid w:val="00E73C87"/>
    <w:rsid w:val="00E746F0"/>
    <w:rsid w:val="00E74D36"/>
    <w:rsid w:val="00E74FCE"/>
    <w:rsid w:val="00E756EB"/>
    <w:rsid w:val="00E75B0F"/>
    <w:rsid w:val="00E75EEA"/>
    <w:rsid w:val="00E76F2F"/>
    <w:rsid w:val="00E77249"/>
    <w:rsid w:val="00E77E71"/>
    <w:rsid w:val="00E8024C"/>
    <w:rsid w:val="00E80572"/>
    <w:rsid w:val="00E80E37"/>
    <w:rsid w:val="00E8196D"/>
    <w:rsid w:val="00E84AA4"/>
    <w:rsid w:val="00E85711"/>
    <w:rsid w:val="00E85B46"/>
    <w:rsid w:val="00E8725C"/>
    <w:rsid w:val="00E8737B"/>
    <w:rsid w:val="00E87444"/>
    <w:rsid w:val="00E87865"/>
    <w:rsid w:val="00E90446"/>
    <w:rsid w:val="00E90C2A"/>
    <w:rsid w:val="00E90FEA"/>
    <w:rsid w:val="00E91128"/>
    <w:rsid w:val="00E91C8E"/>
    <w:rsid w:val="00E91F07"/>
    <w:rsid w:val="00E923B9"/>
    <w:rsid w:val="00E927EB"/>
    <w:rsid w:val="00E927FE"/>
    <w:rsid w:val="00E93D36"/>
    <w:rsid w:val="00E93EA5"/>
    <w:rsid w:val="00E9466F"/>
    <w:rsid w:val="00E95025"/>
    <w:rsid w:val="00E9587B"/>
    <w:rsid w:val="00E95D4F"/>
    <w:rsid w:val="00E95F59"/>
    <w:rsid w:val="00E96093"/>
    <w:rsid w:val="00E96726"/>
    <w:rsid w:val="00E96EF2"/>
    <w:rsid w:val="00E9760A"/>
    <w:rsid w:val="00EA0541"/>
    <w:rsid w:val="00EA33D5"/>
    <w:rsid w:val="00EA3F04"/>
    <w:rsid w:val="00EA3FC9"/>
    <w:rsid w:val="00EA448D"/>
    <w:rsid w:val="00EA7A96"/>
    <w:rsid w:val="00EB0917"/>
    <w:rsid w:val="00EB19AD"/>
    <w:rsid w:val="00EB1E1A"/>
    <w:rsid w:val="00EB2996"/>
    <w:rsid w:val="00EB2BBC"/>
    <w:rsid w:val="00EB31BC"/>
    <w:rsid w:val="00EB31C9"/>
    <w:rsid w:val="00EB385B"/>
    <w:rsid w:val="00EB3F6B"/>
    <w:rsid w:val="00EB453E"/>
    <w:rsid w:val="00EB49EB"/>
    <w:rsid w:val="00EB575F"/>
    <w:rsid w:val="00EB5975"/>
    <w:rsid w:val="00EB6211"/>
    <w:rsid w:val="00EB6B2A"/>
    <w:rsid w:val="00EB7224"/>
    <w:rsid w:val="00EC149A"/>
    <w:rsid w:val="00EC1A71"/>
    <w:rsid w:val="00EC1C7A"/>
    <w:rsid w:val="00EC2ED6"/>
    <w:rsid w:val="00EC335F"/>
    <w:rsid w:val="00EC4BF1"/>
    <w:rsid w:val="00EC4E78"/>
    <w:rsid w:val="00EC5BF3"/>
    <w:rsid w:val="00EC5CAB"/>
    <w:rsid w:val="00EC6A74"/>
    <w:rsid w:val="00EC6F6F"/>
    <w:rsid w:val="00EC70A4"/>
    <w:rsid w:val="00EC7387"/>
    <w:rsid w:val="00EC742B"/>
    <w:rsid w:val="00EC7DCA"/>
    <w:rsid w:val="00ED07E0"/>
    <w:rsid w:val="00ED2060"/>
    <w:rsid w:val="00ED274C"/>
    <w:rsid w:val="00ED32D5"/>
    <w:rsid w:val="00ED4246"/>
    <w:rsid w:val="00ED4E1A"/>
    <w:rsid w:val="00ED5150"/>
    <w:rsid w:val="00ED51C8"/>
    <w:rsid w:val="00ED54C6"/>
    <w:rsid w:val="00ED6237"/>
    <w:rsid w:val="00ED68ED"/>
    <w:rsid w:val="00ED70A6"/>
    <w:rsid w:val="00ED7FE5"/>
    <w:rsid w:val="00EE01DA"/>
    <w:rsid w:val="00EE29FF"/>
    <w:rsid w:val="00EE3344"/>
    <w:rsid w:val="00EE34A7"/>
    <w:rsid w:val="00EE3B58"/>
    <w:rsid w:val="00EE3D10"/>
    <w:rsid w:val="00EE541C"/>
    <w:rsid w:val="00EE55B2"/>
    <w:rsid w:val="00EE66A9"/>
    <w:rsid w:val="00EE71F1"/>
    <w:rsid w:val="00EE7406"/>
    <w:rsid w:val="00EE7838"/>
    <w:rsid w:val="00EE78B9"/>
    <w:rsid w:val="00EF0E55"/>
    <w:rsid w:val="00EF213B"/>
    <w:rsid w:val="00EF25A9"/>
    <w:rsid w:val="00EF2640"/>
    <w:rsid w:val="00EF2B48"/>
    <w:rsid w:val="00EF2EB0"/>
    <w:rsid w:val="00EF2F57"/>
    <w:rsid w:val="00EF3862"/>
    <w:rsid w:val="00EF5973"/>
    <w:rsid w:val="00EF7B7E"/>
    <w:rsid w:val="00EF7C6E"/>
    <w:rsid w:val="00F007E8"/>
    <w:rsid w:val="00F00F93"/>
    <w:rsid w:val="00F01064"/>
    <w:rsid w:val="00F014D9"/>
    <w:rsid w:val="00F0306A"/>
    <w:rsid w:val="00F03AFA"/>
    <w:rsid w:val="00F04CA9"/>
    <w:rsid w:val="00F05439"/>
    <w:rsid w:val="00F056CF"/>
    <w:rsid w:val="00F074AC"/>
    <w:rsid w:val="00F07501"/>
    <w:rsid w:val="00F07CDF"/>
    <w:rsid w:val="00F07EF8"/>
    <w:rsid w:val="00F10DC4"/>
    <w:rsid w:val="00F126BE"/>
    <w:rsid w:val="00F1280B"/>
    <w:rsid w:val="00F129E6"/>
    <w:rsid w:val="00F12C13"/>
    <w:rsid w:val="00F13F5F"/>
    <w:rsid w:val="00F14B40"/>
    <w:rsid w:val="00F1556D"/>
    <w:rsid w:val="00F16AC0"/>
    <w:rsid w:val="00F17074"/>
    <w:rsid w:val="00F175B5"/>
    <w:rsid w:val="00F17A07"/>
    <w:rsid w:val="00F17F60"/>
    <w:rsid w:val="00F21D5D"/>
    <w:rsid w:val="00F22E61"/>
    <w:rsid w:val="00F2329E"/>
    <w:rsid w:val="00F23487"/>
    <w:rsid w:val="00F23885"/>
    <w:rsid w:val="00F23B58"/>
    <w:rsid w:val="00F2411D"/>
    <w:rsid w:val="00F25B8C"/>
    <w:rsid w:val="00F25D5C"/>
    <w:rsid w:val="00F26205"/>
    <w:rsid w:val="00F264B7"/>
    <w:rsid w:val="00F26D41"/>
    <w:rsid w:val="00F26F9E"/>
    <w:rsid w:val="00F30B30"/>
    <w:rsid w:val="00F32AFE"/>
    <w:rsid w:val="00F34417"/>
    <w:rsid w:val="00F34E41"/>
    <w:rsid w:val="00F35618"/>
    <w:rsid w:val="00F359EA"/>
    <w:rsid w:val="00F35DBA"/>
    <w:rsid w:val="00F35F30"/>
    <w:rsid w:val="00F36327"/>
    <w:rsid w:val="00F3670C"/>
    <w:rsid w:val="00F37009"/>
    <w:rsid w:val="00F37FD1"/>
    <w:rsid w:val="00F4128D"/>
    <w:rsid w:val="00F42395"/>
    <w:rsid w:val="00F42E35"/>
    <w:rsid w:val="00F43837"/>
    <w:rsid w:val="00F43A83"/>
    <w:rsid w:val="00F43D07"/>
    <w:rsid w:val="00F44766"/>
    <w:rsid w:val="00F44AB9"/>
    <w:rsid w:val="00F44B82"/>
    <w:rsid w:val="00F44F38"/>
    <w:rsid w:val="00F4532F"/>
    <w:rsid w:val="00F45664"/>
    <w:rsid w:val="00F464C0"/>
    <w:rsid w:val="00F46971"/>
    <w:rsid w:val="00F50903"/>
    <w:rsid w:val="00F51AD6"/>
    <w:rsid w:val="00F51F2A"/>
    <w:rsid w:val="00F52CE7"/>
    <w:rsid w:val="00F5300C"/>
    <w:rsid w:val="00F53926"/>
    <w:rsid w:val="00F53CE3"/>
    <w:rsid w:val="00F545F0"/>
    <w:rsid w:val="00F54918"/>
    <w:rsid w:val="00F54B1B"/>
    <w:rsid w:val="00F54BA4"/>
    <w:rsid w:val="00F56988"/>
    <w:rsid w:val="00F56BB9"/>
    <w:rsid w:val="00F60F06"/>
    <w:rsid w:val="00F6135B"/>
    <w:rsid w:val="00F61852"/>
    <w:rsid w:val="00F637CC"/>
    <w:rsid w:val="00F638E9"/>
    <w:rsid w:val="00F63B99"/>
    <w:rsid w:val="00F63BEC"/>
    <w:rsid w:val="00F6489E"/>
    <w:rsid w:val="00F65984"/>
    <w:rsid w:val="00F65D6B"/>
    <w:rsid w:val="00F662A7"/>
    <w:rsid w:val="00F67647"/>
    <w:rsid w:val="00F7077A"/>
    <w:rsid w:val="00F71412"/>
    <w:rsid w:val="00F720E1"/>
    <w:rsid w:val="00F72529"/>
    <w:rsid w:val="00F72843"/>
    <w:rsid w:val="00F72A13"/>
    <w:rsid w:val="00F72BBA"/>
    <w:rsid w:val="00F73F1D"/>
    <w:rsid w:val="00F74001"/>
    <w:rsid w:val="00F748CA"/>
    <w:rsid w:val="00F7560E"/>
    <w:rsid w:val="00F77766"/>
    <w:rsid w:val="00F80D16"/>
    <w:rsid w:val="00F8163B"/>
    <w:rsid w:val="00F817A8"/>
    <w:rsid w:val="00F8245A"/>
    <w:rsid w:val="00F830E4"/>
    <w:rsid w:val="00F83CFC"/>
    <w:rsid w:val="00F84E59"/>
    <w:rsid w:val="00F865BF"/>
    <w:rsid w:val="00F87F21"/>
    <w:rsid w:val="00F90178"/>
    <w:rsid w:val="00F91A06"/>
    <w:rsid w:val="00F921B9"/>
    <w:rsid w:val="00F92CB9"/>
    <w:rsid w:val="00F92EF6"/>
    <w:rsid w:val="00F941A4"/>
    <w:rsid w:val="00F960D8"/>
    <w:rsid w:val="00F962A6"/>
    <w:rsid w:val="00F96D47"/>
    <w:rsid w:val="00F971A3"/>
    <w:rsid w:val="00F97D0E"/>
    <w:rsid w:val="00F97D24"/>
    <w:rsid w:val="00FA01D8"/>
    <w:rsid w:val="00FA026B"/>
    <w:rsid w:val="00FA0590"/>
    <w:rsid w:val="00FA1475"/>
    <w:rsid w:val="00FA1A99"/>
    <w:rsid w:val="00FA2184"/>
    <w:rsid w:val="00FA2420"/>
    <w:rsid w:val="00FA24F4"/>
    <w:rsid w:val="00FA28ED"/>
    <w:rsid w:val="00FA37A1"/>
    <w:rsid w:val="00FA3B22"/>
    <w:rsid w:val="00FA3FB8"/>
    <w:rsid w:val="00FA45B8"/>
    <w:rsid w:val="00FA4E42"/>
    <w:rsid w:val="00FA554C"/>
    <w:rsid w:val="00FA5FBE"/>
    <w:rsid w:val="00FA7889"/>
    <w:rsid w:val="00FB0B93"/>
    <w:rsid w:val="00FB106B"/>
    <w:rsid w:val="00FB1642"/>
    <w:rsid w:val="00FB1B8A"/>
    <w:rsid w:val="00FB377A"/>
    <w:rsid w:val="00FB3D58"/>
    <w:rsid w:val="00FB439C"/>
    <w:rsid w:val="00FB61FB"/>
    <w:rsid w:val="00FB661E"/>
    <w:rsid w:val="00FB7097"/>
    <w:rsid w:val="00FB7098"/>
    <w:rsid w:val="00FC10E5"/>
    <w:rsid w:val="00FC10F0"/>
    <w:rsid w:val="00FC1B67"/>
    <w:rsid w:val="00FC272A"/>
    <w:rsid w:val="00FC3160"/>
    <w:rsid w:val="00FC338F"/>
    <w:rsid w:val="00FC425E"/>
    <w:rsid w:val="00FC60AF"/>
    <w:rsid w:val="00FC78B8"/>
    <w:rsid w:val="00FD0069"/>
    <w:rsid w:val="00FD012F"/>
    <w:rsid w:val="00FD0715"/>
    <w:rsid w:val="00FD0FB4"/>
    <w:rsid w:val="00FD1794"/>
    <w:rsid w:val="00FD17C9"/>
    <w:rsid w:val="00FD2668"/>
    <w:rsid w:val="00FD2BE8"/>
    <w:rsid w:val="00FD3226"/>
    <w:rsid w:val="00FD3E74"/>
    <w:rsid w:val="00FD3F17"/>
    <w:rsid w:val="00FD3FEF"/>
    <w:rsid w:val="00FD41CE"/>
    <w:rsid w:val="00FD4203"/>
    <w:rsid w:val="00FD498B"/>
    <w:rsid w:val="00FD5C25"/>
    <w:rsid w:val="00FD67A3"/>
    <w:rsid w:val="00FD7285"/>
    <w:rsid w:val="00FD72FE"/>
    <w:rsid w:val="00FE11E0"/>
    <w:rsid w:val="00FE1B1F"/>
    <w:rsid w:val="00FE1CDF"/>
    <w:rsid w:val="00FE2D02"/>
    <w:rsid w:val="00FE2F6F"/>
    <w:rsid w:val="00FE2F7C"/>
    <w:rsid w:val="00FE40B5"/>
    <w:rsid w:val="00FE429D"/>
    <w:rsid w:val="00FE4477"/>
    <w:rsid w:val="00FE4BAA"/>
    <w:rsid w:val="00FE4FD6"/>
    <w:rsid w:val="00FE6475"/>
    <w:rsid w:val="00FF030B"/>
    <w:rsid w:val="00FF11F9"/>
    <w:rsid w:val="00FF1A29"/>
    <w:rsid w:val="00FF1F35"/>
    <w:rsid w:val="00FF25C9"/>
    <w:rsid w:val="00FF260E"/>
    <w:rsid w:val="00FF42B0"/>
    <w:rsid w:val="00FF4B64"/>
    <w:rsid w:val="00FF4E3F"/>
    <w:rsid w:val="00FF55F0"/>
    <w:rsid w:val="00FF71E9"/>
    <w:rsid w:val="00FF7AE3"/>
    <w:rsid w:val="00FF7E55"/>
    <w:rsid w:val="01ED041D"/>
    <w:rsid w:val="1911E64E"/>
    <w:rsid w:val="54F6E913"/>
    <w:rsid w:val="578DA91C"/>
    <w:rsid w:val="5C215A73"/>
    <w:rsid w:val="5CB7B3CB"/>
    <w:rsid w:val="62E10E6D"/>
    <w:rsid w:val="7CA269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76CB7213"/>
  <w14:defaultImageDpi w14:val="32767"/>
  <w15:docId w15:val="{FFEDDE9E-5DFC-4E1A-AB76-C29108796C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5A3DC9"/>
    <w:pPr>
      <w:tabs>
        <w:tab w:val="left" w:pos="3572"/>
      </w:tabs>
      <w:spacing w:line="330" w:lineRule="atLeast"/>
    </w:pPr>
    <w:rPr>
      <w:rFonts w:cs="Times New Roman (Textkörper CS)"/>
      <w:color w:val="000000"/>
      <w:sz w:val="22"/>
    </w:rPr>
  </w:style>
  <w:style w:type="paragraph" w:styleId="Titolo1">
    <w:name w:val="heading 1"/>
    <w:basedOn w:val="Normale"/>
    <w:next w:val="Normale"/>
    <w:link w:val="Titolo1Carattere"/>
    <w:uiPriority w:val="9"/>
    <w:rsid w:val="00626A28"/>
    <w:pPr>
      <w:keepNext/>
      <w:keepLines/>
      <w:numPr>
        <w:numId w:val="9"/>
      </w:numPr>
      <w:tabs>
        <w:tab w:val="clear" w:pos="3572"/>
      </w:tabs>
      <w:spacing w:after="260" w:line="340" w:lineRule="atLeast"/>
      <w:outlineLvl w:val="0"/>
    </w:pPr>
    <w:rPr>
      <w:rFonts w:asciiTheme="majorHAnsi" w:eastAsiaTheme="majorEastAsia" w:hAnsiTheme="majorHAnsi" w:cstheme="majorBidi"/>
      <w:b/>
      <w:color w:val="00468E" w:themeColor="accent1"/>
      <w:sz w:val="24"/>
      <w:szCs w:val="32"/>
    </w:rPr>
  </w:style>
  <w:style w:type="paragraph" w:styleId="Titolo2">
    <w:name w:val="heading 2"/>
    <w:basedOn w:val="Titolo1"/>
    <w:next w:val="Flietext"/>
    <w:link w:val="Titolo2Carattere"/>
    <w:uiPriority w:val="9"/>
    <w:unhideWhenUsed/>
    <w:rsid w:val="007C1F06"/>
    <w:pPr>
      <w:numPr>
        <w:ilvl w:val="1"/>
      </w:numPr>
      <w:spacing w:line="260" w:lineRule="atLeast"/>
      <w:ind w:left="1021" w:hanging="1021"/>
      <w:outlineLvl w:val="1"/>
    </w:pPr>
    <w:rPr>
      <w:sz w:val="20"/>
      <w:szCs w:val="26"/>
    </w:rPr>
  </w:style>
  <w:style w:type="paragraph" w:styleId="Titolo3">
    <w:name w:val="heading 3"/>
    <w:basedOn w:val="Normale"/>
    <w:next w:val="Normale"/>
    <w:link w:val="Titolo3Carattere"/>
    <w:uiPriority w:val="9"/>
    <w:unhideWhenUsed/>
    <w:rsid w:val="00581C8C"/>
    <w:pPr>
      <w:keepNext/>
      <w:keepLines/>
      <w:numPr>
        <w:ilvl w:val="2"/>
        <w:numId w:val="9"/>
      </w:numPr>
      <w:spacing w:after="260"/>
      <w:ind w:left="1021" w:hanging="1021"/>
      <w:outlineLvl w:val="2"/>
    </w:pPr>
    <w:rPr>
      <w:rFonts w:asciiTheme="majorHAnsi" w:eastAsiaTheme="majorEastAsia" w:hAnsiTheme="majorHAnsi" w:cstheme="majorBidi"/>
      <w:b/>
      <w:color w:val="00468E" w:themeColor="accent1"/>
    </w:rPr>
  </w:style>
  <w:style w:type="paragraph" w:styleId="Titolo4">
    <w:name w:val="heading 4"/>
    <w:basedOn w:val="Normale"/>
    <w:next w:val="Normale"/>
    <w:link w:val="Titolo4Carattere"/>
    <w:uiPriority w:val="9"/>
    <w:unhideWhenUsed/>
    <w:rsid w:val="00933B86"/>
    <w:pPr>
      <w:keepNext/>
      <w:keepLines/>
      <w:numPr>
        <w:ilvl w:val="3"/>
        <w:numId w:val="9"/>
      </w:numPr>
      <w:spacing w:after="260"/>
      <w:ind w:left="1021" w:hanging="1021"/>
      <w:outlineLvl w:val="3"/>
    </w:pPr>
    <w:rPr>
      <w:rFonts w:asciiTheme="majorHAnsi" w:eastAsiaTheme="majorEastAsia" w:hAnsiTheme="majorHAnsi" w:cstheme="majorBidi"/>
      <w:b/>
      <w:iCs/>
      <w:color w:val="00468E" w:themeColor="accent1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494EE7"/>
    <w:pPr>
      <w:keepNext/>
      <w:keepLines/>
      <w:numPr>
        <w:ilvl w:val="4"/>
        <w:numId w:val="9"/>
      </w:numPr>
      <w:spacing w:before="40"/>
      <w:outlineLvl w:val="4"/>
    </w:pPr>
    <w:rPr>
      <w:rFonts w:asciiTheme="majorHAnsi" w:eastAsiaTheme="majorEastAsia" w:hAnsiTheme="majorHAnsi" w:cstheme="majorBidi"/>
      <w:color w:val="00346A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494EE7"/>
    <w:pPr>
      <w:keepNext/>
      <w:keepLines/>
      <w:numPr>
        <w:ilvl w:val="5"/>
        <w:numId w:val="9"/>
      </w:numPr>
      <w:spacing w:before="40"/>
      <w:outlineLvl w:val="5"/>
    </w:pPr>
    <w:rPr>
      <w:rFonts w:asciiTheme="majorHAnsi" w:eastAsiaTheme="majorEastAsia" w:hAnsiTheme="majorHAnsi" w:cstheme="majorBidi"/>
      <w:color w:val="002246" w:themeColor="accent1" w:themeShade="7F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494EE7"/>
    <w:pPr>
      <w:keepNext/>
      <w:keepLines/>
      <w:numPr>
        <w:ilvl w:val="6"/>
        <w:numId w:val="9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002246" w:themeColor="accent1" w:themeShade="7F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494EE7"/>
    <w:pPr>
      <w:keepNext/>
      <w:keepLines/>
      <w:numPr>
        <w:ilvl w:val="7"/>
        <w:numId w:val="9"/>
      </w:numPr>
      <w:spacing w:before="40"/>
      <w:outlineLvl w:val="7"/>
    </w:pPr>
    <w:rPr>
      <w:rFonts w:asciiTheme="majorHAnsi" w:eastAsiaTheme="majorEastAsia" w:hAnsiTheme="majorHAnsi" w:cstheme="majorBidi"/>
      <w:color w:val="677786" w:themeColor="text1" w:themeTint="D8"/>
      <w:sz w:val="21"/>
      <w:szCs w:val="21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494EE7"/>
    <w:pPr>
      <w:keepNext/>
      <w:keepLines/>
      <w:numPr>
        <w:ilvl w:val="8"/>
        <w:numId w:val="9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677786" w:themeColor="text1" w:themeTint="D8"/>
      <w:sz w:val="21"/>
      <w:szCs w:val="21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styleId="Grigliatabella">
    <w:name w:val="Table Grid"/>
    <w:basedOn w:val="Tabellanormale"/>
    <w:uiPriority w:val="39"/>
    <w:rsid w:val="0050578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testazione">
    <w:name w:val="header"/>
    <w:basedOn w:val="Pidipagina"/>
    <w:link w:val="IntestazioneCarattere"/>
    <w:uiPriority w:val="99"/>
    <w:unhideWhenUsed/>
    <w:rsid w:val="005218C8"/>
    <w:pPr>
      <w:tabs>
        <w:tab w:val="clear" w:pos="4536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5218C8"/>
    <w:rPr>
      <w:rFonts w:cs="Times New Roman (Textkörper CS)"/>
      <w:b/>
      <w:bCs/>
      <w:noProof/>
      <w:color w:val="000000"/>
      <w:sz w:val="14"/>
      <w:lang w:eastAsia="de-DE"/>
    </w:rPr>
  </w:style>
  <w:style w:type="paragraph" w:styleId="Pidipagina">
    <w:name w:val="footer"/>
    <w:basedOn w:val="Normale"/>
    <w:link w:val="PidipaginaCarattere"/>
    <w:uiPriority w:val="99"/>
    <w:unhideWhenUsed/>
    <w:rsid w:val="005218C8"/>
    <w:pPr>
      <w:tabs>
        <w:tab w:val="clear" w:pos="3572"/>
        <w:tab w:val="left" w:pos="728"/>
        <w:tab w:val="center" w:pos="4536"/>
        <w:tab w:val="right" w:pos="9072"/>
      </w:tabs>
      <w:spacing w:line="170" w:lineRule="atLeast"/>
    </w:pPr>
    <w:rPr>
      <w:b/>
      <w:bCs/>
      <w:noProof/>
      <w:sz w:val="14"/>
      <w:lang w:eastAsia="de-DE"/>
    </w:rPr>
  </w:style>
  <w:style w:type="character" w:customStyle="1" w:styleId="PidipaginaCarattere">
    <w:name w:val="Piè di pagina Carattere"/>
    <w:basedOn w:val="Carpredefinitoparagrafo"/>
    <w:link w:val="Pidipagina"/>
    <w:uiPriority w:val="99"/>
    <w:rsid w:val="005218C8"/>
    <w:rPr>
      <w:rFonts w:cs="Times New Roman (Textkörper CS)"/>
      <w:b/>
      <w:bCs/>
      <w:noProof/>
      <w:color w:val="000000"/>
      <w:sz w:val="14"/>
      <w:lang w:eastAsia="de-DE"/>
    </w:rPr>
  </w:style>
  <w:style w:type="character" w:customStyle="1" w:styleId="Fettung">
    <w:name w:val="Fettung"/>
    <w:basedOn w:val="Carpredefinitoparagrafo"/>
    <w:uiPriority w:val="1"/>
    <w:qFormat/>
    <w:rsid w:val="00FC272A"/>
    <w:rPr>
      <w:b/>
      <w:spacing w:val="-2"/>
      <w:w w:val="101"/>
    </w:rPr>
  </w:style>
  <w:style w:type="paragraph" w:customStyle="1" w:styleId="BriefdatenAngaben">
    <w:name w:val="Briefdaten_Angaben"/>
    <w:basedOn w:val="Normale"/>
    <w:rsid w:val="000D4047"/>
    <w:rPr>
      <w:spacing w:val="4"/>
      <w:sz w:val="14"/>
      <w:szCs w:val="14"/>
    </w:rPr>
  </w:style>
  <w:style w:type="paragraph" w:customStyle="1" w:styleId="EinfAbs">
    <w:name w:val="[Einf. Abs.]"/>
    <w:basedOn w:val="Normale"/>
    <w:uiPriority w:val="99"/>
    <w:rsid w:val="000D4047"/>
    <w:pPr>
      <w:autoSpaceDE w:val="0"/>
      <w:autoSpaceDN w:val="0"/>
      <w:adjustRightInd w:val="0"/>
      <w:spacing w:line="288" w:lineRule="auto"/>
      <w:textAlignment w:val="center"/>
    </w:pPr>
    <w:rPr>
      <w:rFonts w:cs="Minion Pro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726BFA"/>
    <w:pPr>
      <w:spacing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726BFA"/>
    <w:rPr>
      <w:rFonts w:ascii="Times New Roman" w:hAnsi="Times New Roman" w:cs="Times New Roman"/>
      <w:color w:val="000000"/>
      <w:sz w:val="18"/>
      <w:szCs w:val="18"/>
    </w:rPr>
  </w:style>
  <w:style w:type="paragraph" w:customStyle="1" w:styleId="TextTabelle">
    <w:name w:val="Text_Tabelle"/>
    <w:basedOn w:val="Normale"/>
    <w:rsid w:val="001D697E"/>
    <w:pPr>
      <w:spacing w:line="240" w:lineRule="auto"/>
    </w:pPr>
    <w:rPr>
      <w:w w:val="101"/>
    </w:rPr>
  </w:style>
  <w:style w:type="paragraph" w:customStyle="1" w:styleId="Tabellenvorgaben">
    <w:name w:val="Tabellenvorgaben"/>
    <w:basedOn w:val="Normale"/>
    <w:rsid w:val="001935AE"/>
    <w:pPr>
      <w:spacing w:line="240" w:lineRule="auto"/>
    </w:pPr>
    <w:rPr>
      <w:spacing w:val="2"/>
      <w:w w:val="101"/>
      <w:sz w:val="16"/>
      <w:szCs w:val="16"/>
    </w:rPr>
  </w:style>
  <w:style w:type="paragraph" w:customStyle="1" w:styleId="Bild">
    <w:name w:val="Bild"/>
    <w:basedOn w:val="Normale"/>
    <w:qFormat/>
    <w:rsid w:val="001A297C"/>
    <w:pPr>
      <w:framePr w:wrap="around" w:vAnchor="page" w:hAnchor="page" w:x="625" w:y="2212"/>
      <w:spacing w:line="240" w:lineRule="auto"/>
      <w:suppressOverlap/>
    </w:pPr>
  </w:style>
  <w:style w:type="paragraph" w:customStyle="1" w:styleId="Titel-Headline">
    <w:name w:val="Titel-Headline"/>
    <w:basedOn w:val="Normale"/>
    <w:qFormat/>
    <w:rsid w:val="00064547"/>
    <w:pPr>
      <w:spacing w:after="1340" w:line="720" w:lineRule="atLeast"/>
    </w:pPr>
    <w:rPr>
      <w:b/>
      <w:color w:val="00468E" w:themeColor="accent1"/>
      <w:sz w:val="60"/>
    </w:rPr>
  </w:style>
  <w:style w:type="paragraph" w:customStyle="1" w:styleId="Titel-Kontakt">
    <w:name w:val="Titel-Kontakt"/>
    <w:basedOn w:val="Normale"/>
    <w:rsid w:val="008A70B7"/>
    <w:pPr>
      <w:spacing w:line="220" w:lineRule="atLeast"/>
    </w:pPr>
    <w:rPr>
      <w:sz w:val="16"/>
      <w:szCs w:val="16"/>
    </w:rPr>
  </w:style>
  <w:style w:type="character" w:customStyle="1" w:styleId="Titel-KontaktVersal">
    <w:name w:val="Titel-Kontakt_Versal"/>
    <w:uiPriority w:val="1"/>
    <w:rsid w:val="0039654F"/>
    <w:rPr>
      <w:b/>
      <w:bCs/>
      <w:caps/>
      <w:smallCaps w:val="0"/>
      <w:sz w:val="16"/>
      <w:szCs w:val="16"/>
    </w:rPr>
  </w:style>
  <w:style w:type="paragraph" w:customStyle="1" w:styleId="Titel-Subline">
    <w:name w:val="Titel-Subline"/>
    <w:basedOn w:val="Normale"/>
    <w:qFormat/>
    <w:rsid w:val="00064547"/>
    <w:pPr>
      <w:spacing w:after="560" w:line="400" w:lineRule="atLeast"/>
    </w:pPr>
    <w:rPr>
      <w:b/>
      <w:color w:val="00468E" w:themeColor="accent1"/>
      <w:sz w:val="34"/>
      <w:szCs w:val="30"/>
    </w:rPr>
  </w:style>
  <w:style w:type="paragraph" w:customStyle="1" w:styleId="nderungsdienst-Text">
    <w:name w:val="Änderungsdienst-Text"/>
    <w:basedOn w:val="Normale"/>
    <w:rsid w:val="00F14B40"/>
    <w:rPr>
      <w:szCs w:val="20"/>
    </w:rPr>
  </w:style>
  <w:style w:type="paragraph" w:customStyle="1" w:styleId="Datenschutz">
    <w:name w:val="Datenschutz"/>
    <w:basedOn w:val="nderungsdienst-Text"/>
    <w:rsid w:val="00A36FE0"/>
    <w:pPr>
      <w:spacing w:line="220" w:lineRule="atLeast"/>
    </w:pPr>
    <w:rPr>
      <w:sz w:val="16"/>
    </w:rPr>
  </w:style>
  <w:style w:type="character" w:customStyle="1" w:styleId="Titolo1Carattere">
    <w:name w:val="Titolo 1 Carattere"/>
    <w:basedOn w:val="Carpredefinitoparagrafo"/>
    <w:link w:val="Titolo1"/>
    <w:uiPriority w:val="9"/>
    <w:rsid w:val="00626A28"/>
    <w:rPr>
      <w:rFonts w:asciiTheme="majorHAnsi" w:eastAsiaTheme="majorEastAsia" w:hAnsiTheme="majorHAnsi" w:cstheme="majorBidi"/>
      <w:b/>
      <w:color w:val="00468E" w:themeColor="accent1"/>
      <w:szCs w:val="32"/>
    </w:rPr>
  </w:style>
  <w:style w:type="character" w:customStyle="1" w:styleId="Titolo2Carattere">
    <w:name w:val="Titolo 2 Carattere"/>
    <w:basedOn w:val="Carpredefinitoparagrafo"/>
    <w:link w:val="Titolo2"/>
    <w:uiPriority w:val="9"/>
    <w:rsid w:val="007C1F06"/>
    <w:rPr>
      <w:rFonts w:asciiTheme="majorHAnsi" w:eastAsiaTheme="majorEastAsia" w:hAnsiTheme="majorHAnsi" w:cstheme="majorBidi"/>
      <w:b/>
      <w:color w:val="00346A" w:themeColor="accent1" w:themeShade="BF"/>
      <w:sz w:val="20"/>
      <w:szCs w:val="26"/>
    </w:rPr>
  </w:style>
  <w:style w:type="paragraph" w:customStyle="1" w:styleId="Flietext">
    <w:name w:val="Fließtext"/>
    <w:basedOn w:val="Normale"/>
    <w:qFormat/>
    <w:rsid w:val="00521CF5"/>
  </w:style>
  <w:style w:type="paragraph" w:styleId="Paragrafoelenco">
    <w:name w:val="List Paragraph"/>
    <w:basedOn w:val="Normale"/>
    <w:uiPriority w:val="34"/>
    <w:qFormat/>
    <w:rsid w:val="00494EE7"/>
    <w:pPr>
      <w:ind w:left="720"/>
      <w:contextualSpacing/>
    </w:pPr>
  </w:style>
  <w:style w:type="paragraph" w:customStyle="1" w:styleId="Aufzhlungen1">
    <w:name w:val="Aufzählungen_1"/>
    <w:basedOn w:val="Flietext"/>
    <w:rsid w:val="00A46F54"/>
    <w:pPr>
      <w:numPr>
        <w:numId w:val="17"/>
      </w:numPr>
      <w:spacing w:line="240" w:lineRule="atLeast"/>
    </w:pPr>
    <w:rPr>
      <w:sz w:val="18"/>
      <w:szCs w:val="18"/>
    </w:rPr>
  </w:style>
  <w:style w:type="numbering" w:customStyle="1" w:styleId="AktuelleListe1">
    <w:name w:val="Aktuelle Liste1"/>
    <w:uiPriority w:val="99"/>
    <w:rsid w:val="00494EE7"/>
    <w:pPr>
      <w:numPr>
        <w:numId w:val="8"/>
      </w:numPr>
    </w:pPr>
  </w:style>
  <w:style w:type="character" w:customStyle="1" w:styleId="Titolo3Carattere">
    <w:name w:val="Titolo 3 Carattere"/>
    <w:basedOn w:val="Carpredefinitoparagrafo"/>
    <w:link w:val="Titolo3"/>
    <w:uiPriority w:val="9"/>
    <w:rsid w:val="00581C8C"/>
    <w:rPr>
      <w:rFonts w:asciiTheme="majorHAnsi" w:eastAsiaTheme="majorEastAsia" w:hAnsiTheme="majorHAnsi" w:cstheme="majorBidi"/>
      <w:b/>
      <w:color w:val="00468E" w:themeColor="accent1"/>
      <w:sz w:val="20"/>
    </w:rPr>
  </w:style>
  <w:style w:type="character" w:customStyle="1" w:styleId="Titolo4Carattere">
    <w:name w:val="Titolo 4 Carattere"/>
    <w:basedOn w:val="Carpredefinitoparagrafo"/>
    <w:link w:val="Titolo4"/>
    <w:uiPriority w:val="9"/>
    <w:rsid w:val="00933B86"/>
    <w:rPr>
      <w:rFonts w:asciiTheme="majorHAnsi" w:eastAsiaTheme="majorEastAsia" w:hAnsiTheme="majorHAnsi" w:cstheme="majorBidi"/>
      <w:b/>
      <w:iCs/>
      <w:color w:val="00468E" w:themeColor="accent1"/>
      <w:sz w:val="20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494EE7"/>
    <w:rPr>
      <w:rFonts w:asciiTheme="majorHAnsi" w:eastAsiaTheme="majorEastAsia" w:hAnsiTheme="majorHAnsi" w:cstheme="majorBidi"/>
      <w:color w:val="00346A" w:themeColor="accent1" w:themeShade="BF"/>
      <w:sz w:val="20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494EE7"/>
    <w:rPr>
      <w:rFonts w:asciiTheme="majorHAnsi" w:eastAsiaTheme="majorEastAsia" w:hAnsiTheme="majorHAnsi" w:cstheme="majorBidi"/>
      <w:color w:val="002246" w:themeColor="accent1" w:themeShade="7F"/>
      <w:sz w:val="20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494EE7"/>
    <w:rPr>
      <w:rFonts w:asciiTheme="majorHAnsi" w:eastAsiaTheme="majorEastAsia" w:hAnsiTheme="majorHAnsi" w:cstheme="majorBidi"/>
      <w:i/>
      <w:iCs/>
      <w:color w:val="002246" w:themeColor="accent1" w:themeShade="7F"/>
      <w:sz w:val="20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494EE7"/>
    <w:rPr>
      <w:rFonts w:asciiTheme="majorHAnsi" w:eastAsiaTheme="majorEastAsia" w:hAnsiTheme="majorHAnsi" w:cstheme="majorBidi"/>
      <w:color w:val="677786" w:themeColor="text1" w:themeTint="D8"/>
      <w:sz w:val="21"/>
      <w:szCs w:val="21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494EE7"/>
    <w:rPr>
      <w:rFonts w:asciiTheme="majorHAnsi" w:eastAsiaTheme="majorEastAsia" w:hAnsiTheme="majorHAnsi" w:cstheme="majorBidi"/>
      <w:i/>
      <w:iCs/>
      <w:color w:val="677786" w:themeColor="text1" w:themeTint="D8"/>
      <w:sz w:val="21"/>
      <w:szCs w:val="21"/>
    </w:rPr>
  </w:style>
  <w:style w:type="paragraph" w:customStyle="1" w:styleId="Aufzhlung2">
    <w:name w:val="Aufzählung_2"/>
    <w:basedOn w:val="Flietext"/>
    <w:rsid w:val="00967AD9"/>
    <w:pPr>
      <w:numPr>
        <w:numId w:val="12"/>
      </w:numPr>
      <w:ind w:left="1474" w:hanging="227"/>
    </w:pPr>
  </w:style>
  <w:style w:type="paragraph" w:customStyle="1" w:styleId="AufzhlungZahl">
    <w:name w:val="Aufzählung_Zahl"/>
    <w:basedOn w:val="Flietext"/>
    <w:rsid w:val="004C6EBC"/>
    <w:pPr>
      <w:numPr>
        <w:numId w:val="14"/>
      </w:numPr>
      <w:ind w:left="1248"/>
    </w:pPr>
  </w:style>
  <w:style w:type="paragraph" w:customStyle="1" w:styleId="KontaktdatenTitel">
    <w:name w:val="Kontaktdaten_Titel"/>
    <w:basedOn w:val="Normale"/>
    <w:rsid w:val="00762C5B"/>
    <w:pPr>
      <w:spacing w:line="220" w:lineRule="atLeast"/>
    </w:pPr>
    <w:rPr>
      <w:sz w:val="16"/>
    </w:rPr>
  </w:style>
  <w:style w:type="paragraph" w:customStyle="1" w:styleId="Abbildung">
    <w:name w:val="Abbildung"/>
    <w:basedOn w:val="Flietext"/>
    <w:next w:val="Flietext"/>
    <w:rsid w:val="00476746"/>
    <w:pPr>
      <w:spacing w:before="200" w:after="500" w:line="240" w:lineRule="auto"/>
    </w:pPr>
    <w:rPr>
      <w:sz w:val="17"/>
    </w:rPr>
  </w:style>
  <w:style w:type="paragraph" w:styleId="Titolosommario">
    <w:name w:val="TOC Heading"/>
    <w:basedOn w:val="Titolo1"/>
    <w:next w:val="Normale"/>
    <w:uiPriority w:val="39"/>
    <w:unhideWhenUsed/>
    <w:rsid w:val="00A97E72"/>
    <w:pPr>
      <w:numPr>
        <w:numId w:val="0"/>
      </w:numPr>
      <w:spacing w:before="480" w:after="0" w:line="276" w:lineRule="auto"/>
      <w:outlineLvl w:val="9"/>
    </w:pPr>
    <w:rPr>
      <w:bCs/>
      <w:sz w:val="28"/>
      <w:szCs w:val="28"/>
      <w:lang w:eastAsia="de-DE"/>
    </w:rPr>
  </w:style>
  <w:style w:type="paragraph" w:styleId="Sommario1">
    <w:name w:val="toc 1"/>
    <w:basedOn w:val="Normale"/>
    <w:next w:val="Normale"/>
    <w:autoRedefine/>
    <w:uiPriority w:val="39"/>
    <w:unhideWhenUsed/>
    <w:rsid w:val="00626A28"/>
    <w:pPr>
      <w:tabs>
        <w:tab w:val="clear" w:pos="3572"/>
        <w:tab w:val="right" w:leader="underscore" w:pos="9185"/>
      </w:tabs>
      <w:spacing w:before="260" w:after="260"/>
      <w:ind w:left="1021" w:hanging="1021"/>
    </w:pPr>
    <w:rPr>
      <w:rFonts w:cs="Arial (Textkörper)"/>
      <w:b/>
      <w:bCs/>
      <w:color w:val="00468E" w:themeColor="accent1"/>
      <w:sz w:val="24"/>
      <w:szCs w:val="22"/>
    </w:rPr>
  </w:style>
  <w:style w:type="paragraph" w:styleId="Sommario2">
    <w:name w:val="toc 2"/>
    <w:basedOn w:val="Normale"/>
    <w:next w:val="Normale"/>
    <w:autoRedefine/>
    <w:uiPriority w:val="39"/>
    <w:unhideWhenUsed/>
    <w:rsid w:val="0078405F"/>
    <w:pPr>
      <w:tabs>
        <w:tab w:val="clear" w:pos="3572"/>
        <w:tab w:val="right" w:leader="underscore" w:pos="9185"/>
      </w:tabs>
      <w:ind w:left="1021" w:hanging="1021"/>
    </w:pPr>
    <w:rPr>
      <w:rFonts w:cs="Arial (Textkörper)"/>
      <w:b/>
      <w:bCs/>
      <w:color w:val="00468E" w:themeColor="accent1"/>
      <w:szCs w:val="22"/>
    </w:rPr>
  </w:style>
  <w:style w:type="paragraph" w:styleId="Sommario3">
    <w:name w:val="toc 3"/>
    <w:basedOn w:val="Normale"/>
    <w:next w:val="Normale"/>
    <w:autoRedefine/>
    <w:uiPriority w:val="39"/>
    <w:unhideWhenUsed/>
    <w:rsid w:val="0078405F"/>
    <w:pPr>
      <w:tabs>
        <w:tab w:val="clear" w:pos="3572"/>
        <w:tab w:val="right" w:leader="underscore" w:pos="9185"/>
      </w:tabs>
      <w:ind w:left="1021" w:hanging="1021"/>
    </w:pPr>
    <w:rPr>
      <w:rFonts w:cs="Arial (Textkörper)"/>
      <w:b/>
      <w:color w:val="00468E" w:themeColor="accent1"/>
      <w:szCs w:val="22"/>
    </w:rPr>
  </w:style>
  <w:style w:type="character" w:styleId="Collegamentoipertestuale">
    <w:name w:val="Hyperlink"/>
    <w:basedOn w:val="Carpredefinitoparagrafo"/>
    <w:uiPriority w:val="99"/>
    <w:unhideWhenUsed/>
    <w:rsid w:val="00A97E72"/>
    <w:rPr>
      <w:color w:val="000000" w:themeColor="hyperlink"/>
      <w:u w:val="single"/>
    </w:rPr>
  </w:style>
  <w:style w:type="paragraph" w:styleId="Sommario4">
    <w:name w:val="toc 4"/>
    <w:basedOn w:val="Normale"/>
    <w:next w:val="Normale"/>
    <w:autoRedefine/>
    <w:uiPriority w:val="39"/>
    <w:unhideWhenUsed/>
    <w:rsid w:val="00645074"/>
    <w:pPr>
      <w:tabs>
        <w:tab w:val="clear" w:pos="3572"/>
      </w:tabs>
    </w:pPr>
    <w:rPr>
      <w:rFonts w:cs="Arial (Textkörper)"/>
      <w:b/>
      <w:color w:val="00468E" w:themeColor="accent1"/>
      <w:szCs w:val="22"/>
    </w:rPr>
  </w:style>
  <w:style w:type="paragraph" w:styleId="Sommario5">
    <w:name w:val="toc 5"/>
    <w:basedOn w:val="Normale"/>
    <w:next w:val="Normale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Sommario6">
    <w:name w:val="toc 6"/>
    <w:basedOn w:val="Normale"/>
    <w:next w:val="Normale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Sommario7">
    <w:name w:val="toc 7"/>
    <w:basedOn w:val="Normale"/>
    <w:next w:val="Normale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Sommario8">
    <w:name w:val="toc 8"/>
    <w:basedOn w:val="Normale"/>
    <w:next w:val="Normale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Sommario9">
    <w:name w:val="toc 9"/>
    <w:basedOn w:val="Normale"/>
    <w:next w:val="Normale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customStyle="1" w:styleId="Details">
    <w:name w:val="Details"/>
    <w:basedOn w:val="Normale"/>
    <w:rsid w:val="00F830E4"/>
    <w:pPr>
      <w:spacing w:line="240" w:lineRule="atLeast"/>
    </w:pPr>
    <w:rPr>
      <w:b/>
      <w:bCs/>
      <w:color w:val="525F6B" w:themeColor="text1"/>
      <w:sz w:val="18"/>
      <w:szCs w:val="18"/>
    </w:rPr>
  </w:style>
  <w:style w:type="paragraph" w:customStyle="1" w:styleId="Kontaktdaten">
    <w:name w:val="Kontaktdaten"/>
    <w:basedOn w:val="Normale"/>
    <w:link w:val="KontaktdatenZchn"/>
    <w:rsid w:val="00F44AB9"/>
    <w:pPr>
      <w:tabs>
        <w:tab w:val="center" w:pos="4536"/>
        <w:tab w:val="right" w:pos="9072"/>
      </w:tabs>
      <w:spacing w:line="170" w:lineRule="atLeast"/>
    </w:pPr>
    <w:rPr>
      <w:color w:val="3E3D40"/>
      <w:spacing w:val="2"/>
      <w:sz w:val="14"/>
    </w:rPr>
  </w:style>
  <w:style w:type="character" w:customStyle="1" w:styleId="KontaktdatenZchn">
    <w:name w:val="Kontaktdaten Zchn"/>
    <w:basedOn w:val="Carpredefinitoparagrafo"/>
    <w:link w:val="Kontaktdaten"/>
    <w:rsid w:val="00F44AB9"/>
    <w:rPr>
      <w:rFonts w:cs="Times New Roman (Textkörper CS)"/>
      <w:color w:val="3E3D40"/>
      <w:spacing w:val="2"/>
      <w:sz w:val="14"/>
    </w:rPr>
  </w:style>
  <w:style w:type="paragraph" w:customStyle="1" w:styleId="Linie">
    <w:name w:val="Linie"/>
    <w:basedOn w:val="Titel-Subline"/>
    <w:qFormat/>
    <w:rsid w:val="00064547"/>
    <w:pPr>
      <w:spacing w:after="60" w:line="240" w:lineRule="auto"/>
    </w:pPr>
    <w:rPr>
      <w:color w:val="000000"/>
    </w:rPr>
  </w:style>
  <w:style w:type="paragraph" w:customStyle="1" w:styleId="Dachzeile">
    <w:name w:val="Dachzeile"/>
    <w:basedOn w:val="Titel-Subline"/>
    <w:qFormat/>
    <w:rsid w:val="00064547"/>
    <w:pPr>
      <w:spacing w:after="200" w:line="260" w:lineRule="atLeast"/>
    </w:pPr>
    <w:rPr>
      <w:color w:val="000000"/>
      <w:sz w:val="20"/>
    </w:rPr>
  </w:style>
  <w:style w:type="paragraph" w:customStyle="1" w:styleId="InfoKontaktseite">
    <w:name w:val="Info_Kontaktseite"/>
    <w:basedOn w:val="Flietext"/>
    <w:qFormat/>
    <w:rsid w:val="005D5CD4"/>
    <w:pPr>
      <w:pageBreakBefore/>
      <w:spacing w:line="240" w:lineRule="atLeast"/>
    </w:pPr>
    <w:rPr>
      <w:sz w:val="18"/>
    </w:rPr>
  </w:style>
  <w:style w:type="character" w:customStyle="1" w:styleId="DisclaimerZchn">
    <w:name w:val="Disclaimer Zchn"/>
    <w:basedOn w:val="Carpredefinitoparagrafo"/>
    <w:link w:val="Disclaimer"/>
    <w:locked/>
    <w:rsid w:val="00906D0C"/>
    <w:rPr>
      <w:rFonts w:ascii="Arial" w:hAnsi="Arial" w:cs="Arial"/>
      <w:color w:val="525F6B"/>
      <w:lang w:eastAsia="ja-JP"/>
    </w:rPr>
  </w:style>
  <w:style w:type="paragraph" w:customStyle="1" w:styleId="Disclaimer">
    <w:name w:val="Disclaimer"/>
    <w:basedOn w:val="Normale"/>
    <w:link w:val="DisclaimerZchn"/>
    <w:qFormat/>
    <w:rsid w:val="00906D0C"/>
    <w:pPr>
      <w:tabs>
        <w:tab w:val="clear" w:pos="3572"/>
      </w:tabs>
      <w:spacing w:line="240" w:lineRule="auto"/>
    </w:pPr>
    <w:rPr>
      <w:rFonts w:ascii="Arial" w:hAnsi="Arial" w:cs="Arial"/>
      <w:color w:val="525F6B"/>
      <w:sz w:val="24"/>
      <w:lang w:eastAsia="ja-JP"/>
    </w:rPr>
  </w:style>
  <w:style w:type="character" w:customStyle="1" w:styleId="BeschreibungDivisionsZchn">
    <w:name w:val="Beschreibung Divisions Zchn"/>
    <w:basedOn w:val="Carpredefinitoparagrafo"/>
    <w:link w:val="BeschreibungDivisions"/>
    <w:locked/>
    <w:rsid w:val="00906D0C"/>
    <w:rPr>
      <w:rFonts w:ascii="Arial" w:hAnsi="Arial" w:cs="Arial"/>
      <w:color w:val="525F6B"/>
      <w:lang w:eastAsia="ja-JP"/>
    </w:rPr>
  </w:style>
  <w:style w:type="paragraph" w:customStyle="1" w:styleId="BeschreibungDivisions">
    <w:name w:val="Beschreibung Divisions"/>
    <w:basedOn w:val="Normale"/>
    <w:link w:val="BeschreibungDivisionsZchn"/>
    <w:rsid w:val="00906D0C"/>
    <w:pPr>
      <w:numPr>
        <w:numId w:val="19"/>
      </w:numPr>
      <w:tabs>
        <w:tab w:val="clear" w:pos="3572"/>
      </w:tabs>
      <w:spacing w:line="276" w:lineRule="auto"/>
      <w:contextualSpacing/>
    </w:pPr>
    <w:rPr>
      <w:rFonts w:ascii="Arial" w:hAnsi="Arial" w:cs="Arial"/>
      <w:color w:val="525F6B"/>
      <w:sz w:val="24"/>
      <w:lang w:eastAsia="ja-JP"/>
    </w:rPr>
  </w:style>
  <w:style w:type="character" w:customStyle="1" w:styleId="NichtaufgelsteErwhnung1">
    <w:name w:val="Nicht aufgelöste Erwähnung1"/>
    <w:basedOn w:val="Carpredefinitoparagrafo"/>
    <w:uiPriority w:val="99"/>
    <w:semiHidden/>
    <w:unhideWhenUsed/>
    <w:rsid w:val="000103AF"/>
    <w:rPr>
      <w:color w:val="605E5C"/>
      <w:shd w:val="clear" w:color="auto" w:fill="E1DFDD"/>
    </w:rPr>
  </w:style>
  <w:style w:type="paragraph" w:customStyle="1" w:styleId="paragraph">
    <w:name w:val="paragraph"/>
    <w:basedOn w:val="Normale"/>
    <w:rsid w:val="00A77947"/>
    <w:pPr>
      <w:tabs>
        <w:tab w:val="clear" w:pos="3572"/>
      </w:tabs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lang w:eastAsia="de-DE"/>
    </w:rPr>
  </w:style>
  <w:style w:type="character" w:customStyle="1" w:styleId="normaltextrun">
    <w:name w:val="normaltextrun"/>
    <w:basedOn w:val="Carpredefinitoparagrafo"/>
    <w:rsid w:val="00A77947"/>
  </w:style>
  <w:style w:type="character" w:styleId="Enfasigrassetto">
    <w:name w:val="Strong"/>
    <w:basedOn w:val="Carpredefinitoparagrafo"/>
    <w:uiPriority w:val="22"/>
    <w:qFormat/>
    <w:rsid w:val="00E069F2"/>
    <w:rPr>
      <w:b/>
      <w:bCs/>
    </w:rPr>
  </w:style>
  <w:style w:type="character" w:styleId="Rimandocommento">
    <w:name w:val="annotation reference"/>
    <w:basedOn w:val="Carpredefinitoparagrafo"/>
    <w:uiPriority w:val="99"/>
    <w:semiHidden/>
    <w:unhideWhenUsed/>
    <w:rsid w:val="00C447F7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unhideWhenUsed/>
    <w:rsid w:val="00C447F7"/>
    <w:pPr>
      <w:spacing w:line="240" w:lineRule="auto"/>
    </w:pPr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rsid w:val="00C447F7"/>
    <w:rPr>
      <w:rFonts w:cs="Times New Roman (Textkörper CS)"/>
      <w:color w:val="000000"/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C447F7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C447F7"/>
    <w:rPr>
      <w:rFonts w:cs="Times New Roman (Textkörper CS)"/>
      <w:b/>
      <w:bCs/>
      <w:color w:val="000000"/>
      <w:sz w:val="20"/>
      <w:szCs w:val="20"/>
    </w:rPr>
  </w:style>
  <w:style w:type="paragraph" w:styleId="Revisione">
    <w:name w:val="Revision"/>
    <w:hidden/>
    <w:uiPriority w:val="99"/>
    <w:semiHidden/>
    <w:rsid w:val="00425DD5"/>
    <w:rPr>
      <w:rFonts w:cs="Times New Roman (Textkörper CS)"/>
      <w:color w:val="000000"/>
      <w:sz w:val="22"/>
    </w:rPr>
  </w:style>
  <w:style w:type="character" w:customStyle="1" w:styleId="ui-provider">
    <w:name w:val="ui-provider"/>
    <w:basedOn w:val="Carpredefinitoparagrafo"/>
    <w:rsid w:val="00627CB4"/>
  </w:style>
  <w:style w:type="paragraph" w:customStyle="1" w:styleId="symFlietext">
    <w:name w:val="sym_Fließtext"/>
    <w:rsid w:val="001E4CF7"/>
    <w:pPr>
      <w:spacing w:line="260" w:lineRule="exact"/>
    </w:pPr>
    <w:rPr>
      <w:rFonts w:ascii="Arial" w:eastAsia="Arial Unicode MS" w:hAnsi="Arial" w:cs="Arial"/>
      <w:noProof/>
      <w:sz w:val="19"/>
      <w:szCs w:val="19"/>
      <w:lang w:eastAsia="de-DE"/>
    </w:rPr>
  </w:style>
  <w:style w:type="character" w:styleId="Menzionenonrisolta">
    <w:name w:val="Unresolved Mention"/>
    <w:basedOn w:val="Carpredefinitoparagrafo"/>
    <w:uiPriority w:val="99"/>
    <w:semiHidden/>
    <w:unhideWhenUsed/>
    <w:rsid w:val="008709D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ivs>
    <w:div w:id="11136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72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576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553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733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220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70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7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87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jpeg"/><Relationship Id="rId18" Type="http://schemas.openxmlformats.org/officeDocument/2006/relationships/header" Target="header1.xml"/><Relationship Id="rId26" Type="http://schemas.openxmlformats.org/officeDocument/2006/relationships/customXml" Target="../customXml/item6.xml"/><Relationship Id="rId3" Type="http://schemas.openxmlformats.org/officeDocument/2006/relationships/customXml" Target="../customXml/item3.xml"/><Relationship Id="rId21" Type="http://schemas.openxmlformats.org/officeDocument/2006/relationships/header" Target="header2.xml"/><Relationship Id="rId7" Type="http://schemas.openxmlformats.org/officeDocument/2006/relationships/styles" Target="styles.xml"/><Relationship Id="rId12" Type="http://schemas.openxmlformats.org/officeDocument/2006/relationships/image" Target="media/image1.jpeg"/><Relationship Id="rId17" Type="http://schemas.openxmlformats.org/officeDocument/2006/relationships/hyperlink" Target="mailto:bracchi@soluzionegroup.com" TargetMode="External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hyperlink" Target="mailto:emmanuela.dibenedetto@durr.com" TargetMode="Externa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microsoft.com/office/2011/relationships/people" Target="people.xml"/><Relationship Id="rId5" Type="http://schemas.openxmlformats.org/officeDocument/2006/relationships/customXml" Target="../customXml/item5.xml"/><Relationship Id="rId15" Type="http://schemas.openxmlformats.org/officeDocument/2006/relationships/image" Target="media/image4.jpeg"/><Relationship Id="rId23" Type="http://schemas.openxmlformats.org/officeDocument/2006/relationships/fontTable" Target="fontTable.xml"/><Relationship Id="rId10" Type="http://schemas.openxmlformats.org/officeDocument/2006/relationships/footnotes" Target="footnotes.xml"/><Relationship Id="rId19" Type="http://schemas.openxmlformats.org/officeDocument/2006/relationships/footer" Target="footer1.xml"/><Relationship Id="rId22" Type="http://schemas.openxmlformats.org/officeDocument/2006/relationships/footer" Target="footer3.xml"/><Relationship Id="rId9" Type="http://schemas.openxmlformats.org/officeDocument/2006/relationships/webSettings" Target="webSettings.xml"/><Relationship Id="rId14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jpg"/><Relationship Id="rId1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-Design">
  <a:themeElements>
    <a:clrScheme name="Duerr_Colors">
      <a:dk1>
        <a:srgbClr val="525F6B"/>
      </a:dk1>
      <a:lt1>
        <a:srgbClr val="FFFFFF"/>
      </a:lt1>
      <a:dk2>
        <a:srgbClr val="44D62C"/>
      </a:dk2>
      <a:lt2>
        <a:srgbClr val="E40521"/>
      </a:lt2>
      <a:accent1>
        <a:srgbClr val="00468E"/>
      </a:accent1>
      <a:accent2>
        <a:srgbClr val="009FE3"/>
      </a:accent2>
      <a:accent3>
        <a:srgbClr val="757F89"/>
      </a:accent3>
      <a:accent4>
        <a:srgbClr val="B9BEC3"/>
      </a:accent4>
      <a:accent5>
        <a:srgbClr val="FFCC00"/>
      </a:accent5>
      <a:accent6>
        <a:srgbClr val="008D35"/>
      </a:accent6>
      <a:hlink>
        <a:srgbClr val="000000"/>
      </a:hlink>
      <a:folHlink>
        <a:srgbClr val="00468E"/>
      </a:folHlink>
    </a:clrScheme>
    <a:fontScheme name="Arial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ln>
          <a:noFill/>
        </a:ln>
      </a:spPr>
      <a:bodyPr rtlCol="0" anchor="ctr"/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txDef>
      <a:spPr>
        <a:noFill/>
        <a:ln w="6350">
          <a:noFill/>
        </a:ln>
      </a:spPr>
      <a:bodyPr rot="0" spcFirstLastPara="0" vertOverflow="overflow" horzOverflow="overflow" vert="horz" wrap="square" lIns="90000" tIns="45720" rIns="91440" bIns="4572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849beaea-35c0-4d6b-b4fc-1b944a259c2c" xsi:nil="true"/>
    <lcf76f155ced4ddcb4097134ff3c332f xmlns="c9d09bd7-6f33-4c22-92da-7206ec46945b">
      <Terms xmlns="http://schemas.microsoft.com/office/infopath/2007/PartnerControls"/>
    </lcf76f155ced4ddcb4097134ff3c332f>
    <Thumbnail_Eventvideo xmlns="c9d09bd7-6f33-4c22-92da-7206ec46945b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09C4AAEE5CA4C43BD47AD7EA6AEB713" ma:contentTypeVersion="20" ma:contentTypeDescription="Ein neues Dokument erstellen." ma:contentTypeScope="" ma:versionID="28b9e0d764f035d1123639f45f3ad6cd">
  <xsd:schema xmlns:xsd="http://www.w3.org/2001/XMLSchema" xmlns:xs="http://www.w3.org/2001/XMLSchema" xmlns:p="http://schemas.microsoft.com/office/2006/metadata/properties" xmlns:ns2="c9d09bd7-6f33-4c22-92da-7206ec46945b" xmlns:ns3="15e22f9b-e84b-4e45-bb4f-3ee89f458ccc" xmlns:ns4="849beaea-35c0-4d6b-b4fc-1b944a259c2c" targetNamespace="http://schemas.microsoft.com/office/2006/metadata/properties" ma:root="true" ma:fieldsID="b3f6000c7d22b344d3f2d73fd9cee126" ns2:_="" ns3:_="" ns4:_="">
    <xsd:import namespace="c9d09bd7-6f33-4c22-92da-7206ec46945b"/>
    <xsd:import namespace="15e22f9b-e84b-4e45-bb4f-3ee89f458ccc"/>
    <xsd:import namespace="849beaea-35c0-4d6b-b4fc-1b944a259c2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  <xsd:element ref="ns2:Thumbnail_Eventvideo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9d09bd7-6f33-4c22-92da-7206ec46945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95bc305a-b46b-4a41-8e4f-996452a1004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Thumbnail_Eventvideo" ma:index="26" nillable="true" ma:displayName="Thumbnail_Eventvideo" ma:format="Thumbnail" ma:internalName="Thumbnail_Eventvideo">
      <xsd:simpleType>
        <xsd:restriction base="dms:Unknown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5e22f9b-e84b-4e45-bb4f-3ee89f458ccc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49beaea-35c0-4d6b-b4fc-1b944a259c2c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ded11437-4308-4efc-9448-77b998cbacd8}" ma:internalName="TaxCatchAll" ma:showField="CatchAllData" ma:web="15e22f9b-e84b-4e45-bb4f-3ee89f458c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?mso-contentType ?>
<SharedContentType xmlns="Microsoft.SharePoint.Taxonomy.ContentTypeSync" SourceId="95bc305a-b46b-4a41-8e4f-996452a10042" ContentTypeId="0x0101" PreviousValue="false"/>
</file>

<file path=customXml/item5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6.xml><?xml version="1.0" encoding="utf-8"?>
<?mso-contentType ?>
<SharedContentType xmlns="Microsoft.SharePoint.Taxonomy.ContentTypeSync" SourceId="95bc305a-b46b-4a41-8e4f-996452a10042" ContentTypeId="0x0101" PreviousValue="false"/>
</file>

<file path=customXml/itemProps1.xml><?xml version="1.0" encoding="utf-8"?>
<ds:datastoreItem xmlns:ds="http://schemas.openxmlformats.org/officeDocument/2006/customXml" ds:itemID="{9CBC60A2-EF52-4AD5-8175-A004917C3F71}">
  <ds:schemaRefs>
    <ds:schemaRef ds:uri="http://schemas.microsoft.com/office/2006/metadata/properties"/>
    <ds:schemaRef ds:uri="http://schemas.microsoft.com/office/infopath/2007/PartnerControls"/>
    <ds:schemaRef ds:uri="849beaea-35c0-4d6b-b4fc-1b944a259c2c"/>
    <ds:schemaRef ds:uri="c9d09bd7-6f33-4c22-92da-7206ec46945b"/>
  </ds:schemaRefs>
</ds:datastoreItem>
</file>

<file path=customXml/itemProps2.xml><?xml version="1.0" encoding="utf-8"?>
<ds:datastoreItem xmlns:ds="http://schemas.openxmlformats.org/officeDocument/2006/customXml" ds:itemID="{4D0F520C-E0D2-43FF-8912-82F8F7CCB1A8}"/>
</file>

<file path=customXml/itemProps3.xml><?xml version="1.0" encoding="utf-8"?>
<ds:datastoreItem xmlns:ds="http://schemas.openxmlformats.org/officeDocument/2006/customXml" ds:itemID="{EE0C3B67-40F6-4F76-901E-85E70916359C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F5918F3-AF3F-4C6C-AB62-CA397E358AF8}">
  <ds:schemaRefs>
    <ds:schemaRef ds:uri="Microsoft.SharePoint.Taxonomy.ContentTypeSync"/>
  </ds:schemaRefs>
</ds:datastoreItem>
</file>

<file path=customXml/itemProps5.xml><?xml version="1.0" encoding="utf-8"?>
<ds:datastoreItem xmlns:ds="http://schemas.openxmlformats.org/officeDocument/2006/customXml" ds:itemID="{D74FBE7D-013D-4428-95CB-BC3D623535F5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30ECE079-548D-4D77-A299-E3C5EA865308}"/>
</file>

<file path=docMetadata/LabelInfo.xml><?xml version="1.0" encoding="utf-8"?>
<clbl:labelList xmlns:clbl="http://schemas.microsoft.com/office/2020/mipLabelMetadata">
  <clbl:label id="{7fea2623-af8f-4fb8-b1cf-b63cc8e496aa}" enabled="1" method="Privileged" siteId="{81fa766e-a349-4867-8bf4-ab35e250a08f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7</Pages>
  <Words>1154</Words>
  <Characters>6582</Characters>
  <Application>Microsoft Office Word</Application>
  <DocSecurity>0</DocSecurity>
  <Lines>54</Lines>
  <Paragraphs>15</Paragraphs>
  <ScaleCrop>false</ScaleCrop>
  <HeadingPairs>
    <vt:vector size="6" baseType="variant">
      <vt:variant>
        <vt:lpstr>Titolo</vt:lpstr>
      </vt:variant>
      <vt:variant>
        <vt:i4>1</vt:i4>
      </vt:variant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>p.a.t. GmbH</Company>
  <LinksUpToDate>false</LinksUpToDate>
  <CharactersWithSpaces>7721</CharactersWithSpaces>
  <SharedDoc>false</SharedDoc>
  <HLinks>
    <vt:vector size="6" baseType="variant">
      <vt:variant>
        <vt:i4>5439577</vt:i4>
      </vt:variant>
      <vt:variant>
        <vt:i4>0</vt:i4>
      </vt:variant>
      <vt:variant>
        <vt:i4>0</vt:i4>
      </vt:variant>
      <vt:variant>
        <vt:i4>5</vt:i4>
      </vt:variant>
      <vt:variant>
        <vt:lpwstr>http://www.durr.com/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Schön</dc:creator>
  <cp:keywords/>
  <dc:description/>
  <cp:lastModifiedBy>Michela Bracchi</cp:lastModifiedBy>
  <cp:revision>8</cp:revision>
  <cp:lastPrinted>2019-05-30T05:27:00Z</cp:lastPrinted>
  <dcterms:created xsi:type="dcterms:W3CDTF">2026-08-31T13:08:00Z</dcterms:created>
  <dcterms:modified xsi:type="dcterms:W3CDTF">2026-09-02T12:32:00Z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100</vt:r8>
  </property>
  <property fmtid="{D5CDD505-2E9C-101B-9397-08002B2CF9AE}" pid="3" name="MediaServiceImageTags">
    <vt:lpwstr/>
  </property>
  <property fmtid="{D5CDD505-2E9C-101B-9397-08002B2CF9AE}" pid="4" name="ClassificationContentMarkingFooterShapeIds">
    <vt:lpwstr>1,2,3</vt:lpwstr>
  </property>
  <property fmtid="{D5CDD505-2E9C-101B-9397-08002B2CF9AE}" pid="5" name="ClassificationContentMarkingFooterFontProps">
    <vt:lpwstr>#000000,10,Calibri</vt:lpwstr>
  </property>
  <property fmtid="{D5CDD505-2E9C-101B-9397-08002B2CF9AE}" pid="6" name="ClassificationContentMarkingFooterText">
    <vt:lpwstr>Internal use only</vt:lpwstr>
  </property>
  <property fmtid="{D5CDD505-2E9C-101B-9397-08002B2CF9AE}" pid="7" name="MSIP_Label_bf6de623-ba0c-4b2b-a216-a4bd6e5a0b3a_Enabled">
    <vt:lpwstr>true</vt:lpwstr>
  </property>
  <property fmtid="{D5CDD505-2E9C-101B-9397-08002B2CF9AE}" pid="8" name="MSIP_Label_bf6de623-ba0c-4b2b-a216-a4bd6e5a0b3a_SetDate">
    <vt:lpwstr>2023-07-31T06:24:58Z</vt:lpwstr>
  </property>
  <property fmtid="{D5CDD505-2E9C-101B-9397-08002B2CF9AE}" pid="9" name="MSIP_Label_bf6de623-ba0c-4b2b-a216-a4bd6e5a0b3a_Method">
    <vt:lpwstr>Standard</vt:lpwstr>
  </property>
  <property fmtid="{D5CDD505-2E9C-101B-9397-08002B2CF9AE}" pid="10" name="MSIP_Label_bf6de623-ba0c-4b2b-a216-a4bd6e5a0b3a_Name">
    <vt:lpwstr>Internal Information</vt:lpwstr>
  </property>
  <property fmtid="{D5CDD505-2E9C-101B-9397-08002B2CF9AE}" pid="11" name="MSIP_Label_bf6de623-ba0c-4b2b-a216-a4bd6e5a0b3a_SiteId">
    <vt:lpwstr>36515c62-8878-4f10-a7f4-561a4c17bef7</vt:lpwstr>
  </property>
  <property fmtid="{D5CDD505-2E9C-101B-9397-08002B2CF9AE}" pid="12" name="MSIP_Label_bf6de623-ba0c-4b2b-a216-a4bd6e5a0b3a_ActionId">
    <vt:lpwstr>3095e387-35ab-4c63-943c-b5063d5754dc</vt:lpwstr>
  </property>
  <property fmtid="{D5CDD505-2E9C-101B-9397-08002B2CF9AE}" pid="13" name="MSIP_Label_bf6de623-ba0c-4b2b-a216-a4bd6e5a0b3a_ContentBits">
    <vt:lpwstr>2</vt:lpwstr>
  </property>
  <property fmtid="{D5CDD505-2E9C-101B-9397-08002B2CF9AE}" pid="14" name="ContentTypeId">
    <vt:lpwstr>0x010100409C4AAEE5CA4C43BD47AD7EA6AEB713</vt:lpwstr>
  </property>
  <property fmtid="{D5CDD505-2E9C-101B-9397-08002B2CF9AE}" pid="15" name="docLang">
    <vt:lpwstr>it</vt:lpwstr>
  </property>
</Properties>
</file>